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D9" w:rsidRDefault="002D62D9" w:rsidP="002D62D9">
      <w:pPr>
        <w:pStyle w:val="CRCoverPage"/>
        <w:tabs>
          <w:tab w:val="right" w:pos="9639"/>
        </w:tabs>
        <w:spacing w:after="0"/>
        <w:rPr>
          <w:b/>
          <w:i/>
          <w:noProof/>
          <w:sz w:val="28"/>
        </w:rPr>
      </w:pPr>
      <w:r>
        <w:rPr>
          <w:b/>
          <w:noProof/>
          <w:sz w:val="24"/>
        </w:rPr>
        <w:t>3GPP TSG-RAN WG4 Meeting #8</w:t>
      </w:r>
      <w:r w:rsidR="00F03DDD">
        <w:rPr>
          <w:b/>
          <w:noProof/>
          <w:sz w:val="24"/>
        </w:rPr>
        <w:t>8</w:t>
      </w:r>
      <w:r w:rsidR="002A25A0">
        <w:rPr>
          <w:rFonts w:hint="eastAsia"/>
          <w:b/>
          <w:noProof/>
          <w:sz w:val="24"/>
          <w:lang w:eastAsia="zh-CN"/>
        </w:rPr>
        <w:t>-Bis</w:t>
      </w:r>
      <w:r>
        <w:rPr>
          <w:b/>
          <w:i/>
          <w:noProof/>
          <w:sz w:val="28"/>
        </w:rPr>
        <w:tab/>
      </w:r>
      <w:r w:rsidR="003926F6" w:rsidRPr="003926F6">
        <w:rPr>
          <w:b/>
          <w:i/>
          <w:noProof/>
          <w:sz w:val="28"/>
        </w:rPr>
        <w:t>R4-181</w:t>
      </w:r>
      <w:ins w:id="0" w:author="Bin Han" w:date="2018-10-11T15:03:00Z">
        <w:r w:rsidR="00E97310">
          <w:rPr>
            <w:b/>
            <w:i/>
            <w:noProof/>
            <w:sz w:val="28"/>
          </w:rPr>
          <w:t>4015</w:t>
        </w:r>
      </w:ins>
      <w:del w:id="1" w:author="Bin Han" w:date="2018-10-09T15:39:00Z">
        <w:r w:rsidR="003926F6" w:rsidRPr="003926F6" w:rsidDel="0052784D">
          <w:rPr>
            <w:b/>
            <w:i/>
            <w:noProof/>
            <w:sz w:val="28"/>
          </w:rPr>
          <w:delText>3261</w:delText>
        </w:r>
      </w:del>
    </w:p>
    <w:p w:rsidR="002D62D9" w:rsidRDefault="002A25A0" w:rsidP="002D62D9">
      <w:pPr>
        <w:pStyle w:val="CRCoverPage"/>
        <w:outlineLvl w:val="0"/>
        <w:rPr>
          <w:b/>
          <w:noProof/>
          <w:sz w:val="24"/>
        </w:rPr>
      </w:pPr>
      <w:r w:rsidRPr="002A25A0">
        <w:rPr>
          <w:b/>
          <w:noProof/>
          <w:sz w:val="24"/>
        </w:rPr>
        <w:t>Chengdu, China, 08 - 12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A25A0" w:rsidP="003E25D4">
            <w:pPr>
              <w:pStyle w:val="CRCoverPage"/>
              <w:spacing w:after="0"/>
              <w:rPr>
                <w:b/>
                <w:noProof/>
                <w:sz w:val="28"/>
              </w:rPr>
            </w:pPr>
            <w:r>
              <w:rPr>
                <w:b/>
                <w:noProof/>
                <w:sz w:val="28"/>
              </w:rPr>
              <w:t>36.101</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A1327B" w:rsidP="003E25D4">
            <w:pPr>
              <w:pStyle w:val="CRCoverPage"/>
              <w:spacing w:after="0"/>
              <w:rPr>
                <w:noProof/>
              </w:rPr>
            </w:pPr>
            <w:r>
              <w:rPr>
                <w:b/>
                <w:noProof/>
                <w:sz w:val="28"/>
              </w:rPr>
              <w:t xml:space="preserve">   </w:t>
            </w:r>
            <w:r w:rsidRPr="00A1327B">
              <w:rPr>
                <w:b/>
                <w:noProof/>
                <w:sz w:val="28"/>
              </w:rPr>
              <w:t>5227</w:t>
            </w:r>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535868" w:rsidP="003E25D4">
            <w:pPr>
              <w:pStyle w:val="CRCoverPage"/>
              <w:spacing w:after="0"/>
              <w:jc w:val="center"/>
              <w:rPr>
                <w:b/>
                <w:noProof/>
              </w:rPr>
            </w:pPr>
            <w:del w:id="2" w:author="Bin Han" w:date="2018-10-11T15:03:00Z">
              <w:r w:rsidDel="00E97310">
                <w:rPr>
                  <w:b/>
                  <w:noProof/>
                  <w:sz w:val="32"/>
                </w:rPr>
                <w:delText>-</w:delText>
              </w:r>
            </w:del>
            <w:ins w:id="3" w:author="Bin Han" w:date="2018-10-11T15:03:00Z">
              <w:r w:rsidR="00E97310">
                <w:rPr>
                  <w:b/>
                  <w:noProof/>
                  <w:sz w:val="32"/>
                </w:rPr>
                <w:t>1</w:t>
              </w:r>
            </w:ins>
            <w:bookmarkStart w:id="4" w:name="_GoBack"/>
            <w:bookmarkEnd w:id="4"/>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w:t>
            </w:r>
            <w:r w:rsidR="002A25A0">
              <w:rPr>
                <w:b/>
                <w:noProof/>
                <w:sz w:val="32"/>
              </w:rPr>
              <w:t>4</w:t>
            </w:r>
            <w:r>
              <w:rPr>
                <w:b/>
                <w:noProof/>
                <w:sz w:val="32"/>
              </w:rPr>
              <w:t>.0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A25A0" w:rsidP="00DB0E2D">
            <w:pPr>
              <w:pStyle w:val="CRCoverPage"/>
              <w:spacing w:after="0"/>
              <w:ind w:left="100"/>
              <w:rPr>
                <w:noProof/>
              </w:rPr>
            </w:pPr>
            <w:r>
              <w:rPr>
                <w:noProof/>
              </w:rPr>
              <w:t>CR on introduction of 6</w:t>
            </w:r>
            <w:r w:rsidRPr="002A25A0">
              <w:rPr>
                <w:noProof/>
              </w:rPr>
              <w:t>CC</w:t>
            </w:r>
            <w:r>
              <w:rPr>
                <w:noProof/>
              </w:rPr>
              <w:t>s and 7CCs</w:t>
            </w:r>
            <w:r w:rsidRPr="002A25A0">
              <w:rPr>
                <w:noProof/>
              </w:rPr>
              <w:t xml:space="preserve"> </w:t>
            </w:r>
            <w:r w:rsidR="00232711" w:rsidRPr="003C3EF1">
              <w:rPr>
                <w:noProof/>
              </w:rPr>
              <w:t xml:space="preserve">FDD/TDD </w:t>
            </w:r>
            <w:r w:rsidRPr="002A25A0">
              <w:rPr>
                <w:noProof/>
              </w:rPr>
              <w:t>CA demodulation performance requirements</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FA4A11" w:rsidP="003E25D4">
            <w:pPr>
              <w:pStyle w:val="CRCoverPage"/>
              <w:spacing w:after="0"/>
              <w:ind w:left="100"/>
              <w:rPr>
                <w:noProof/>
              </w:rPr>
            </w:pPr>
            <w:r>
              <w:rPr>
                <w:noProof/>
              </w:rPr>
              <w:t>Qualcomm Incorporated</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Work item code:</w:t>
            </w:r>
          </w:p>
        </w:tc>
        <w:tc>
          <w:tcPr>
            <w:tcW w:w="3260" w:type="dxa"/>
            <w:gridSpan w:val="5"/>
            <w:shd w:val="pct30" w:color="FFFF00" w:fill="auto"/>
          </w:tcPr>
          <w:p w:rsidR="002D62D9" w:rsidRDefault="00AE550B" w:rsidP="003E25D4">
            <w:pPr>
              <w:pStyle w:val="CRCoverPage"/>
              <w:spacing w:after="0"/>
              <w:ind w:left="100"/>
              <w:rPr>
                <w:noProof/>
              </w:rPr>
            </w:pPr>
            <w:ins w:id="6" w:author="Bin Han" w:date="2018-10-10T09:02:00Z">
              <w:r w:rsidRPr="00AE550B">
                <w:rPr>
                  <w:noProof/>
                </w:rPr>
                <w:t>LTE_CA_R15_xDL1UL-Perf</w:t>
              </w:r>
            </w:ins>
            <w:del w:id="7" w:author="Bin Han" w:date="2018-10-09T14:06:00Z">
              <w:r w:rsidR="002D62D9" w:rsidDel="00FE5CE3">
                <w:rPr>
                  <w:noProof/>
                </w:rPr>
                <w:delText>TEI15</w:delText>
              </w:r>
            </w:del>
          </w:p>
        </w:tc>
        <w:tc>
          <w:tcPr>
            <w:tcW w:w="994" w:type="dxa"/>
            <w:gridSpan w:val="2"/>
            <w:tcBorders>
              <w:left w:val="nil"/>
            </w:tcBorders>
          </w:tcPr>
          <w:p w:rsidR="002D62D9" w:rsidRDefault="002D62D9" w:rsidP="003E25D4">
            <w:pPr>
              <w:pStyle w:val="CRCoverPage"/>
              <w:spacing w:after="0"/>
              <w:ind w:right="100"/>
              <w:rPr>
                <w:noProof/>
              </w:rPr>
            </w:pPr>
          </w:p>
        </w:tc>
        <w:tc>
          <w:tcPr>
            <w:tcW w:w="1417" w:type="dxa"/>
            <w:gridSpan w:val="2"/>
            <w:tcBorders>
              <w:left w:val="nil"/>
            </w:tcBorders>
          </w:tcPr>
          <w:p w:rsidR="002D62D9" w:rsidRDefault="002D62D9" w:rsidP="003E25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62D9" w:rsidRDefault="002A25A0" w:rsidP="003E25D4">
            <w:pPr>
              <w:pStyle w:val="CRCoverPage"/>
              <w:spacing w:after="0"/>
              <w:ind w:left="100"/>
              <w:rPr>
                <w:noProof/>
              </w:rPr>
            </w:pPr>
            <w:r>
              <w:rPr>
                <w:noProof/>
              </w:rPr>
              <w:t>2018-09-25</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1560" w:type="dxa"/>
            <w:gridSpan w:val="4"/>
          </w:tcPr>
          <w:p w:rsidR="002D62D9" w:rsidRDefault="002D62D9" w:rsidP="003E25D4">
            <w:pPr>
              <w:pStyle w:val="CRCoverPage"/>
              <w:spacing w:after="0"/>
              <w:rPr>
                <w:noProof/>
                <w:sz w:val="8"/>
                <w:szCs w:val="8"/>
              </w:rPr>
            </w:pPr>
          </w:p>
        </w:tc>
        <w:tc>
          <w:tcPr>
            <w:tcW w:w="2694" w:type="dxa"/>
            <w:gridSpan w:val="3"/>
          </w:tcPr>
          <w:p w:rsidR="002D62D9" w:rsidRDefault="002D62D9" w:rsidP="003E25D4">
            <w:pPr>
              <w:pStyle w:val="CRCoverPage"/>
              <w:spacing w:after="0"/>
              <w:rPr>
                <w:noProof/>
                <w:sz w:val="8"/>
                <w:szCs w:val="8"/>
              </w:rPr>
            </w:pPr>
          </w:p>
        </w:tc>
        <w:tc>
          <w:tcPr>
            <w:tcW w:w="1417" w:type="dxa"/>
            <w:gridSpan w:val="2"/>
          </w:tcPr>
          <w:p w:rsidR="002D62D9" w:rsidRDefault="002D62D9" w:rsidP="003E25D4">
            <w:pPr>
              <w:pStyle w:val="CRCoverPage"/>
              <w:spacing w:after="0"/>
              <w:rPr>
                <w:noProof/>
                <w:sz w:val="8"/>
                <w:szCs w:val="8"/>
              </w:rPr>
            </w:pPr>
          </w:p>
        </w:tc>
        <w:tc>
          <w:tcPr>
            <w:tcW w:w="2127" w:type="dxa"/>
            <w:tcBorders>
              <w:right w:val="single" w:sz="4" w:space="0" w:color="auto"/>
            </w:tcBorders>
          </w:tcPr>
          <w:p w:rsidR="002D62D9" w:rsidRDefault="002D62D9" w:rsidP="003E25D4">
            <w:pPr>
              <w:pStyle w:val="CRCoverPage"/>
              <w:spacing w:after="0"/>
              <w:rPr>
                <w:noProof/>
                <w:sz w:val="8"/>
                <w:szCs w:val="8"/>
              </w:rPr>
            </w:pPr>
          </w:p>
        </w:tc>
      </w:tr>
      <w:tr w:rsidR="002D62D9" w:rsidTr="003E25D4">
        <w:trPr>
          <w:cantSplit/>
        </w:trPr>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Category:</w:t>
            </w:r>
          </w:p>
        </w:tc>
        <w:tc>
          <w:tcPr>
            <w:tcW w:w="425" w:type="dxa"/>
            <w:shd w:val="pct30" w:color="FFFF00" w:fill="auto"/>
          </w:tcPr>
          <w:p w:rsidR="002D62D9" w:rsidRDefault="00FA4A11" w:rsidP="003E25D4">
            <w:pPr>
              <w:pStyle w:val="CRCoverPage"/>
              <w:spacing w:after="0"/>
              <w:ind w:left="100"/>
              <w:rPr>
                <w:b/>
                <w:noProof/>
              </w:rPr>
            </w:pPr>
            <w:r>
              <w:rPr>
                <w:b/>
                <w:noProof/>
              </w:rPr>
              <w:t>B</w:t>
            </w:r>
          </w:p>
        </w:tc>
        <w:tc>
          <w:tcPr>
            <w:tcW w:w="3829" w:type="dxa"/>
            <w:gridSpan w:val="6"/>
            <w:tcBorders>
              <w:left w:val="nil"/>
            </w:tcBorders>
          </w:tcPr>
          <w:p w:rsidR="002D62D9" w:rsidRDefault="002D62D9" w:rsidP="003E25D4">
            <w:pPr>
              <w:pStyle w:val="CRCoverPage"/>
              <w:spacing w:after="0"/>
              <w:rPr>
                <w:noProof/>
              </w:rPr>
            </w:pPr>
          </w:p>
        </w:tc>
        <w:tc>
          <w:tcPr>
            <w:tcW w:w="1417" w:type="dxa"/>
            <w:gridSpan w:val="2"/>
            <w:tcBorders>
              <w:left w:val="nil"/>
            </w:tcBorders>
          </w:tcPr>
          <w:p w:rsidR="002D62D9" w:rsidRDefault="002D62D9" w:rsidP="003E25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62D9" w:rsidRDefault="002D62D9" w:rsidP="003E25D4">
            <w:pPr>
              <w:pStyle w:val="CRCoverPage"/>
              <w:spacing w:after="0"/>
              <w:ind w:left="100"/>
              <w:rPr>
                <w:noProof/>
              </w:rPr>
            </w:pPr>
            <w:r>
              <w:rPr>
                <w:noProof/>
              </w:rPr>
              <w:t>Rel-15</w:t>
            </w:r>
          </w:p>
        </w:tc>
      </w:tr>
      <w:tr w:rsidR="002D62D9" w:rsidTr="003E25D4">
        <w:tc>
          <w:tcPr>
            <w:tcW w:w="1843" w:type="dxa"/>
            <w:tcBorders>
              <w:left w:val="single" w:sz="4" w:space="0" w:color="auto"/>
              <w:bottom w:val="single" w:sz="4" w:space="0" w:color="auto"/>
            </w:tcBorders>
          </w:tcPr>
          <w:p w:rsidR="002D62D9" w:rsidRDefault="002D62D9" w:rsidP="003E25D4">
            <w:pPr>
              <w:pStyle w:val="CRCoverPage"/>
              <w:spacing w:after="0"/>
              <w:rPr>
                <w:b/>
                <w:i/>
                <w:noProof/>
              </w:rPr>
            </w:pPr>
          </w:p>
        </w:tc>
        <w:tc>
          <w:tcPr>
            <w:tcW w:w="4678" w:type="dxa"/>
            <w:gridSpan w:val="8"/>
            <w:tcBorders>
              <w:bottom w:val="single" w:sz="4" w:space="0" w:color="auto"/>
            </w:tcBorders>
          </w:tcPr>
          <w:p w:rsidR="002D62D9" w:rsidRDefault="002D62D9" w:rsidP="003E25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62D9" w:rsidRDefault="002D62D9" w:rsidP="003E25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62D9" w:rsidRPr="007C2097" w:rsidRDefault="002D62D9" w:rsidP="003E25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62D9" w:rsidTr="003E25D4">
        <w:tc>
          <w:tcPr>
            <w:tcW w:w="1843" w:type="dxa"/>
          </w:tcPr>
          <w:p w:rsidR="002D62D9" w:rsidRDefault="002D62D9" w:rsidP="003E25D4">
            <w:pPr>
              <w:pStyle w:val="CRCoverPage"/>
              <w:spacing w:after="0"/>
              <w:rPr>
                <w:b/>
                <w:i/>
                <w:noProof/>
                <w:sz w:val="8"/>
                <w:szCs w:val="8"/>
              </w:rPr>
            </w:pPr>
          </w:p>
        </w:tc>
        <w:tc>
          <w:tcPr>
            <w:tcW w:w="7798" w:type="dxa"/>
            <w:gridSpan w:val="10"/>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CA demodulation performance requirements</w:t>
            </w:r>
            <w:r>
              <w:rPr>
                <w:noProof/>
              </w:rPr>
              <w:t xml:space="preserve"> </w:t>
            </w:r>
            <w:r w:rsidR="00FA4A11">
              <w:rPr>
                <w:noProof/>
              </w:rPr>
              <w:t>for 6DL/7</w:t>
            </w:r>
            <w:r>
              <w:rPr>
                <w:noProof/>
              </w:rPr>
              <w:t xml:space="preserve">DL </w:t>
            </w:r>
            <w:r w:rsidR="005D0AE2" w:rsidRPr="003C3EF1">
              <w:rPr>
                <w:noProof/>
              </w:rPr>
              <w:t>FDD/TDD</w:t>
            </w:r>
            <w:r w:rsidR="005D0AE2">
              <w:rPr>
                <w:noProof/>
              </w:rPr>
              <w:t xml:space="preserve"> </w:t>
            </w:r>
            <w:r>
              <w:rPr>
                <w:noProof/>
              </w:rPr>
              <w:t xml:space="preserve">CA </w:t>
            </w:r>
            <w:r w:rsidR="00FA4A11">
              <w:rPr>
                <w:noProof/>
              </w:rPr>
              <w:t xml:space="preserve">need be introudecd in </w:t>
            </w:r>
            <w:r>
              <w:rPr>
                <w:noProof/>
              </w:rPr>
              <w:t>TS 36.101</w:t>
            </w:r>
            <w:r w:rsidR="00FA4A11">
              <w:rPr>
                <w:noProof/>
              </w:rPr>
              <w:t>.</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62D9" w:rsidRPr="008D6DBF" w:rsidRDefault="002A25A0" w:rsidP="002A25A0">
            <w:pPr>
              <w:pStyle w:val="CRCoverPage"/>
              <w:spacing w:after="0"/>
              <w:rPr>
                <w:noProof/>
              </w:rPr>
            </w:pPr>
            <w:r w:rsidRPr="002A25A0">
              <w:rPr>
                <w:noProof/>
              </w:rPr>
              <w:t>CA demodulation and CSI requi</w:t>
            </w:r>
            <w:r>
              <w:rPr>
                <w:noProof/>
              </w:rPr>
              <w:t>rements are updated to include 6</w:t>
            </w:r>
            <w:r w:rsidRPr="002A25A0">
              <w:rPr>
                <w:noProof/>
              </w:rPr>
              <w:t>CC</w:t>
            </w:r>
            <w:r>
              <w:rPr>
                <w:noProof/>
              </w:rPr>
              <w:t>s and 7CCs</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No demodulation and CSI requirements ar</w:t>
            </w:r>
            <w:r>
              <w:rPr>
                <w:noProof/>
              </w:rPr>
              <w:t>e available for supporting the 6</w:t>
            </w:r>
            <w:r w:rsidRPr="002A25A0">
              <w:rPr>
                <w:noProof/>
              </w:rPr>
              <w:t>CC</w:t>
            </w:r>
            <w:r>
              <w:rPr>
                <w:noProof/>
              </w:rPr>
              <w:t>s and 7CCs</w:t>
            </w:r>
            <w:r w:rsidRPr="002A25A0">
              <w:rPr>
                <w:noProof/>
              </w:rPr>
              <w:t xml:space="preserve"> combinations in the specification</w:t>
            </w:r>
          </w:p>
        </w:tc>
      </w:tr>
      <w:tr w:rsidR="002D62D9" w:rsidTr="003E25D4">
        <w:tc>
          <w:tcPr>
            <w:tcW w:w="2268" w:type="dxa"/>
            <w:gridSpan w:val="2"/>
          </w:tcPr>
          <w:p w:rsidR="002D62D9" w:rsidRDefault="002D62D9" w:rsidP="003E25D4">
            <w:pPr>
              <w:pStyle w:val="CRCoverPage"/>
              <w:spacing w:after="0"/>
              <w:rPr>
                <w:b/>
                <w:i/>
                <w:noProof/>
                <w:sz w:val="8"/>
                <w:szCs w:val="8"/>
              </w:rPr>
            </w:pPr>
          </w:p>
        </w:tc>
        <w:tc>
          <w:tcPr>
            <w:tcW w:w="7373" w:type="dxa"/>
            <w:gridSpan w:val="9"/>
          </w:tcPr>
          <w:p w:rsidR="002D62D9" w:rsidRDefault="002D62D9" w:rsidP="003E25D4">
            <w:pPr>
              <w:pStyle w:val="CRCoverPage"/>
              <w:spacing w:after="0"/>
              <w:rPr>
                <w:noProof/>
                <w:sz w:val="8"/>
                <w:szCs w:val="8"/>
              </w:rPr>
            </w:pPr>
          </w:p>
        </w:tc>
      </w:tr>
      <w:tr w:rsidR="002D62D9" w:rsidTr="00680420">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clear" w:color="auto" w:fill="auto"/>
          </w:tcPr>
          <w:p w:rsidR="002D62D9" w:rsidRDefault="00C40B89" w:rsidP="00C40B89">
            <w:pPr>
              <w:pStyle w:val="CRCoverPage"/>
              <w:spacing w:after="0"/>
              <w:rPr>
                <w:noProof/>
                <w:lang w:eastAsia="zh-CN"/>
              </w:rPr>
            </w:pPr>
            <w:r w:rsidRPr="00680420">
              <w:rPr>
                <w:noProof/>
              </w:rPr>
              <w:t xml:space="preserve">8.1.2.1, 8.2.2.2, </w:t>
            </w:r>
            <w:r w:rsidR="00FA114B">
              <w:rPr>
                <w:noProof/>
              </w:rPr>
              <w:t>8.2.1.1.1</w:t>
            </w:r>
            <w:r w:rsidR="00FA114B">
              <w:rPr>
                <w:rFonts w:hint="eastAsia"/>
                <w:noProof/>
                <w:lang w:eastAsia="zh-CN"/>
              </w:rPr>
              <w:t>,</w:t>
            </w:r>
            <w:r w:rsidR="00FA114B">
              <w:rPr>
                <w:noProof/>
                <w:lang w:eastAsia="zh-CN"/>
              </w:rPr>
              <w:t xml:space="preserve"> 8.2.1.3.1, 8.2.1.4.3, 8.2.2.1.1, 8.2.2.3.1, 8.2.2.4.3, 9.6.1.1, 9.6.1.2</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62D9" w:rsidRDefault="002D62D9" w:rsidP="003E2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2D9" w:rsidRDefault="002D62D9" w:rsidP="003E25D4">
            <w:pPr>
              <w:pStyle w:val="CRCoverPage"/>
              <w:spacing w:after="0"/>
              <w:jc w:val="center"/>
              <w:rPr>
                <w:b/>
                <w:caps/>
                <w:noProof/>
              </w:rPr>
            </w:pPr>
            <w:r>
              <w:rPr>
                <w:b/>
                <w:caps/>
                <w:noProof/>
              </w:rPr>
              <w:t>N</w:t>
            </w:r>
          </w:p>
        </w:tc>
        <w:tc>
          <w:tcPr>
            <w:tcW w:w="2977" w:type="dxa"/>
            <w:gridSpan w:val="3"/>
          </w:tcPr>
          <w:p w:rsidR="002D62D9" w:rsidRDefault="002D62D9" w:rsidP="003E25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62D9" w:rsidRDefault="002D62D9" w:rsidP="003E25D4">
            <w:pPr>
              <w:pStyle w:val="CRCoverPage"/>
              <w:spacing w:after="0"/>
              <w:ind w:left="99"/>
              <w:rPr>
                <w:noProof/>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p>
        </w:tc>
        <w:tc>
          <w:tcPr>
            <w:tcW w:w="2977" w:type="dxa"/>
            <w:gridSpan w:val="3"/>
          </w:tcPr>
          <w:p w:rsidR="002D62D9" w:rsidRDefault="002D62D9" w:rsidP="003E25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62D9" w:rsidRDefault="00035401" w:rsidP="003E25D4">
            <w:pPr>
              <w:pStyle w:val="CRCoverPage"/>
              <w:spacing w:after="0"/>
              <w:ind w:left="99"/>
              <w:rPr>
                <w:noProof/>
              </w:rPr>
            </w:pPr>
            <w:r>
              <w:rPr>
                <w:noProof/>
              </w:rPr>
              <w:t xml:space="preserve">TS </w:t>
            </w:r>
            <w:r w:rsidR="002D62D9">
              <w:rPr>
                <w:noProof/>
              </w:rPr>
              <w:t xml:space="preserve">36-521-3.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p>
        </w:tc>
        <w:tc>
          <w:tcPr>
            <w:tcW w:w="7373" w:type="dxa"/>
            <w:gridSpan w:val="9"/>
            <w:tcBorders>
              <w:right w:val="single" w:sz="4" w:space="0" w:color="auto"/>
            </w:tcBorders>
          </w:tcPr>
          <w:p w:rsidR="002D62D9" w:rsidRDefault="002D62D9" w:rsidP="003E25D4">
            <w:pPr>
              <w:pStyle w:val="CRCoverPage"/>
              <w:spacing w:after="0"/>
              <w:rPr>
                <w:noProof/>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62D9" w:rsidRDefault="002D62D9" w:rsidP="003E25D4">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E94ED7" w:rsidRDefault="00E94ED7" w:rsidP="00E94ED7">
      <w:pPr>
        <w:keepNext/>
        <w:keepLines/>
        <w:spacing w:before="240"/>
        <w:ind w:left="1134" w:hanging="1134"/>
        <w:outlineLvl w:val="0"/>
        <w:rPr>
          <w:rFonts w:ascii="Arial" w:hAnsi="Arial"/>
          <w:b/>
          <w:color w:val="0000FF"/>
          <w:sz w:val="36"/>
        </w:rPr>
      </w:pPr>
      <w:bookmarkStart w:id="9" w:name="_Toc368026409"/>
      <w:bookmarkStart w:id="10" w:name="_Hlk517709041"/>
      <w:r w:rsidRPr="009944CE">
        <w:rPr>
          <w:rFonts w:ascii="Arial" w:hAnsi="Arial"/>
          <w:b/>
          <w:color w:val="0000FF"/>
          <w:sz w:val="36"/>
        </w:rPr>
        <w:lastRenderedPageBreak/>
        <w:t>&lt; Unchanged sections omitted &gt;</w:t>
      </w:r>
    </w:p>
    <w:p w:rsidR="00E94ED7" w:rsidRPr="00C94D63" w:rsidRDefault="00E94ED7" w:rsidP="00E94ED7">
      <w:pPr>
        <w:pStyle w:val="Heading4"/>
        <w:rPr>
          <w:snapToGrid w:val="0"/>
        </w:rPr>
      </w:pPr>
      <w:r w:rsidRPr="00C94D63">
        <w:rPr>
          <w:snapToGrid w:val="0"/>
        </w:rPr>
        <w:t>8.1.</w:t>
      </w:r>
      <w:r w:rsidRPr="00C94D63">
        <w:rPr>
          <w:rFonts w:hint="eastAsia"/>
          <w:snapToGrid w:val="0"/>
          <w:lang w:eastAsia="zh-CN"/>
        </w:rPr>
        <w:t>2</w:t>
      </w:r>
      <w:r w:rsidRPr="00C94D63">
        <w:rPr>
          <w:snapToGrid w:val="0"/>
        </w:rPr>
        <w:t>.</w:t>
      </w:r>
      <w:r w:rsidRPr="00C94D63">
        <w:rPr>
          <w:rFonts w:hint="eastAsia"/>
          <w:snapToGrid w:val="0"/>
          <w:lang w:eastAsia="zh-CN"/>
        </w:rPr>
        <w:t>1</w:t>
      </w:r>
      <w:r w:rsidRPr="00C94D63">
        <w:rPr>
          <w:snapToGrid w:val="0"/>
        </w:rPr>
        <w:tab/>
      </w:r>
      <w:r w:rsidRPr="00C94D63">
        <w:rPr>
          <w:snapToGrid w:val="0"/>
          <w:lang w:eastAsia="zh-CN"/>
        </w:rPr>
        <w:t xml:space="preserve">Applicability </w:t>
      </w:r>
      <w:r w:rsidRPr="00C94D63">
        <w:rPr>
          <w:rFonts w:hint="eastAsia"/>
          <w:snapToGrid w:val="0"/>
          <w:lang w:eastAsia="zh-CN"/>
        </w:rPr>
        <w:t xml:space="preserve">of </w:t>
      </w:r>
      <w:r w:rsidRPr="00C94D63">
        <w:rPr>
          <w:snapToGrid w:val="0"/>
          <w:lang w:eastAsia="zh-CN"/>
        </w:rPr>
        <w:t>requirements</w:t>
      </w:r>
      <w:r w:rsidRPr="00C94D63">
        <w:rPr>
          <w:rFonts w:hint="eastAsia"/>
          <w:snapToGrid w:val="0"/>
          <w:lang w:eastAsia="zh-CN"/>
        </w:rPr>
        <w:t xml:space="preserve"> for different channel bandwidths</w:t>
      </w:r>
      <w:bookmarkEnd w:id="9"/>
    </w:p>
    <w:p w:rsidR="00E94ED7" w:rsidRPr="00C94D63" w:rsidRDefault="00E94ED7" w:rsidP="00E94ED7">
      <w:pPr>
        <w:rPr>
          <w:rFonts w:cs="Arial"/>
        </w:rPr>
      </w:pPr>
      <w:r w:rsidRPr="00C94D63">
        <w:rPr>
          <w:rFonts w:cs="Arial"/>
        </w:rPr>
        <w:t>In Clause 8 the test cases may be defined with different channel bandwidth to verify the same target FRC conditions with the same propagation conditions, correlation matrix and antenna configuration.</w:t>
      </w:r>
    </w:p>
    <w:p w:rsidR="00E94ED7" w:rsidRPr="00C94D63" w:rsidRDefault="00E94ED7" w:rsidP="00E94ED7">
      <w:pPr>
        <w:rPr>
          <w:rStyle w:val="msoins0"/>
          <w:rFonts w:cs="Arial"/>
        </w:rPr>
      </w:pPr>
      <w:r w:rsidRPr="00C94D63">
        <w:rPr>
          <w:rStyle w:val="msoins0"/>
          <w:rFonts w:cs="Arial" w:hint="eastAsia"/>
        </w:rPr>
        <w:t>Test cases defined for 5MHz channel bandwidth that reference this clause are applicable to UEs that support only Band 31</w:t>
      </w:r>
      <w:r w:rsidRPr="00C94D63">
        <w:rPr>
          <w:rStyle w:val="msoins0"/>
          <w:rFonts w:cs="Arial"/>
        </w:rPr>
        <w:t>, 72 and/or 73</w:t>
      </w:r>
      <w:r w:rsidRPr="00C94D63">
        <w:rPr>
          <w:rStyle w:val="msoins0"/>
          <w:rFonts w:cs="Arial" w:hint="eastAsia"/>
        </w:rPr>
        <w:t>.</w:t>
      </w:r>
    </w:p>
    <w:p w:rsidR="00E94ED7" w:rsidRPr="00C94D63" w:rsidRDefault="00E94ED7" w:rsidP="00E94ED7">
      <w:pPr>
        <w:pStyle w:val="Heading4"/>
        <w:rPr>
          <w:snapToGrid w:val="0"/>
          <w:lang w:eastAsia="zh-CN"/>
        </w:rPr>
      </w:pPr>
      <w:r w:rsidRPr="00C94D63">
        <w:rPr>
          <w:snapToGrid w:val="0"/>
        </w:rPr>
        <w:t>8.1.</w:t>
      </w:r>
      <w:r w:rsidRPr="00C94D63">
        <w:rPr>
          <w:snapToGrid w:val="0"/>
          <w:lang w:eastAsia="zh-CN"/>
        </w:rPr>
        <w:t>2</w:t>
      </w:r>
      <w:r w:rsidRPr="00C94D63">
        <w:rPr>
          <w:snapToGrid w:val="0"/>
        </w:rPr>
        <w:t>.</w:t>
      </w:r>
      <w:r w:rsidRPr="00C94D63">
        <w:rPr>
          <w:snapToGrid w:val="0"/>
          <w:lang w:eastAsia="zh-CN"/>
        </w:rPr>
        <w:t>2</w:t>
      </w:r>
      <w:r w:rsidRPr="00C94D63">
        <w:rPr>
          <w:snapToGrid w:val="0"/>
        </w:rPr>
        <w:tab/>
      </w:r>
      <w:r w:rsidRPr="00C94D63">
        <w:rPr>
          <w:rFonts w:hint="eastAsia"/>
          <w:snapToGrid w:val="0"/>
          <w:lang w:eastAsia="zh-CN"/>
        </w:rPr>
        <w:t>Definition of</w:t>
      </w:r>
      <w:r w:rsidRPr="00C94D63">
        <w:rPr>
          <w:snapToGrid w:val="0"/>
          <w:lang w:eastAsia="zh-CN"/>
        </w:rPr>
        <w:t xml:space="preserve"> CA capability</w:t>
      </w:r>
    </w:p>
    <w:p w:rsidR="00E94ED7" w:rsidRPr="00C94D63" w:rsidRDefault="00E94ED7" w:rsidP="00E94ED7">
      <w:r w:rsidRPr="00C94D63">
        <w:t xml:space="preserve">The </w:t>
      </w:r>
      <w:r w:rsidRPr="00C94D63">
        <w:rPr>
          <w:rFonts w:hint="eastAsia"/>
          <w:lang w:eastAsia="zh-CN"/>
        </w:rPr>
        <w:t>definition</w:t>
      </w:r>
      <w:r w:rsidRPr="00C94D63">
        <w:t xml:space="preserve"> with respect to CA capabilities</w:t>
      </w:r>
      <w:r w:rsidRPr="00C94D63">
        <w:rPr>
          <w:rFonts w:hint="eastAsia"/>
          <w:lang w:eastAsia="zh-CN"/>
        </w:rPr>
        <w:t xml:space="preserve"> for 2CCs</w:t>
      </w:r>
      <w:r w:rsidRPr="00C94D63">
        <w:t xml:space="preserve"> is given as in Table 8.1.2.2-1. </w:t>
      </w:r>
      <w:r w:rsidRPr="00C94D63">
        <w:rPr>
          <w:rFonts w:hint="eastAsia"/>
          <w:lang w:eastAsia="zh-CN"/>
        </w:rPr>
        <w:t>The definition with respect to CA capabilities for 3CCs is given in Table 8.1.2.2-3.</w:t>
      </w:r>
    </w:p>
    <w:p w:rsidR="00E94ED7" w:rsidRPr="00C94D63" w:rsidRDefault="00E94ED7" w:rsidP="00E94ED7">
      <w:pPr>
        <w:pStyle w:val="TH"/>
      </w:pPr>
      <w:r w:rsidRPr="00C94D63">
        <w:t xml:space="preserve">Table 8.1.2.2-1: </w:t>
      </w:r>
      <w:r w:rsidRPr="00C94D63">
        <w:rPr>
          <w:rFonts w:hint="eastAsia"/>
          <w:lang w:eastAsia="zh-CN"/>
        </w:rPr>
        <w:t>Definition of</w:t>
      </w:r>
      <w:r w:rsidRPr="00C94D63">
        <w:t xml:space="preserve"> CA capability</w:t>
      </w:r>
      <w:r w:rsidRPr="00C94D63">
        <w:rPr>
          <w:rFonts w:hint="eastAsia"/>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 Description</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2</w:t>
            </w:r>
            <w:r w:rsidRPr="00C94D63">
              <w:rPr>
                <w:rFonts w:cs="Arial"/>
                <w:lang w:eastAsia="en-US"/>
              </w:rPr>
              <w:t>_</w:t>
            </w:r>
            <w:r w:rsidRPr="00C94D63">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Intra-band contiguous CA</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2</w:t>
            </w:r>
            <w:r w:rsidRPr="00C94D63">
              <w:rPr>
                <w:rFonts w:cs="Arial"/>
                <w:lang w:eastAsia="en-US"/>
              </w:rPr>
              <w:t>_</w:t>
            </w:r>
            <w:r w:rsidRPr="00C94D63">
              <w:rPr>
                <w:rFonts w:cs="Arial" w:hint="eastAsia"/>
                <w:lang w:eastAsia="zh-CN"/>
              </w:rPr>
              <w:t>A2</w:t>
            </w:r>
          </w:p>
        </w:tc>
        <w:tc>
          <w:tcPr>
            <w:tcW w:w="5768" w:type="dxa"/>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Inter-band CA (two bands)</w:t>
            </w:r>
            <w:r w:rsidRPr="00C94D63">
              <w:rPr>
                <w:rFonts w:cs="Arial" w:hint="eastAsia"/>
                <w:lang w:eastAsia="zh-CN"/>
              </w:rPr>
              <w:t xml:space="preserve"> </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hint="eastAsia"/>
                <w:lang w:eastAsia="zh-CN"/>
              </w:rPr>
              <w:t>CA</w:t>
            </w:r>
            <w:r w:rsidRPr="00C94D63">
              <w:rPr>
                <w:rFonts w:cs="Arial"/>
                <w:lang w:eastAsia="zh-CN"/>
              </w:rPr>
              <w:t>2</w:t>
            </w:r>
            <w:r w:rsidRPr="00C94D63">
              <w:rPr>
                <w:rFonts w:cs="Arial" w:hint="eastAsia"/>
                <w:lang w:eastAsia="zh-CN"/>
              </w:rPr>
              <w:t>_N</w:t>
            </w:r>
            <w:r w:rsidRPr="00C94D63">
              <w:rPr>
                <w:rFonts w:cs="Arial"/>
                <w:lang w:eastAsia="zh-CN"/>
              </w:rPr>
              <w:t>2</w:t>
            </w:r>
          </w:p>
        </w:tc>
        <w:tc>
          <w:tcPr>
            <w:tcW w:w="5768" w:type="dxa"/>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hint="eastAsia"/>
                <w:lang w:eastAsia="zh-CN"/>
              </w:rPr>
              <w:t>Intra-band non-contiguous CA (with two sub-blocks)</w:t>
            </w:r>
          </w:p>
        </w:tc>
      </w:tr>
      <w:tr w:rsidR="00E94ED7" w:rsidRPr="00C94D63" w:rsidTr="0045356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C</w:t>
            </w:r>
            <w:r w:rsidRPr="00C94D63">
              <w:rPr>
                <w:rFonts w:cs="Arial" w:hint="eastAsia"/>
                <w:lang w:eastAsia="zh-CN"/>
              </w:rPr>
              <w:t>A</w:t>
            </w:r>
            <w:r w:rsidRPr="00C94D63">
              <w:rPr>
                <w:rFonts w:cs="Arial"/>
                <w:lang w:eastAsia="zh-CN"/>
              </w:rPr>
              <w:t>2</w:t>
            </w:r>
            <w:r w:rsidRPr="00C94D63">
              <w:rPr>
                <w:rFonts w:cs="Arial"/>
                <w:lang w:eastAsia="en-US"/>
              </w:rPr>
              <w:t xml:space="preserve">_C corresponds to E-UTRA CA configurations and bandwidth combination sets defined in Table 5.6A.1-1 for 2 DL CCs. </w:t>
            </w:r>
            <w:r w:rsidRPr="00C94D63">
              <w:rPr>
                <w:rFonts w:cs="Arial"/>
                <w:lang w:eastAsia="en-US"/>
              </w:rPr>
              <w:br/>
              <w:t>C</w:t>
            </w:r>
            <w:r w:rsidRPr="00C94D63">
              <w:rPr>
                <w:rFonts w:cs="Arial" w:hint="eastAsia"/>
                <w:lang w:eastAsia="zh-CN"/>
              </w:rPr>
              <w:t>A</w:t>
            </w:r>
            <w:r w:rsidRPr="00C94D63">
              <w:rPr>
                <w:rFonts w:cs="Arial"/>
                <w:lang w:eastAsia="zh-CN"/>
              </w:rPr>
              <w:t>2</w:t>
            </w:r>
            <w:r w:rsidRPr="00C94D63">
              <w:rPr>
                <w:rFonts w:cs="Arial"/>
                <w:lang w:eastAsia="en-US"/>
              </w:rPr>
              <w:t xml:space="preserve">_A2 corresponds to E-UTRA CA configurations and bandwidth combination sets defined in Table 5.6A.1-2 for 2 DL CCs. </w:t>
            </w:r>
            <w:r w:rsidRPr="00C94D63">
              <w:rPr>
                <w:rFonts w:cs="Arial"/>
                <w:lang w:eastAsia="en-US"/>
              </w:rPr>
              <w:br/>
              <w:t>C</w:t>
            </w:r>
            <w:r w:rsidRPr="00C94D63">
              <w:rPr>
                <w:rFonts w:cs="Arial" w:hint="eastAsia"/>
                <w:lang w:eastAsia="zh-CN"/>
              </w:rPr>
              <w:t>A</w:t>
            </w:r>
            <w:r w:rsidRPr="00C94D63">
              <w:rPr>
                <w:rFonts w:cs="Arial"/>
                <w:lang w:eastAsia="zh-CN"/>
              </w:rPr>
              <w:t>2</w:t>
            </w:r>
            <w:r w:rsidRPr="00C94D63">
              <w:rPr>
                <w:rFonts w:cs="Arial"/>
                <w:lang w:eastAsia="en-US"/>
              </w:rPr>
              <w:t>_N2 corresponds to E-UTRA CA configurations and bandwidth combination sets defined in Table 5.6A.1-3 for 2 DL CCs.</w:t>
            </w:r>
          </w:p>
        </w:tc>
      </w:tr>
    </w:tbl>
    <w:p w:rsidR="00E94ED7" w:rsidRPr="00C94D63" w:rsidRDefault="00E94ED7" w:rsidP="00E94ED7"/>
    <w:p w:rsidR="00E94ED7" w:rsidRPr="00C94D63" w:rsidRDefault="00E94ED7" w:rsidP="00E94ED7">
      <w:pPr>
        <w:rPr>
          <w:lang w:eastAsia="zh-CN"/>
        </w:rPr>
      </w:pPr>
      <w:r w:rsidRPr="00C94D63">
        <w:rPr>
          <w:rFonts w:hint="eastAsia"/>
          <w:lang w:eastAsia="zh-CN"/>
        </w:rPr>
        <w:t>The supported testable aggregated CA bandwidth combinations for 2CCs for each CA capability are listed in Table 8.1.2.2-2.</w:t>
      </w:r>
    </w:p>
    <w:p w:rsidR="00E94ED7" w:rsidRPr="00C94D63" w:rsidRDefault="00E94ED7" w:rsidP="00E94ED7">
      <w:pPr>
        <w:pStyle w:val="TH"/>
        <w:rPr>
          <w:lang w:eastAsia="zh-CN"/>
        </w:rPr>
      </w:pPr>
      <w:r w:rsidRPr="00C94D63">
        <w:t>Table 8.1.2.2-2: Supported</w:t>
      </w:r>
      <w:r w:rsidRPr="00C94D63">
        <w:rPr>
          <w:rFonts w:hint="eastAsia"/>
          <w:lang w:eastAsia="zh-CN"/>
        </w:rPr>
        <w:t xml:space="preserve"> testable aggregated CA</w:t>
      </w:r>
      <w:r w:rsidRPr="00C94D63">
        <w:t xml:space="preserve"> bandwidth combinations for different CA capability</w:t>
      </w:r>
      <w:r w:rsidRPr="00C94D63">
        <w:rPr>
          <w:rFonts w:hint="eastAsia"/>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1990"/>
        <w:gridCol w:w="2025"/>
        <w:gridCol w:w="2219"/>
        <w:gridCol w:w="2092"/>
      </w:tblGrid>
      <w:tr w:rsidR="00E94ED7" w:rsidRPr="00C94D63" w:rsidTr="00453567">
        <w:trPr>
          <w:jc w:val="center"/>
        </w:trPr>
        <w:tc>
          <w:tcPr>
            <w:tcW w:w="1237"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1990"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zh-CN"/>
              </w:rPr>
            </w:pPr>
            <w:r w:rsidRPr="00C94D63">
              <w:rPr>
                <w:rFonts w:cs="Arial"/>
                <w:lang w:eastAsia="en-US"/>
              </w:rPr>
              <w:t>Bandwidth combination</w:t>
            </w:r>
            <w:r w:rsidRPr="00C94D63">
              <w:rPr>
                <w:rFonts w:cs="Arial" w:hint="eastAsia"/>
                <w:lang w:eastAsia="zh-CN"/>
              </w:rPr>
              <w:t xml:space="preserve"> for FDD CA</w:t>
            </w:r>
          </w:p>
        </w:tc>
        <w:tc>
          <w:tcPr>
            <w:tcW w:w="2025"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zh-CN"/>
              </w:rPr>
            </w:pPr>
            <w:r w:rsidRPr="00C94D63">
              <w:rPr>
                <w:rFonts w:cs="Arial" w:hint="eastAsia"/>
                <w:lang w:eastAsia="zh-CN"/>
              </w:rPr>
              <w:t>Bandwidth combination for TDD CA</w:t>
            </w:r>
          </w:p>
        </w:tc>
        <w:tc>
          <w:tcPr>
            <w:tcW w:w="221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zh-CN"/>
              </w:rPr>
            </w:pPr>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TDD-FDD CA</w:t>
            </w:r>
          </w:p>
        </w:tc>
        <w:tc>
          <w:tcPr>
            <w:tcW w:w="156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zh-CN"/>
              </w:rPr>
            </w:pPr>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p>
        </w:tc>
      </w:tr>
      <w:tr w:rsidR="00E94ED7" w:rsidRPr="00C94D63" w:rsidTr="00453567">
        <w:trPr>
          <w:jc w:val="center"/>
        </w:trPr>
        <w:tc>
          <w:tcPr>
            <w:tcW w:w="1237"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C</w:t>
            </w:r>
            <w:r w:rsidRPr="00C94D63">
              <w:rPr>
                <w:rFonts w:cs="Arial" w:hint="eastAsia"/>
                <w:lang w:eastAsia="zh-CN"/>
              </w:rPr>
              <w:t>A</w:t>
            </w:r>
            <w:r w:rsidRPr="00C94D63">
              <w:rPr>
                <w:rFonts w:cs="Arial"/>
                <w:lang w:eastAsia="zh-CN"/>
              </w:rPr>
              <w:t>2</w:t>
            </w:r>
            <w:r w:rsidRPr="00C94D63">
              <w:rPr>
                <w:rFonts w:cs="Arial"/>
                <w:lang w:eastAsia="en-US"/>
              </w:rPr>
              <w:t>_</w:t>
            </w:r>
            <w:r w:rsidRPr="00C94D63">
              <w:rPr>
                <w:rFonts w:cs="Arial" w:hint="eastAsia"/>
                <w:lang w:eastAsia="zh-CN"/>
              </w:rPr>
              <w:t>C</w:t>
            </w:r>
          </w:p>
        </w:tc>
        <w:tc>
          <w:tcPr>
            <w:tcW w:w="1990"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5+5MHz, 5+10MHz, 5+15MHz, 10+10MHz, 20+20MHz</w:t>
            </w:r>
          </w:p>
        </w:tc>
        <w:tc>
          <w:tcPr>
            <w:tcW w:w="2025"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20+20MHz, 15+20MHz</w:t>
            </w:r>
          </w:p>
        </w:tc>
        <w:tc>
          <w:tcPr>
            <w:tcW w:w="221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zh-CN"/>
              </w:rPr>
              <w:t xml:space="preserve"> NA</w:t>
            </w:r>
          </w:p>
        </w:tc>
        <w:tc>
          <w:tcPr>
            <w:tcW w:w="156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NA</w:t>
            </w:r>
          </w:p>
        </w:tc>
      </w:tr>
      <w:tr w:rsidR="00E94ED7" w:rsidRPr="00C94D63" w:rsidTr="00453567">
        <w:trPr>
          <w:jc w:val="center"/>
        </w:trPr>
        <w:tc>
          <w:tcPr>
            <w:tcW w:w="1237"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C</w:t>
            </w:r>
            <w:r w:rsidRPr="00C94D63">
              <w:rPr>
                <w:rFonts w:cs="Arial" w:hint="eastAsia"/>
                <w:lang w:eastAsia="zh-CN"/>
              </w:rPr>
              <w:t>A</w:t>
            </w:r>
            <w:r w:rsidRPr="00C94D63">
              <w:rPr>
                <w:rFonts w:cs="Arial"/>
                <w:lang w:eastAsia="zh-CN"/>
              </w:rPr>
              <w:t>2</w:t>
            </w:r>
            <w:r w:rsidRPr="00C94D63">
              <w:rPr>
                <w:rFonts w:cs="Arial"/>
                <w:lang w:eastAsia="en-US"/>
              </w:rPr>
              <w:t>_</w:t>
            </w:r>
            <w:r w:rsidRPr="00C94D63">
              <w:rPr>
                <w:rFonts w:cs="Arial" w:hint="eastAsia"/>
                <w:lang w:eastAsia="zh-CN"/>
              </w:rPr>
              <w:t>A2</w:t>
            </w:r>
          </w:p>
        </w:tc>
        <w:tc>
          <w:tcPr>
            <w:tcW w:w="1990"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10+10MHz, 20+5MHz, 10+15MHz, 10+20MHz, 15+20MHz, 20+20MHz</w:t>
            </w:r>
          </w:p>
        </w:tc>
        <w:tc>
          <w:tcPr>
            <w:tcW w:w="2025"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20+20MHz</w:t>
            </w:r>
          </w:p>
        </w:tc>
        <w:tc>
          <w:tcPr>
            <w:tcW w:w="221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10(FDD)+20(TDD)MHz, 15(FDD)+20(TDD)MHz, 20(FDD)+20(TDD)MHz</w:t>
            </w:r>
          </w:p>
        </w:tc>
        <w:tc>
          <w:tcPr>
            <w:tcW w:w="156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20(FDD)+20(</w:t>
            </w:r>
            <w:r w:rsidRPr="00C94D63">
              <w:rPr>
                <w:rFonts w:cs="Arial" w:hint="eastAsia"/>
                <w:lang w:eastAsia="zh-CN"/>
              </w:rPr>
              <w:t>LAA</w:t>
            </w:r>
            <w:r w:rsidRPr="00C94D63">
              <w:rPr>
                <w:rFonts w:cs="Arial"/>
                <w:lang w:eastAsia="en-US"/>
              </w:rPr>
              <w:t>)MHz</w:t>
            </w:r>
            <w:r w:rsidRPr="00C94D63">
              <w:rPr>
                <w:rFonts w:cs="Arial" w:hint="eastAsia"/>
                <w:lang w:eastAsia="zh-CN"/>
              </w:rPr>
              <w:t>,</w:t>
            </w:r>
          </w:p>
          <w:p w:rsidR="00E94ED7" w:rsidRPr="00C94D63" w:rsidRDefault="00E94ED7" w:rsidP="00453567">
            <w:pPr>
              <w:pStyle w:val="TAC"/>
              <w:rPr>
                <w:rFonts w:cs="Arial"/>
                <w:lang w:eastAsia="zh-CN"/>
              </w:rPr>
            </w:pPr>
            <w:r w:rsidRPr="00C94D63">
              <w:rPr>
                <w:rFonts w:cs="Arial" w:hint="eastAsia"/>
                <w:lang w:eastAsia="zh-CN"/>
              </w:rPr>
              <w:t>10(FDD)+20(LAA)MHz,</w:t>
            </w:r>
          </w:p>
          <w:p w:rsidR="00E94ED7" w:rsidRPr="00C94D63" w:rsidRDefault="00E94ED7" w:rsidP="00453567">
            <w:pPr>
              <w:pStyle w:val="TAC"/>
              <w:rPr>
                <w:rFonts w:cs="Arial"/>
                <w:lang w:eastAsia="zh-CN"/>
              </w:rPr>
            </w:pPr>
            <w:r w:rsidRPr="00C94D63">
              <w:rPr>
                <w:rFonts w:cs="Arial" w:hint="eastAsia"/>
                <w:lang w:eastAsia="zh-CN"/>
              </w:rPr>
              <w:t>15(FDD)+20(LAA)MHz,</w:t>
            </w:r>
          </w:p>
          <w:p w:rsidR="00E94ED7" w:rsidRPr="00C94D63" w:rsidRDefault="00E94ED7" w:rsidP="00453567">
            <w:pPr>
              <w:pStyle w:val="TAC"/>
              <w:rPr>
                <w:rFonts w:cs="Arial"/>
                <w:lang w:eastAsia="en-US"/>
              </w:rPr>
            </w:pPr>
            <w:r w:rsidRPr="00C94D63">
              <w:rPr>
                <w:rFonts w:cs="Arial"/>
                <w:lang w:eastAsia="en-US"/>
              </w:rPr>
              <w:t>20(</w:t>
            </w:r>
            <w:r w:rsidRPr="00C94D63">
              <w:rPr>
                <w:rFonts w:cs="Arial" w:hint="eastAsia"/>
                <w:lang w:eastAsia="zh-CN"/>
              </w:rPr>
              <w:t>T</w:t>
            </w:r>
            <w:r w:rsidRPr="00C94D63">
              <w:rPr>
                <w:rFonts w:cs="Arial"/>
                <w:lang w:eastAsia="en-US"/>
              </w:rPr>
              <w:t>DD)+20(</w:t>
            </w:r>
            <w:r w:rsidRPr="00C94D63">
              <w:rPr>
                <w:rFonts w:cs="Arial" w:hint="eastAsia"/>
                <w:lang w:eastAsia="zh-CN"/>
              </w:rPr>
              <w:t>LAA</w:t>
            </w:r>
            <w:r w:rsidRPr="00C94D63">
              <w:rPr>
                <w:rFonts w:cs="Arial"/>
                <w:lang w:eastAsia="en-US"/>
              </w:rPr>
              <w:t>)MHz</w:t>
            </w:r>
          </w:p>
        </w:tc>
      </w:tr>
      <w:tr w:rsidR="00E94ED7" w:rsidRPr="00C94D63" w:rsidTr="00453567">
        <w:trPr>
          <w:jc w:val="center"/>
        </w:trPr>
        <w:tc>
          <w:tcPr>
            <w:tcW w:w="1237"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hint="eastAsia"/>
                <w:lang w:eastAsia="zh-CN"/>
              </w:rPr>
              <w:t>CA</w:t>
            </w:r>
            <w:r w:rsidRPr="00C94D63">
              <w:rPr>
                <w:rFonts w:cs="Arial"/>
                <w:lang w:eastAsia="zh-CN"/>
              </w:rPr>
              <w:t>2</w:t>
            </w:r>
            <w:r w:rsidRPr="00C94D63">
              <w:rPr>
                <w:rFonts w:cs="Arial" w:hint="eastAsia"/>
                <w:lang w:eastAsia="zh-CN"/>
              </w:rPr>
              <w:t>_N</w:t>
            </w:r>
            <w:r w:rsidRPr="00C94D63">
              <w:rPr>
                <w:rFonts w:cs="Arial"/>
                <w:lang w:eastAsia="zh-CN"/>
              </w:rPr>
              <w:t>2</w:t>
            </w:r>
          </w:p>
        </w:tc>
        <w:tc>
          <w:tcPr>
            <w:tcW w:w="1990"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 xml:space="preserve">5+10MHz, 10+10MHz, </w:t>
            </w:r>
            <w:r w:rsidRPr="00C94D63">
              <w:rPr>
                <w:rFonts w:cs="Arial" w:hint="eastAsia"/>
                <w:lang w:eastAsia="zh-CN"/>
              </w:rPr>
              <w:t xml:space="preserve">10+20MHz, </w:t>
            </w:r>
            <w:r w:rsidRPr="00C94D63">
              <w:rPr>
                <w:rFonts w:cs="Arial"/>
                <w:lang w:eastAsia="en-US"/>
              </w:rPr>
              <w:t>20+20MHz</w:t>
            </w:r>
          </w:p>
        </w:tc>
        <w:tc>
          <w:tcPr>
            <w:tcW w:w="2025"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20+20MHz</w:t>
            </w:r>
          </w:p>
        </w:tc>
        <w:tc>
          <w:tcPr>
            <w:tcW w:w="221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56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hint="eastAsia"/>
                <w:lang w:eastAsia="zh-CN"/>
              </w:rPr>
              <w:t>NA</w:t>
            </w:r>
          </w:p>
        </w:tc>
      </w:tr>
      <w:tr w:rsidR="00E94ED7" w:rsidRPr="00C94D63" w:rsidTr="00453567">
        <w:trPr>
          <w:jc w:val="center"/>
        </w:trPr>
        <w:tc>
          <w:tcPr>
            <w:tcW w:w="9040" w:type="dxa"/>
            <w:gridSpan w:val="5"/>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p>
        </w:tc>
      </w:tr>
    </w:tbl>
    <w:p w:rsidR="00E94ED7" w:rsidRPr="00C94D63" w:rsidRDefault="00E94ED7" w:rsidP="00E94ED7">
      <w:pPr>
        <w:rPr>
          <w:lang w:val="en-US" w:eastAsia="zh-CN"/>
        </w:rPr>
      </w:pPr>
    </w:p>
    <w:p w:rsidR="00E94ED7" w:rsidRPr="00C94D63" w:rsidRDefault="00E94ED7" w:rsidP="00E94ED7">
      <w:pPr>
        <w:pStyle w:val="TH"/>
      </w:pPr>
      <w:r w:rsidRPr="00C94D63">
        <w:lastRenderedPageBreak/>
        <w:t xml:space="preserve">Table 8.1.2.2-3: </w:t>
      </w:r>
      <w:r w:rsidRPr="00C94D63">
        <w:rPr>
          <w:rFonts w:hint="eastAsia"/>
          <w:lang w:eastAsia="zh-CN"/>
        </w:rPr>
        <w:t>Definition of</w:t>
      </w:r>
      <w:r w:rsidRPr="00C94D63">
        <w:t xml:space="preserve"> CA capability</w:t>
      </w:r>
      <w:r w:rsidRPr="00C94D63">
        <w:rPr>
          <w:rFonts w:hint="eastAsia"/>
          <w:lang w:eastAsia="zh-CN"/>
        </w:rPr>
        <w:t xml:space="preserve"> with </w:t>
      </w:r>
      <w:r w:rsidRPr="00C94D63">
        <w:rPr>
          <w:lang w:eastAsia="zh-CN"/>
        </w:rPr>
        <w:t xml:space="preserve">3 </w:t>
      </w:r>
      <w:r w:rsidRPr="00C94D63">
        <w:rPr>
          <w:rFonts w:hint="eastAsia"/>
          <w:lang w:eastAsia="zh-CN"/>
        </w:rPr>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 Description</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3</w:t>
            </w:r>
            <w:r w:rsidRPr="00C94D63">
              <w:rPr>
                <w:rFonts w:cs="Arial"/>
                <w:lang w:eastAsia="en-US"/>
              </w:rPr>
              <w:t>_C</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Intra-band contiguous CA</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3</w:t>
            </w:r>
            <w:r w:rsidRPr="00C94D63">
              <w:rPr>
                <w:rFonts w:cs="Arial"/>
                <w:lang w:eastAsia="en-US"/>
              </w:rPr>
              <w:t>_A2</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Inter-band CA (two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3</w:t>
            </w:r>
            <w:r w:rsidRPr="00C94D63">
              <w:rPr>
                <w:rFonts w:cs="Arial"/>
                <w:lang w:eastAsia="en-US"/>
              </w:rPr>
              <w:t>_A3</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(three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3</w:t>
            </w:r>
            <w:r w:rsidRPr="00C94D63">
              <w:rPr>
                <w:rFonts w:cs="Arial"/>
                <w:lang w:eastAsia="en-US"/>
              </w:rPr>
              <w:t>_N2</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Intra-band non-contiguous CA</w:t>
            </w:r>
            <w:r w:rsidRPr="00C94D63">
              <w:rPr>
                <w:rFonts w:cs="Arial" w:hint="eastAsia"/>
                <w:lang w:eastAsia="zh-CN"/>
              </w:rPr>
              <w:t xml:space="preserve"> (with two sub-blocks)</w:t>
            </w:r>
          </w:p>
        </w:tc>
      </w:tr>
      <w:tr w:rsidR="00E94ED7" w:rsidRPr="00C94D63" w:rsidTr="0045356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C</w:t>
            </w:r>
            <w:r w:rsidRPr="00C94D63">
              <w:rPr>
                <w:rFonts w:cs="Arial" w:hint="eastAsia"/>
                <w:lang w:eastAsia="zh-CN"/>
              </w:rPr>
              <w:t>A</w:t>
            </w:r>
            <w:r w:rsidRPr="00C94D63">
              <w:rPr>
                <w:rFonts w:cs="Arial"/>
                <w:lang w:eastAsia="zh-CN"/>
              </w:rPr>
              <w:t>3</w:t>
            </w:r>
            <w:r w:rsidRPr="00C94D63">
              <w:rPr>
                <w:rFonts w:cs="Arial"/>
                <w:lang w:eastAsia="en-US"/>
              </w:rPr>
              <w:t xml:space="preserve">_C corresponds to E-UTRA CA configurations and bandwidth combination sets defined in Table 5.6A.1-1 for 3 DL CCs. </w:t>
            </w:r>
            <w:r w:rsidRPr="00C94D63">
              <w:rPr>
                <w:rFonts w:cs="Arial"/>
                <w:lang w:eastAsia="en-US"/>
              </w:rPr>
              <w:br/>
              <w:t>C</w:t>
            </w:r>
            <w:r w:rsidRPr="00C94D63">
              <w:rPr>
                <w:rFonts w:cs="Arial" w:hint="eastAsia"/>
                <w:lang w:eastAsia="zh-CN"/>
              </w:rPr>
              <w:t>A</w:t>
            </w:r>
            <w:r w:rsidRPr="00C94D63">
              <w:rPr>
                <w:rFonts w:cs="Arial"/>
                <w:lang w:eastAsia="zh-CN"/>
              </w:rPr>
              <w:t>3</w:t>
            </w:r>
            <w:r w:rsidRPr="00C94D63">
              <w:rPr>
                <w:rFonts w:cs="Arial"/>
                <w:lang w:eastAsia="en-US"/>
              </w:rPr>
              <w:t xml:space="preserve">_A2 corresponds to E-UTRA CA configurations and bandwidth combination sets defined in Table 5.6A.1-2 for 3 DL CCs. </w:t>
            </w:r>
            <w:r w:rsidRPr="00C94D63">
              <w:rPr>
                <w:rFonts w:cs="Arial"/>
                <w:lang w:eastAsia="en-US"/>
              </w:rPr>
              <w:br/>
              <w:t>C</w:t>
            </w:r>
            <w:r w:rsidRPr="00C94D63">
              <w:rPr>
                <w:rFonts w:cs="Arial" w:hint="eastAsia"/>
                <w:lang w:eastAsia="zh-CN"/>
              </w:rPr>
              <w:t>A</w:t>
            </w:r>
            <w:r w:rsidRPr="00C94D63">
              <w:rPr>
                <w:rFonts w:cs="Arial"/>
                <w:lang w:eastAsia="zh-CN"/>
              </w:rPr>
              <w:t>3</w:t>
            </w:r>
            <w:r w:rsidRPr="00C94D63">
              <w:rPr>
                <w:rFonts w:cs="Arial"/>
                <w:lang w:eastAsia="en-US"/>
              </w:rPr>
              <w:t xml:space="preserve">_A3 corresponds to E-UTRA CA configurations and bandwidth combination sets defined in and Table 5.6A.1-2a for 3 DL CCs. </w:t>
            </w:r>
            <w:r w:rsidRPr="00C94D63">
              <w:rPr>
                <w:rFonts w:cs="Arial"/>
                <w:lang w:eastAsia="en-US"/>
              </w:rPr>
              <w:br/>
              <w:t>C</w:t>
            </w:r>
            <w:r w:rsidRPr="00C94D63">
              <w:rPr>
                <w:rFonts w:cs="Arial" w:hint="eastAsia"/>
                <w:lang w:eastAsia="zh-CN"/>
              </w:rPr>
              <w:t>A</w:t>
            </w:r>
            <w:r w:rsidRPr="00C94D63">
              <w:rPr>
                <w:rFonts w:cs="Arial"/>
                <w:lang w:eastAsia="zh-CN"/>
              </w:rPr>
              <w:t>3</w:t>
            </w:r>
            <w:r w:rsidRPr="00C94D63">
              <w:rPr>
                <w:rFonts w:cs="Arial"/>
                <w:lang w:eastAsia="en-US"/>
              </w:rPr>
              <w:t>_N2 corresponds to E-UTRA CA configurations and bandwidth combination sets defined in Table 5.6A.1-3 for 3 DL CCs.</w:t>
            </w:r>
          </w:p>
        </w:tc>
      </w:tr>
    </w:tbl>
    <w:p w:rsidR="00E94ED7" w:rsidRPr="00C94D63" w:rsidRDefault="00E94ED7" w:rsidP="00E94ED7">
      <w:pPr>
        <w:rPr>
          <w:lang w:val="en-US" w:eastAsia="zh-CN"/>
        </w:rPr>
      </w:pPr>
    </w:p>
    <w:p w:rsidR="00E94ED7" w:rsidRPr="00C94D63" w:rsidRDefault="00E94ED7" w:rsidP="00E94ED7">
      <w:pPr>
        <w:rPr>
          <w:lang w:val="en-US" w:eastAsia="zh-CN"/>
        </w:rPr>
      </w:pPr>
      <w:r w:rsidRPr="00C94D63">
        <w:rPr>
          <w:rFonts w:hint="eastAsia"/>
          <w:lang w:val="en-US" w:eastAsia="zh-CN"/>
        </w:rPr>
        <w:t>The supported testable largest aggregated CA bandwidth combinations for 3CCs for each CA capability are listed in Table 8.1.2.2-4.</w:t>
      </w:r>
    </w:p>
    <w:p w:rsidR="00E94ED7" w:rsidRPr="00C94D63" w:rsidRDefault="00E94ED7" w:rsidP="00E94ED7">
      <w:pPr>
        <w:pStyle w:val="TH"/>
      </w:pPr>
      <w:r w:rsidRPr="00C94D63">
        <w:t>Table 8.1.2.2-4: Supported largest aggregated CA bandwidth combinations for different CA capability with 3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79"/>
        <w:gridCol w:w="1415"/>
        <w:gridCol w:w="1556"/>
        <w:gridCol w:w="2827"/>
        <w:gridCol w:w="2552"/>
      </w:tblGrid>
      <w:tr w:rsidR="00E94ED7" w:rsidRPr="00C94D63" w:rsidTr="00453567">
        <w:tc>
          <w:tcPr>
            <w:tcW w:w="664"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735"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Bandwidth combination for FDD CA</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en-US"/>
              </w:rPr>
            </w:pPr>
            <w:r w:rsidRPr="00C94D63">
              <w:rPr>
                <w:rFonts w:cs="Arial"/>
                <w:lang w:eastAsia="en-US"/>
              </w:rPr>
              <w:t>Bandwidth combination for TDD CA</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en-US"/>
              </w:rPr>
            </w:pPr>
            <w:r w:rsidRPr="00C94D63">
              <w:rPr>
                <w:rFonts w:cs="Arial"/>
                <w:lang w:eastAsia="en-US"/>
              </w:rPr>
              <w:t>Bandwidth combination for TDD-FDD CA</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en-US"/>
              </w:rPr>
            </w:pPr>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p>
        </w:tc>
      </w:tr>
      <w:tr w:rsidR="00E94ED7" w:rsidRPr="00C94D63" w:rsidTr="00453567">
        <w:tc>
          <w:tcPr>
            <w:tcW w:w="664"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CA3_C</w:t>
            </w:r>
          </w:p>
        </w:tc>
        <w:tc>
          <w:tcPr>
            <w:tcW w:w="735"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NA</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20+20+20MHz</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hint="eastAsia"/>
                <w:lang w:eastAsia="zh-CN"/>
              </w:rPr>
              <w:t>NA</w:t>
            </w:r>
          </w:p>
        </w:tc>
      </w:tr>
      <w:tr w:rsidR="00E94ED7" w:rsidRPr="00C94D63" w:rsidTr="00453567">
        <w:tc>
          <w:tcPr>
            <w:tcW w:w="664"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CA3_A2</w:t>
            </w:r>
          </w:p>
        </w:tc>
        <w:tc>
          <w:tcPr>
            <w:tcW w:w="735"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hint="eastAsia"/>
                <w:lang w:eastAsia="zh-CN"/>
              </w:rPr>
              <w:t>5+5+10MHz</w:t>
            </w:r>
            <w:r w:rsidRPr="00C94D63">
              <w:rPr>
                <w:rFonts w:cs="Arial"/>
                <w:lang w:eastAsia="zh-CN"/>
              </w:rPr>
              <w:t>,</w:t>
            </w:r>
          </w:p>
          <w:p w:rsidR="00E94ED7" w:rsidRPr="00C94D63" w:rsidRDefault="00E94ED7" w:rsidP="00453567">
            <w:pPr>
              <w:pStyle w:val="TAC"/>
              <w:rPr>
                <w:rFonts w:cs="Arial"/>
                <w:lang w:eastAsia="zh-CN"/>
              </w:rPr>
            </w:pPr>
            <w:r w:rsidRPr="00C94D63">
              <w:rPr>
                <w:rFonts w:cs="Arial" w:hint="eastAsia"/>
                <w:lang w:eastAsia="zh-CN"/>
              </w:rPr>
              <w:t>5+10+10MHz</w:t>
            </w:r>
            <w:r w:rsidRPr="00C94D63">
              <w:rPr>
                <w:rFonts w:cs="Arial"/>
                <w:lang w:eastAsia="zh-CN"/>
              </w:rPr>
              <w:t>,</w:t>
            </w:r>
          </w:p>
          <w:p w:rsidR="00E94ED7" w:rsidRPr="00C94D63" w:rsidRDefault="00E94ED7" w:rsidP="00453567">
            <w:pPr>
              <w:pStyle w:val="TAC"/>
              <w:rPr>
                <w:rFonts w:cs="Arial"/>
                <w:lang w:eastAsia="zh-CN"/>
              </w:rPr>
            </w:pPr>
            <w:r w:rsidRPr="00C94D63">
              <w:rPr>
                <w:rFonts w:cs="Arial" w:hint="eastAsia"/>
                <w:lang w:eastAsia="zh-CN"/>
              </w:rPr>
              <w:t>5+5+20MHz</w:t>
            </w:r>
            <w:r w:rsidRPr="00C94D63">
              <w:rPr>
                <w:rFonts w:cs="Arial"/>
                <w:lang w:eastAsia="zh-CN"/>
              </w:rPr>
              <w:t>,</w:t>
            </w:r>
          </w:p>
          <w:p w:rsidR="00E94ED7" w:rsidRPr="00C94D63" w:rsidRDefault="00E94ED7" w:rsidP="00453567">
            <w:pPr>
              <w:pStyle w:val="TAC"/>
              <w:rPr>
                <w:rFonts w:cs="Arial"/>
                <w:lang w:eastAsia="zh-CN"/>
              </w:rPr>
            </w:pPr>
            <w:r w:rsidRPr="00C94D63">
              <w:rPr>
                <w:rFonts w:cs="Arial" w:hint="eastAsia"/>
                <w:lang w:eastAsia="zh-CN"/>
              </w:rPr>
              <w:t>10+10+10MHz</w:t>
            </w:r>
            <w:r w:rsidRPr="00C94D63">
              <w:rPr>
                <w:rFonts w:cs="Arial"/>
                <w:lang w:eastAsia="zh-CN"/>
              </w:rPr>
              <w:t>,</w:t>
            </w:r>
          </w:p>
          <w:p w:rsidR="00E94ED7" w:rsidRPr="00C94D63" w:rsidRDefault="00E94ED7" w:rsidP="00453567">
            <w:pPr>
              <w:pStyle w:val="TAC"/>
              <w:rPr>
                <w:rFonts w:cs="Arial"/>
                <w:lang w:eastAsia="zh-CN"/>
              </w:rPr>
            </w:pPr>
            <w:r w:rsidRPr="00C94D63">
              <w:rPr>
                <w:rFonts w:cs="Arial"/>
                <w:lang w:eastAsia="en-US"/>
              </w:rPr>
              <w:t>5+10+20MHz,</w:t>
            </w:r>
          </w:p>
          <w:p w:rsidR="00E94ED7" w:rsidRPr="00C94D63" w:rsidRDefault="00E94ED7" w:rsidP="00453567">
            <w:pPr>
              <w:pStyle w:val="TAC"/>
              <w:rPr>
                <w:rFonts w:cs="Arial"/>
                <w:lang w:eastAsia="en-US"/>
              </w:rPr>
            </w:pPr>
            <w:r w:rsidRPr="00C94D63">
              <w:rPr>
                <w:rFonts w:cs="Arial" w:hint="eastAsia"/>
                <w:lang w:eastAsia="zh-CN"/>
              </w:rPr>
              <w:t>5+15+20MHz,</w:t>
            </w:r>
          </w:p>
          <w:p w:rsidR="00E94ED7" w:rsidRPr="00C94D63" w:rsidRDefault="00E94ED7" w:rsidP="00453567">
            <w:pPr>
              <w:pStyle w:val="TAC"/>
              <w:rPr>
                <w:rFonts w:cs="Arial"/>
                <w:lang w:eastAsia="en-US"/>
              </w:rPr>
            </w:pPr>
            <w:r w:rsidRPr="00C94D63">
              <w:rPr>
                <w:rFonts w:cs="Arial"/>
                <w:lang w:eastAsia="en-US"/>
              </w:rPr>
              <w:t>10+10+20MHz,</w:t>
            </w:r>
          </w:p>
          <w:p w:rsidR="00E94ED7" w:rsidRPr="00C94D63" w:rsidRDefault="00E94ED7" w:rsidP="00453567">
            <w:pPr>
              <w:pStyle w:val="TAC"/>
              <w:rPr>
                <w:rFonts w:cs="Arial"/>
                <w:lang w:eastAsia="zh-CN"/>
              </w:rPr>
            </w:pPr>
            <w:r w:rsidRPr="00C94D63">
              <w:rPr>
                <w:rFonts w:cs="Arial"/>
                <w:lang w:eastAsia="en-US"/>
              </w:rPr>
              <w:t xml:space="preserve">10+20+20MHz, </w:t>
            </w:r>
          </w:p>
          <w:p w:rsidR="00E94ED7" w:rsidRPr="00C94D63" w:rsidRDefault="00E94ED7" w:rsidP="00453567">
            <w:pPr>
              <w:pStyle w:val="TAC"/>
              <w:rPr>
                <w:rFonts w:cs="Arial"/>
                <w:lang w:eastAsia="en-US"/>
              </w:rPr>
            </w:pPr>
            <w:r w:rsidRPr="00C94D63">
              <w:rPr>
                <w:rFonts w:cs="Arial" w:hint="eastAsia"/>
                <w:lang w:eastAsia="zh-CN"/>
              </w:rPr>
              <w:t>15+20+20MHz</w:t>
            </w:r>
            <w:r w:rsidRPr="00C94D63">
              <w:rPr>
                <w:rFonts w:cs="Arial"/>
                <w:lang w:eastAsia="zh-CN"/>
              </w:rPr>
              <w:t>,</w:t>
            </w:r>
            <w:r w:rsidRPr="00C94D63">
              <w:rPr>
                <w:rFonts w:cs="Arial"/>
                <w:lang w:eastAsia="en-US"/>
              </w:rPr>
              <w:t xml:space="preserve"> 20+20+20MHz</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15+20+20MHz,</w:t>
            </w:r>
          </w:p>
          <w:p w:rsidR="00E94ED7" w:rsidRPr="00C94D63" w:rsidRDefault="00E94ED7" w:rsidP="00453567">
            <w:pPr>
              <w:pStyle w:val="TAC"/>
              <w:rPr>
                <w:rFonts w:cs="Arial"/>
                <w:lang w:eastAsia="en-US"/>
              </w:rPr>
            </w:pPr>
            <w:r w:rsidRPr="00C94D63">
              <w:rPr>
                <w:rFonts w:cs="Arial"/>
                <w:lang w:eastAsia="en-US"/>
              </w:rPr>
              <w:t>20+20+20MHz</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10(FDD)+20(TDD)+20(TDD)MHz</w:t>
            </w:r>
          </w:p>
          <w:p w:rsidR="00E94ED7" w:rsidRPr="00C94D63" w:rsidRDefault="00E94ED7" w:rsidP="00453567">
            <w:pPr>
              <w:pStyle w:val="TAC"/>
              <w:rPr>
                <w:rFonts w:cs="Arial"/>
                <w:lang w:eastAsia="en-US"/>
              </w:rPr>
            </w:pPr>
            <w:r w:rsidRPr="00C94D63">
              <w:rPr>
                <w:rFonts w:cs="Arial"/>
                <w:lang w:eastAsia="en-US"/>
              </w:rPr>
              <w:t>15(FDD)+20(TDD)+20(TDD)MHz, 20(FDD)+20(TDD)+20(TDD)MHz</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1</w:t>
            </w:r>
            <w:r w:rsidRPr="00C94D63">
              <w:rPr>
                <w:rFonts w:cs="Arial"/>
                <w:lang w:eastAsia="zh-CN"/>
              </w:rPr>
              <w:t>0(FDD)+ 2×20(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hint="eastAsia"/>
                <w:lang w:eastAsia="zh-CN"/>
              </w:rPr>
              <w:t>15</w:t>
            </w:r>
            <w:r w:rsidRPr="00C94D63">
              <w:rPr>
                <w:rFonts w:cs="Arial"/>
                <w:lang w:eastAsia="zh-CN"/>
              </w:rPr>
              <w:t>(FDD)+ 2×20(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20(FDD)+ 2×20(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20(</w:t>
            </w:r>
            <w:r w:rsidRPr="00C94D63">
              <w:rPr>
                <w:rFonts w:cs="Arial" w:hint="eastAsia"/>
                <w:lang w:eastAsia="zh-CN"/>
              </w:rPr>
              <w:t>T</w:t>
            </w:r>
            <w:r w:rsidRPr="00C94D63">
              <w:rPr>
                <w:rFonts w:cs="Arial"/>
                <w:lang w:eastAsia="zh-CN"/>
              </w:rPr>
              <w:t>DD)+ 2×20(</w:t>
            </w:r>
            <w:r w:rsidRPr="00C94D63">
              <w:rPr>
                <w:rFonts w:cs="Arial" w:hint="eastAsia"/>
                <w:lang w:eastAsia="zh-CN"/>
              </w:rPr>
              <w:t>LAA</w:t>
            </w:r>
            <w:r w:rsidRPr="00C94D63">
              <w:rPr>
                <w:rFonts w:cs="Arial"/>
                <w:lang w:eastAsia="zh-CN"/>
              </w:rPr>
              <w:t>)MHz</w:t>
            </w:r>
          </w:p>
        </w:tc>
      </w:tr>
      <w:tr w:rsidR="00E94ED7" w:rsidRPr="00C94D63" w:rsidTr="00453567">
        <w:tc>
          <w:tcPr>
            <w:tcW w:w="664"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CA3_A3</w:t>
            </w:r>
          </w:p>
        </w:tc>
        <w:tc>
          <w:tcPr>
            <w:tcW w:w="73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 xml:space="preserve">10+10+20MHz, 10+15+15MHz, </w:t>
            </w:r>
            <w:r w:rsidRPr="00C94D63">
              <w:rPr>
                <w:rFonts w:cs="Arial" w:hint="eastAsia"/>
                <w:lang w:eastAsia="zh-CN"/>
              </w:rPr>
              <w:t xml:space="preserve">10+15+20MHz, </w:t>
            </w:r>
            <w:r w:rsidRPr="00C94D63">
              <w:rPr>
                <w:rFonts w:cs="Arial"/>
                <w:lang w:eastAsia="en-US"/>
              </w:rPr>
              <w:t>10+20+20MHz, 15+15+20MHz, 15+20+20MHz, 20+20+20MHz</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2</w:t>
            </w:r>
            <w:r w:rsidRPr="00C94D63">
              <w:rPr>
                <w:rFonts w:cs="Arial"/>
                <w:lang w:eastAsia="zh-CN"/>
              </w:rPr>
              <w:t>×</w:t>
            </w:r>
            <w:r w:rsidRPr="00C94D63">
              <w:rPr>
                <w:rFonts w:cs="Arial" w:hint="eastAsia"/>
                <w:lang w:eastAsia="zh-CN"/>
              </w:rPr>
              <w:t>20(FDD)+20(TDD)MHz,</w:t>
            </w:r>
          </w:p>
          <w:p w:rsidR="00E94ED7" w:rsidRPr="00C94D63" w:rsidRDefault="00E94ED7" w:rsidP="00453567">
            <w:pPr>
              <w:pStyle w:val="TAC"/>
              <w:rPr>
                <w:rFonts w:cs="Arial"/>
                <w:lang w:eastAsia="zh-CN"/>
              </w:rPr>
            </w:pPr>
            <w:r w:rsidRPr="00C94D63">
              <w:rPr>
                <w:rFonts w:cs="Arial"/>
                <w:lang w:eastAsia="zh-CN"/>
              </w:rPr>
              <w:t>20(FDD)+ 2×20(TDD)MHz,</w:t>
            </w:r>
            <w:r w:rsidRPr="00C94D63">
              <w:rPr>
                <w:rFonts w:cs="Arial" w:hint="eastAsia"/>
                <w:lang w:eastAsia="zh-CN"/>
              </w:rPr>
              <w:t xml:space="preserve"> </w:t>
            </w:r>
            <w:r w:rsidRPr="00C94D63">
              <w:rPr>
                <w:rFonts w:cs="Arial" w:hint="eastAsia"/>
                <w:lang w:val="en-US" w:eastAsia="zh-CN"/>
              </w:rPr>
              <w:t xml:space="preserve">20(FDD)+15(FDD)+20(TDD)MHz, </w:t>
            </w:r>
            <w:r w:rsidRPr="00C94D63">
              <w:rPr>
                <w:rFonts w:cs="Arial" w:hint="eastAsia"/>
                <w:lang w:eastAsia="zh-CN"/>
              </w:rPr>
              <w:t>20(FDD)+10(FDD)+20(TDD)MHz,</w:t>
            </w:r>
          </w:p>
          <w:p w:rsidR="00E94ED7" w:rsidRPr="00C94D63" w:rsidRDefault="00E94ED7" w:rsidP="00453567">
            <w:pPr>
              <w:pStyle w:val="TAC"/>
              <w:rPr>
                <w:rFonts w:cs="Arial"/>
                <w:lang w:eastAsia="en-US"/>
              </w:rPr>
            </w:pPr>
            <w:r w:rsidRPr="00C94D63">
              <w:rPr>
                <w:rFonts w:cs="Arial"/>
                <w:lang w:eastAsia="en-US"/>
              </w:rPr>
              <w:t>2×15(FDD)+20(TDD)MHz</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rPr>
              <w:t>NA</w:t>
            </w:r>
          </w:p>
        </w:tc>
      </w:tr>
      <w:tr w:rsidR="00E94ED7" w:rsidRPr="00C94D63" w:rsidTr="00453567">
        <w:tc>
          <w:tcPr>
            <w:tcW w:w="664"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CA3_N2</w:t>
            </w:r>
          </w:p>
        </w:tc>
        <w:tc>
          <w:tcPr>
            <w:tcW w:w="73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20+20+20MHz</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5000" w:type="pct"/>
            <w:gridSpan w:val="5"/>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p>
        </w:tc>
      </w:tr>
    </w:tbl>
    <w:p w:rsidR="00E94ED7" w:rsidRPr="00C94D63" w:rsidRDefault="00E94ED7" w:rsidP="00E94ED7">
      <w:pPr>
        <w:rPr>
          <w:lang w:val="en-US"/>
        </w:rPr>
      </w:pPr>
    </w:p>
    <w:p w:rsidR="00E94ED7" w:rsidRPr="00C94D63" w:rsidRDefault="00E94ED7" w:rsidP="00E94ED7">
      <w:pPr>
        <w:pStyle w:val="TH"/>
      </w:pPr>
      <w:r w:rsidRPr="00C94D63">
        <w:lastRenderedPageBreak/>
        <w:t xml:space="preserve">Table 8.1.2.2-5: </w:t>
      </w:r>
      <w:r w:rsidRPr="00C94D63">
        <w:rPr>
          <w:rFonts w:hint="eastAsia"/>
          <w:lang w:eastAsia="zh-CN"/>
        </w:rPr>
        <w:t>Definition of</w:t>
      </w:r>
      <w:r w:rsidRPr="00C94D63">
        <w:t xml:space="preserve"> CA capability</w:t>
      </w:r>
      <w:r w:rsidRPr="00C94D63">
        <w:rPr>
          <w:rFonts w:hint="eastAsia"/>
          <w:lang w:eastAsia="zh-CN"/>
        </w:rPr>
        <w:t xml:space="preserve"> with </w:t>
      </w:r>
      <w:r w:rsidRPr="00C94D63">
        <w:rPr>
          <w:lang w:eastAsia="zh-CN"/>
        </w:rPr>
        <w:t xml:space="preserve">4 </w:t>
      </w:r>
      <w:r w:rsidRPr="00C94D63">
        <w:rPr>
          <w:rFonts w:hint="eastAsia"/>
          <w:lang w:eastAsia="zh-CN"/>
        </w:rPr>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 Description</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_C</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Intra-band contiguous CA</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_A2</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Inter-band CA (two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_A3</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(three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_A4</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(four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_N2</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Intra-band non-contiguous CA</w:t>
            </w:r>
            <w:r w:rsidRPr="00C94D63">
              <w:rPr>
                <w:rFonts w:cs="Arial" w:hint="eastAsia"/>
                <w:lang w:eastAsia="zh-CN"/>
              </w:rPr>
              <w:t xml:space="preserve"> (with two sub-blocks)</w:t>
            </w:r>
          </w:p>
        </w:tc>
      </w:tr>
      <w:tr w:rsidR="00E94ED7" w:rsidRPr="00C94D63" w:rsidTr="0045356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C</w:t>
            </w:r>
            <w:r w:rsidRPr="00C94D63">
              <w:rPr>
                <w:rFonts w:cs="Arial" w:hint="eastAsia"/>
                <w:lang w:eastAsia="zh-CN"/>
              </w:rPr>
              <w:t>A</w:t>
            </w:r>
            <w:r w:rsidRPr="00C94D63">
              <w:rPr>
                <w:rFonts w:cs="Arial"/>
                <w:lang w:eastAsia="zh-CN"/>
              </w:rPr>
              <w:t>4</w:t>
            </w:r>
            <w:r w:rsidRPr="00C94D63">
              <w:rPr>
                <w:rFonts w:cs="Arial"/>
                <w:lang w:eastAsia="en-US"/>
              </w:rPr>
              <w:t xml:space="preserve">_C corresponds to E-UTRA CA configurations and bandwidth combination sets defined in Table 5.6A.1-1 for 3 DL CCs. </w:t>
            </w:r>
            <w:r w:rsidRPr="00C94D63">
              <w:rPr>
                <w:rFonts w:cs="Arial"/>
                <w:lang w:eastAsia="en-US"/>
              </w:rPr>
              <w:br/>
              <w:t>C</w:t>
            </w:r>
            <w:r w:rsidRPr="00C94D63">
              <w:rPr>
                <w:rFonts w:cs="Arial" w:hint="eastAsia"/>
                <w:lang w:eastAsia="zh-CN"/>
              </w:rPr>
              <w:t>A</w:t>
            </w:r>
            <w:r w:rsidRPr="00C94D63">
              <w:rPr>
                <w:rFonts w:cs="Arial"/>
                <w:lang w:eastAsia="zh-CN"/>
              </w:rPr>
              <w:t>4</w:t>
            </w:r>
            <w:r w:rsidRPr="00C94D63">
              <w:rPr>
                <w:rFonts w:cs="Arial"/>
                <w:lang w:eastAsia="en-US"/>
              </w:rPr>
              <w:t xml:space="preserve">_A2 corresponds to E-UTRA CA configurations and bandwidth combination sets defined in Table 5.6A.1-2 for 3 DL CCs. </w:t>
            </w:r>
            <w:r w:rsidRPr="00C94D63">
              <w:rPr>
                <w:rFonts w:cs="Arial"/>
                <w:lang w:eastAsia="en-US"/>
              </w:rPr>
              <w:br/>
              <w:t>C</w:t>
            </w:r>
            <w:r w:rsidRPr="00C94D63">
              <w:rPr>
                <w:rFonts w:cs="Arial" w:hint="eastAsia"/>
                <w:lang w:eastAsia="zh-CN"/>
              </w:rPr>
              <w:t>A</w:t>
            </w:r>
            <w:r w:rsidRPr="00C94D63">
              <w:rPr>
                <w:rFonts w:cs="Arial"/>
                <w:lang w:eastAsia="zh-CN"/>
              </w:rPr>
              <w:t>4</w:t>
            </w:r>
            <w:r w:rsidRPr="00C94D63">
              <w:rPr>
                <w:rFonts w:cs="Arial"/>
                <w:lang w:eastAsia="en-US"/>
              </w:rPr>
              <w:t>_A3 corresponds to E-UTRA CA configurations and bandwidth combination sets defined in and Table 5.6A.1-2a for 3 DL CCs.</w:t>
            </w:r>
          </w:p>
          <w:p w:rsidR="00E94ED7" w:rsidRPr="00C94D63" w:rsidRDefault="00E94ED7" w:rsidP="00453567">
            <w:pPr>
              <w:pStyle w:val="TAN"/>
              <w:rPr>
                <w:rFonts w:cs="Arial"/>
                <w:lang w:eastAsia="en-US"/>
              </w:rPr>
            </w:pPr>
            <w:r w:rsidRPr="00C94D63">
              <w:rPr>
                <w:rFonts w:cs="Arial"/>
                <w:lang w:eastAsia="en-US"/>
              </w:rPr>
              <w:tab/>
              <w:t>C</w:t>
            </w:r>
            <w:r w:rsidRPr="00C94D63">
              <w:rPr>
                <w:rFonts w:cs="Arial" w:hint="eastAsia"/>
                <w:lang w:eastAsia="zh-CN"/>
              </w:rPr>
              <w:t>A</w:t>
            </w:r>
            <w:r w:rsidRPr="00C94D63">
              <w:rPr>
                <w:rFonts w:cs="Arial"/>
                <w:lang w:eastAsia="zh-CN"/>
              </w:rPr>
              <w:t>4</w:t>
            </w:r>
            <w:r w:rsidRPr="00C94D63">
              <w:rPr>
                <w:rFonts w:cs="Arial"/>
                <w:lang w:eastAsia="en-US"/>
              </w:rPr>
              <w:t xml:space="preserve">_A4 corresponds to E-UTRA CA configurations and bandwidth combination sets defined in and Table 5.6A.1-2b for 4 DL CCs </w:t>
            </w:r>
            <w:r w:rsidRPr="00C94D63">
              <w:rPr>
                <w:rFonts w:cs="Arial"/>
                <w:lang w:eastAsia="en-US"/>
              </w:rPr>
              <w:br/>
              <w:t>C</w:t>
            </w:r>
            <w:r w:rsidRPr="00C94D63">
              <w:rPr>
                <w:rFonts w:cs="Arial" w:hint="eastAsia"/>
                <w:lang w:eastAsia="zh-CN"/>
              </w:rPr>
              <w:t>A</w:t>
            </w:r>
            <w:r w:rsidRPr="00C94D63">
              <w:rPr>
                <w:rFonts w:cs="Arial"/>
                <w:lang w:eastAsia="zh-CN"/>
              </w:rPr>
              <w:t>4</w:t>
            </w:r>
            <w:r w:rsidRPr="00C94D63">
              <w:rPr>
                <w:rFonts w:cs="Arial"/>
                <w:lang w:eastAsia="en-US"/>
              </w:rPr>
              <w:t>_N2 corresponds to E-UTRA CA configurations and bandwidth combination sets defined in Table 5.6A.1-3 for 3 DL CCs.</w:t>
            </w:r>
          </w:p>
        </w:tc>
      </w:tr>
    </w:tbl>
    <w:p w:rsidR="00E94ED7" w:rsidRPr="00C94D63" w:rsidRDefault="00E94ED7" w:rsidP="00E94ED7"/>
    <w:p w:rsidR="00E94ED7" w:rsidRPr="00C94D63" w:rsidRDefault="00E94ED7" w:rsidP="00E94ED7">
      <w:pPr>
        <w:rPr>
          <w:lang w:val="en-US" w:eastAsia="zh-CN"/>
        </w:rPr>
      </w:pPr>
      <w:r w:rsidRPr="00C94D63">
        <w:rPr>
          <w:rFonts w:hint="eastAsia"/>
          <w:lang w:val="en-US" w:eastAsia="zh-CN"/>
        </w:rPr>
        <w:t xml:space="preserve">The supported testable largest aggregated CA bandwidth combinations for </w:t>
      </w:r>
      <w:r w:rsidRPr="00C94D63">
        <w:rPr>
          <w:lang w:val="en-US" w:eastAsia="zh-CN"/>
        </w:rPr>
        <w:t>4</w:t>
      </w:r>
      <w:r w:rsidRPr="00C94D63">
        <w:rPr>
          <w:rFonts w:hint="eastAsia"/>
          <w:lang w:val="en-US" w:eastAsia="zh-CN"/>
        </w:rPr>
        <w:t>CCs for each CA capability are listed in Table 8.1.2.2-</w:t>
      </w:r>
      <w:r w:rsidRPr="00C94D63">
        <w:rPr>
          <w:lang w:val="en-US" w:eastAsia="zh-CN"/>
        </w:rPr>
        <w:t>6</w:t>
      </w:r>
      <w:r w:rsidRPr="00C94D63">
        <w:rPr>
          <w:rFonts w:hint="eastAsia"/>
          <w:lang w:val="en-US" w:eastAsia="zh-CN"/>
        </w:rPr>
        <w:t>.</w:t>
      </w:r>
    </w:p>
    <w:p w:rsidR="00E94ED7" w:rsidRPr="00C94D63" w:rsidRDefault="00E94ED7" w:rsidP="00E94ED7">
      <w:pPr>
        <w:pStyle w:val="TH"/>
      </w:pPr>
      <w:r w:rsidRPr="00C94D63">
        <w:t>Table 8.1.2.2-6: Supported largest aggregated CA bandwidth combinations for different CA capability with 4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95"/>
        <w:gridCol w:w="1699"/>
        <w:gridCol w:w="1554"/>
        <w:gridCol w:w="3110"/>
        <w:gridCol w:w="2271"/>
      </w:tblGrid>
      <w:tr w:rsidR="00E94ED7" w:rsidRPr="00C94D63" w:rsidTr="00453567">
        <w:tc>
          <w:tcPr>
            <w:tcW w:w="517"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lang w:eastAsia="en-US"/>
              </w:rPr>
            </w:pPr>
            <w:r w:rsidRPr="00C94D63">
              <w:rPr>
                <w:lang w:eastAsia="en-US"/>
              </w:rPr>
              <w:t>CA capability</w:t>
            </w:r>
          </w:p>
        </w:tc>
        <w:tc>
          <w:tcPr>
            <w:tcW w:w="882"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lang w:eastAsia="en-US"/>
              </w:rPr>
            </w:pPr>
            <w:r w:rsidRPr="00C94D63">
              <w:rPr>
                <w:lang w:eastAsia="en-US"/>
              </w:rPr>
              <w:t>Bandwidth combination for FDD CA</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lang w:eastAsia="en-US"/>
              </w:rPr>
              <w:t>Bandwidth combination for TDD CA</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lang w:eastAsia="en-US"/>
              </w:rPr>
              <w:t>Bandwidth combination for TDD-FDD CA</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rFonts w:hint="eastAsia"/>
                <w:lang w:eastAsia="zh-CN"/>
              </w:rPr>
              <w:t xml:space="preserve">Bandwidth </w:t>
            </w:r>
            <w:r w:rsidRPr="00C94D63">
              <w:rPr>
                <w:lang w:eastAsia="zh-CN"/>
              </w:rPr>
              <w:t>combination</w:t>
            </w:r>
            <w:r w:rsidRPr="00C94D63">
              <w:rPr>
                <w:rFonts w:hint="eastAsia"/>
                <w:lang w:eastAsia="zh-CN"/>
              </w:rPr>
              <w:t xml:space="preserve"> for CA with LAA SCell(s)</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CA4_C</w:t>
            </w:r>
          </w:p>
        </w:tc>
        <w:tc>
          <w:tcPr>
            <w:tcW w:w="882"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NA</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rPr>
            </w:pPr>
            <w:r w:rsidRPr="00C94D63">
              <w:rPr>
                <w:rFonts w:ascii="Arial" w:hAnsi="Arial" w:cs="Arial"/>
                <w:sz w:val="18"/>
              </w:rPr>
              <w:t>20+20+20+20MHz</w:t>
            </w:r>
          </w:p>
          <w:p w:rsidR="00E94ED7" w:rsidRPr="00C94D63" w:rsidRDefault="00E94ED7" w:rsidP="00453567">
            <w:pPr>
              <w:pStyle w:val="TAC"/>
              <w:rPr>
                <w:rFonts w:cs="Arial"/>
                <w:lang w:eastAsia="en-US"/>
              </w:rPr>
            </w:pP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CA4_A2</w:t>
            </w:r>
          </w:p>
        </w:tc>
        <w:tc>
          <w:tcPr>
            <w:tcW w:w="882"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keepNext/>
              <w:keepLines/>
              <w:spacing w:after="0"/>
              <w:jc w:val="center"/>
              <w:rPr>
                <w:rFonts w:ascii="Arial" w:hAnsi="Arial" w:cs="Arial"/>
                <w:sz w:val="18"/>
                <w:lang w:eastAsia="zh-CN"/>
              </w:rPr>
            </w:pPr>
            <w:r w:rsidRPr="00C94D63" w:rsidDel="00EE56BF">
              <w:rPr>
                <w:rFonts w:ascii="Arial" w:hAnsi="Arial" w:cs="Arial"/>
                <w:sz w:val="18"/>
              </w:rPr>
              <w:t>2</w:t>
            </w:r>
            <w:r w:rsidRPr="00C94D63">
              <w:rPr>
                <w:rFonts w:ascii="Arial" w:hAnsi="Arial" w:cs="Arial" w:hint="eastAsia"/>
                <w:sz w:val="18"/>
                <w:lang w:eastAsia="zh-CN"/>
              </w:rPr>
              <w:t>4x</w:t>
            </w:r>
            <w:r w:rsidRPr="00C94D63">
              <w:rPr>
                <w:rFonts w:ascii="Arial" w:hAnsi="Arial" w:cs="Arial"/>
                <w:sz w:val="18"/>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10+3x20MHz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2x10+2x20MHz</w:t>
            </w:r>
          </w:p>
          <w:p w:rsidR="00E94ED7" w:rsidRPr="00C94D63" w:rsidRDefault="00E94ED7" w:rsidP="00453567">
            <w:pPr>
              <w:keepNext/>
              <w:keepLines/>
              <w:spacing w:after="0"/>
              <w:jc w:val="center"/>
              <w:rPr>
                <w:rFonts w:ascii="Arial" w:hAnsi="Arial" w:cs="Arial"/>
                <w:sz w:val="18"/>
                <w:lang w:eastAsia="zh-CN"/>
              </w:rPr>
            </w:pPr>
            <w:r w:rsidRPr="00C94D63" w:rsidDel="00345FEC">
              <w:rPr>
                <w:rFonts w:ascii="Arial" w:hAnsi="Arial" w:cs="Arial"/>
                <w:sz w:val="18"/>
                <w:lang w:eastAsia="zh-CN"/>
              </w:rPr>
              <w:t>2</w:t>
            </w:r>
            <w:r w:rsidRPr="00C94D63">
              <w:rPr>
                <w:rFonts w:ascii="Arial" w:hAnsi="Arial" w:cs="Arial"/>
                <w:sz w:val="18"/>
                <w:lang w:eastAsia="zh-CN"/>
              </w:rPr>
              <w:t>10+5</w:t>
            </w:r>
            <w:r w:rsidRPr="00C94D63">
              <w:rPr>
                <w:rFonts w:ascii="Arial" w:hAnsi="Arial" w:cs="Arial" w:hint="eastAsia"/>
                <w:sz w:val="18"/>
                <w:lang w:eastAsia="zh-CN"/>
              </w:rPr>
              <w:t>+2x20</w:t>
            </w:r>
            <w:r w:rsidRPr="00C94D63">
              <w:rPr>
                <w:rFonts w:ascii="Arial" w:hAnsi="Arial" w:cs="Arial"/>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2x5+2x20MHz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3x10+20MHz</w:t>
            </w:r>
          </w:p>
          <w:p w:rsidR="00E94ED7" w:rsidRPr="00C94D63" w:rsidRDefault="00E94ED7" w:rsidP="00453567">
            <w:pPr>
              <w:pStyle w:val="TAC"/>
              <w:rPr>
                <w:rFonts w:cs="Arial"/>
                <w:lang w:eastAsia="en-US"/>
              </w:rPr>
            </w:pPr>
            <w:r w:rsidRPr="00C94D63">
              <w:rPr>
                <w:rFonts w:cs="Arial" w:hint="eastAsia"/>
                <w:lang w:eastAsia="zh-CN"/>
              </w:rPr>
              <w:t>4x10MHz</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20+20+20+20MHz</w:t>
            </w:r>
          </w:p>
          <w:p w:rsidR="00E94ED7" w:rsidRPr="00C94D63" w:rsidRDefault="00E94ED7" w:rsidP="00453567">
            <w:pPr>
              <w:pStyle w:val="TAC"/>
              <w:rPr>
                <w:rFonts w:cs="Arial"/>
                <w:lang w:eastAsia="en-US"/>
              </w:rPr>
            </w:pPr>
            <w:r w:rsidRPr="00C94D63">
              <w:rPr>
                <w:rFonts w:cs="Arial"/>
                <w:lang w:eastAsia="en-US"/>
              </w:rPr>
              <w:t>15+20+20+20MHz</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rPr>
              <w:t>20(FDD)+</w:t>
            </w:r>
            <w:r w:rsidRPr="00C94D63">
              <w:rPr>
                <w:rFonts w:ascii="Arial" w:hAnsi="Arial" w:cs="Arial" w:hint="eastAsia"/>
                <w:sz w:val="18"/>
                <w:lang w:eastAsia="zh-CN"/>
              </w:rPr>
              <w:t>3x</w:t>
            </w:r>
            <w:r w:rsidRPr="00C94D63">
              <w:rPr>
                <w:rFonts w:ascii="Arial" w:hAnsi="Arial" w:cs="Arial"/>
                <w:sz w:val="18"/>
              </w:rPr>
              <w:t>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2x20(FDD)+2x20(TDD)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10(FDD)+3x20(TDD)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2x10(FDD)+2x20(TDD)</w:t>
            </w:r>
            <w:r w:rsidRPr="00C94D63">
              <w:rPr>
                <w:rFonts w:ascii="Arial" w:hAnsi="Arial" w:cs="Arial" w:hint="eastAsia"/>
                <w:sz w:val="18"/>
                <w:lang w:eastAsia="zh-CN"/>
              </w:rPr>
              <w:t>MHz</w:t>
            </w:r>
          </w:p>
          <w:p w:rsidR="00E94ED7" w:rsidRPr="00C94D63" w:rsidRDefault="00E94ED7" w:rsidP="00453567">
            <w:pPr>
              <w:pStyle w:val="TAC"/>
              <w:rPr>
                <w:rFonts w:cs="Arial"/>
                <w:lang w:eastAsia="en-US"/>
              </w:rPr>
            </w:pPr>
            <w:r w:rsidRPr="00C94D63">
              <w:rPr>
                <w:rFonts w:cs="Arial"/>
                <w:lang w:eastAsia="zh-CN"/>
              </w:rPr>
              <w:t>2x10(FDD)+20</w:t>
            </w:r>
            <w:r w:rsidRPr="00C94D63">
              <w:rPr>
                <w:rFonts w:cs="Arial" w:hint="eastAsia"/>
                <w:lang w:eastAsia="zh-CN"/>
              </w:rPr>
              <w:t>+15</w:t>
            </w:r>
            <w:r w:rsidRPr="00C94D63">
              <w:rPr>
                <w:rFonts w:cs="Arial"/>
                <w:lang w:eastAsia="zh-CN"/>
              </w:rPr>
              <w:t>(TDD)</w:t>
            </w:r>
            <w:r w:rsidRPr="00C94D63">
              <w:rPr>
                <w:rFonts w:cs="Arial" w:hint="eastAsia"/>
                <w:lang w:eastAsia="zh-CN"/>
              </w:rPr>
              <w:t>MHz</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1</w:t>
            </w:r>
            <w:r w:rsidRPr="00C94D63">
              <w:rPr>
                <w:rFonts w:cs="Arial"/>
                <w:lang w:eastAsia="zh-CN"/>
              </w:rPr>
              <w:t xml:space="preserve">0(FDD)+ </w:t>
            </w:r>
            <w:r w:rsidRPr="00C94D63">
              <w:rPr>
                <w:rFonts w:cs="Arial" w:hint="eastAsia"/>
                <w:lang w:eastAsia="zh-CN"/>
              </w:rPr>
              <w:t>3</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hint="eastAsia"/>
                <w:lang w:eastAsia="zh-CN"/>
              </w:rPr>
              <w:t>15</w:t>
            </w:r>
            <w:r w:rsidRPr="00C94D63">
              <w:rPr>
                <w:rFonts w:cs="Arial"/>
                <w:lang w:eastAsia="zh-CN"/>
              </w:rPr>
              <w:t xml:space="preserve">(FDD)+ </w:t>
            </w:r>
            <w:r w:rsidRPr="00C94D63">
              <w:rPr>
                <w:rFonts w:cs="Arial" w:hint="eastAsia"/>
                <w:lang w:eastAsia="zh-CN"/>
              </w:rPr>
              <w:t>3</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 xml:space="preserve">20(FDD)+ </w:t>
            </w:r>
            <w:r w:rsidRPr="00C94D63">
              <w:rPr>
                <w:rFonts w:cs="Arial" w:hint="eastAsia"/>
                <w:lang w:eastAsia="zh-CN"/>
              </w:rPr>
              <w:t>3</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en-US"/>
              </w:rPr>
            </w:pPr>
            <w:r w:rsidRPr="00C94D63">
              <w:rPr>
                <w:rFonts w:cs="Arial"/>
                <w:lang w:eastAsia="zh-CN"/>
              </w:rPr>
              <w:t>20(</w:t>
            </w:r>
            <w:r w:rsidRPr="00C94D63">
              <w:rPr>
                <w:rFonts w:cs="Arial" w:hint="eastAsia"/>
                <w:lang w:eastAsia="zh-CN"/>
              </w:rPr>
              <w:t>T</w:t>
            </w:r>
            <w:r w:rsidRPr="00C94D63">
              <w:rPr>
                <w:rFonts w:cs="Arial"/>
                <w:lang w:eastAsia="zh-CN"/>
              </w:rPr>
              <w:t xml:space="preserve">DD)+ </w:t>
            </w:r>
            <w:r w:rsidRPr="00C94D63">
              <w:rPr>
                <w:rFonts w:cs="Arial" w:hint="eastAsia"/>
                <w:lang w:eastAsia="zh-CN"/>
              </w:rPr>
              <w:t>3</w:t>
            </w:r>
            <w:r w:rsidRPr="00C94D63">
              <w:rPr>
                <w:rFonts w:cs="Arial"/>
                <w:lang w:eastAsia="zh-CN"/>
              </w:rPr>
              <w:t>×20(</w:t>
            </w:r>
            <w:r w:rsidRPr="00C94D63">
              <w:rPr>
                <w:rFonts w:cs="Arial" w:hint="eastAsia"/>
                <w:lang w:eastAsia="zh-CN"/>
              </w:rPr>
              <w:t>LAA</w:t>
            </w:r>
            <w:r w:rsidRPr="00C94D63">
              <w:rPr>
                <w:rFonts w:cs="Arial"/>
                <w:lang w:eastAsia="zh-CN"/>
              </w:rPr>
              <w:t>)MHz</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CA4_A3</w:t>
            </w:r>
          </w:p>
        </w:tc>
        <w:tc>
          <w:tcPr>
            <w:tcW w:w="882"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lang w:eastAsia="zh-CN"/>
              </w:rPr>
            </w:pPr>
            <w:r w:rsidRPr="00C94D63" w:rsidDel="005221D3">
              <w:rPr>
                <w:rFonts w:ascii="Arial" w:hAnsi="Arial" w:cs="Arial"/>
                <w:sz w:val="18"/>
              </w:rPr>
              <w:t>2</w:t>
            </w:r>
            <w:r w:rsidRPr="00C94D63">
              <w:rPr>
                <w:rFonts w:ascii="Arial" w:hAnsi="Arial" w:cs="Arial" w:hint="eastAsia"/>
                <w:sz w:val="18"/>
                <w:lang w:eastAsia="zh-CN"/>
              </w:rPr>
              <w:t>4x</w:t>
            </w:r>
            <w:r w:rsidRPr="00C94D63">
              <w:rPr>
                <w:rFonts w:ascii="Arial" w:hAnsi="Arial" w:cs="Arial"/>
                <w:sz w:val="18"/>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15+3x20MHz</w:t>
            </w:r>
          </w:p>
          <w:p w:rsidR="00E94ED7" w:rsidRPr="00C94D63" w:rsidRDefault="00E94ED7" w:rsidP="00453567">
            <w:pPr>
              <w:keepNext/>
              <w:keepLines/>
              <w:spacing w:after="0"/>
              <w:jc w:val="center"/>
              <w:rPr>
                <w:rFonts w:ascii="Arial" w:hAnsi="Arial" w:cs="Arial"/>
                <w:sz w:val="18"/>
              </w:rPr>
            </w:pPr>
            <w:r w:rsidRPr="00C94D63" w:rsidDel="005221D3">
              <w:rPr>
                <w:rFonts w:ascii="Arial" w:hAnsi="Arial" w:cs="Arial"/>
                <w:sz w:val="18"/>
              </w:rPr>
              <w:t>2</w:t>
            </w:r>
            <w:r w:rsidRPr="00C94D63">
              <w:rPr>
                <w:rFonts w:ascii="Arial" w:hAnsi="Arial" w:cs="Arial"/>
                <w:sz w:val="18"/>
              </w:rPr>
              <w:t>10</w:t>
            </w:r>
            <w:r w:rsidRPr="00C94D63">
              <w:rPr>
                <w:rFonts w:ascii="Arial" w:hAnsi="Arial" w:cs="Arial" w:hint="eastAsia"/>
                <w:sz w:val="18"/>
                <w:lang w:eastAsia="zh-CN"/>
              </w:rPr>
              <w:t>+3x20</w:t>
            </w:r>
            <w:r w:rsidRPr="00C94D63">
              <w:rPr>
                <w:rFonts w:ascii="Arial" w:hAnsi="Arial" w:cs="Arial"/>
                <w:sz w:val="18"/>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2x10+2x</w:t>
            </w:r>
            <w:r w:rsidRPr="00C94D63">
              <w:rPr>
                <w:rFonts w:ascii="Arial" w:hAnsi="Arial" w:cs="Arial"/>
                <w:sz w:val="18"/>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5+10+2x20MHz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2x5+2x20MHz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3x10+20MHz</w:t>
            </w:r>
          </w:p>
          <w:p w:rsidR="00E94ED7" w:rsidRPr="00C94D63" w:rsidRDefault="00E94ED7" w:rsidP="00453567">
            <w:pPr>
              <w:keepNext/>
              <w:keepLines/>
              <w:spacing w:after="0"/>
              <w:jc w:val="center"/>
              <w:rPr>
                <w:rFonts w:ascii="Arial" w:hAnsi="Arial" w:cs="Arial"/>
                <w:sz w:val="18"/>
                <w:lang w:eastAsia="zh-CN"/>
              </w:rPr>
            </w:pPr>
            <w:r w:rsidRPr="00C94D63" w:rsidDel="005221D3">
              <w:rPr>
                <w:rFonts w:ascii="Arial" w:hAnsi="Arial" w:cs="Arial"/>
                <w:sz w:val="18"/>
                <w:lang w:eastAsia="zh-CN"/>
              </w:rPr>
              <w:t>2</w:t>
            </w:r>
            <w:r w:rsidRPr="00C94D63">
              <w:rPr>
                <w:rFonts w:ascii="Arial" w:hAnsi="Arial" w:cs="Arial"/>
                <w:sz w:val="18"/>
                <w:lang w:eastAsia="zh-CN"/>
              </w:rPr>
              <w:t>5</w:t>
            </w:r>
            <w:r w:rsidRPr="00C94D63">
              <w:rPr>
                <w:rFonts w:ascii="Arial" w:hAnsi="Arial" w:cs="Arial" w:hint="eastAsia"/>
                <w:sz w:val="18"/>
                <w:lang w:eastAsia="zh-CN"/>
              </w:rPr>
              <w:t>+2x10+20</w:t>
            </w:r>
            <w:r w:rsidRPr="00C94D63">
              <w:rPr>
                <w:rFonts w:ascii="Arial" w:hAnsi="Arial" w:cs="Arial"/>
                <w:sz w:val="18"/>
                <w:lang w:eastAsia="zh-CN"/>
              </w:rPr>
              <w:t>MHz</w:t>
            </w:r>
          </w:p>
          <w:p w:rsidR="00E94ED7" w:rsidRPr="00C94D63" w:rsidRDefault="00E94ED7" w:rsidP="00453567">
            <w:pPr>
              <w:pStyle w:val="TAC"/>
              <w:rPr>
                <w:rFonts w:cs="Arial"/>
                <w:lang w:eastAsia="en-US"/>
              </w:rPr>
            </w:pPr>
            <w:r w:rsidRPr="00C94D63">
              <w:rPr>
                <w:rFonts w:cs="Arial" w:hint="eastAsia"/>
                <w:lang w:eastAsia="zh-CN"/>
              </w:rPr>
              <w:t>2x5+10+20MHz</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20(FDD)+3x20(TDD)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w:t>
            </w:r>
            <w:r w:rsidRPr="00C94D63">
              <w:rPr>
                <w:rFonts w:ascii="Arial" w:hAnsi="Arial" w:cs="Arial"/>
                <w:sz w:val="18"/>
                <w:lang w:eastAsia="zh-CN"/>
              </w:rPr>
              <w:t>×</w:t>
            </w:r>
            <w:r w:rsidRPr="00C94D63">
              <w:rPr>
                <w:rFonts w:ascii="Arial" w:hAnsi="Arial" w:cs="Arial" w:hint="eastAsia"/>
                <w:sz w:val="18"/>
                <w:lang w:eastAsia="zh-CN"/>
              </w:rPr>
              <w:t>20(FDD)+2</w:t>
            </w:r>
            <w:r w:rsidRPr="00C94D63">
              <w:rPr>
                <w:rFonts w:ascii="Arial" w:hAnsi="Arial" w:cs="Arial"/>
                <w:sz w:val="18"/>
                <w:lang w:eastAsia="zh-CN"/>
              </w:rPr>
              <w:t>×</w:t>
            </w:r>
            <w:r w:rsidRPr="00C94D63">
              <w:rPr>
                <w:rFonts w:ascii="Arial" w:hAnsi="Arial" w:cs="Arial" w:hint="eastAsia"/>
                <w:sz w:val="18"/>
                <w:lang w:eastAsia="zh-CN"/>
              </w:rPr>
              <w:t xml:space="preserve">20(TDD)MHz, </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val="en-US" w:eastAsia="zh-CN"/>
              </w:rPr>
              <w:t>3x20(FDD)+20(TDD)</w:t>
            </w:r>
            <w:r w:rsidRPr="00C94D63">
              <w:rPr>
                <w:rFonts w:ascii="Arial" w:hAnsi="Arial" w:cs="Arial" w:hint="eastAsia"/>
                <w:sz w:val="18"/>
                <w:lang w:val="en-US" w:eastAsia="zh-CN"/>
              </w:rPr>
              <w:t>MHz 20(FDD)+15(FDD)+</w:t>
            </w:r>
            <w:r w:rsidRPr="00C94D63">
              <w:rPr>
                <w:rFonts w:ascii="Arial" w:hAnsi="Arial" w:cs="Arial" w:hint="eastAsia"/>
                <w:sz w:val="18"/>
                <w:lang w:eastAsia="zh-CN"/>
              </w:rPr>
              <w:t>2</w:t>
            </w:r>
            <w:r w:rsidRPr="00C94D63">
              <w:rPr>
                <w:rFonts w:ascii="Arial" w:hAnsi="Arial" w:cs="Arial"/>
                <w:sz w:val="18"/>
                <w:lang w:eastAsia="zh-CN"/>
              </w:rPr>
              <w:t>×</w:t>
            </w:r>
            <w:r w:rsidRPr="00C94D63">
              <w:rPr>
                <w:rFonts w:ascii="Arial" w:hAnsi="Arial" w:cs="Arial" w:hint="eastAsia"/>
                <w:sz w:val="18"/>
                <w:lang w:val="en-US" w:eastAsia="zh-CN"/>
              </w:rPr>
              <w:t>20(TDD)MHz</w:t>
            </w:r>
            <w:r w:rsidRPr="00C94D63">
              <w:rPr>
                <w:rFonts w:ascii="Arial" w:hAnsi="Arial" w:cs="Arial" w:hint="eastAsia"/>
                <w:sz w:val="18"/>
                <w:lang w:eastAsia="zh-CN"/>
              </w:rPr>
              <w:t>, 2</w:t>
            </w:r>
            <w:r w:rsidRPr="00C94D63">
              <w:rPr>
                <w:rFonts w:ascii="Arial" w:hAnsi="Arial" w:cs="Arial"/>
                <w:sz w:val="18"/>
                <w:lang w:eastAsia="zh-CN"/>
              </w:rPr>
              <w:t>×</w:t>
            </w:r>
            <w:r w:rsidRPr="00C94D63">
              <w:rPr>
                <w:rFonts w:ascii="Arial" w:hAnsi="Arial" w:cs="Arial" w:hint="eastAsia"/>
                <w:sz w:val="18"/>
                <w:lang w:eastAsia="zh-CN"/>
              </w:rPr>
              <w:t>15(FDD)+2x20(TDD)MHz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rPr>
              <w:t>10</w:t>
            </w:r>
            <w:r w:rsidRPr="00C94D63">
              <w:rPr>
                <w:rFonts w:ascii="Arial" w:hAnsi="Arial" w:cs="Arial" w:hint="eastAsia"/>
                <w:sz w:val="18"/>
                <w:lang w:eastAsia="zh-CN"/>
              </w:rPr>
              <w:t>(FDD)</w:t>
            </w:r>
            <w:r w:rsidRPr="00C94D63">
              <w:rPr>
                <w:rFonts w:ascii="Arial" w:hAnsi="Arial" w:cs="Arial"/>
                <w:sz w:val="18"/>
              </w:rPr>
              <w:t>+20(FDD)+2x20(TDD)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10(FDD)+3x20(TDD)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10</w:t>
            </w:r>
            <w:r w:rsidRPr="00C94D63">
              <w:rPr>
                <w:rFonts w:ascii="Arial" w:hAnsi="Arial" w:cs="Arial" w:hint="eastAsia"/>
                <w:sz w:val="18"/>
                <w:lang w:eastAsia="zh-CN"/>
              </w:rPr>
              <w:t>(FDD)</w:t>
            </w:r>
            <w:r w:rsidRPr="00C94D63">
              <w:rPr>
                <w:rFonts w:ascii="Arial" w:hAnsi="Arial" w:cs="Arial"/>
                <w:sz w:val="18"/>
                <w:lang w:eastAsia="zh-CN"/>
              </w:rPr>
              <w:t>+15(FDD)+2x20(TDD)</w:t>
            </w:r>
            <w:r w:rsidRPr="00C94D63">
              <w:rPr>
                <w:rFonts w:ascii="Arial" w:hAnsi="Arial" w:cs="Arial" w:hint="eastAsia"/>
                <w:sz w:val="18"/>
                <w:lang w:eastAsia="zh-CN"/>
              </w:rPr>
              <w:t>MHz</w:t>
            </w:r>
          </w:p>
          <w:p w:rsidR="00E94ED7" w:rsidRPr="00C94D63" w:rsidRDefault="00E94ED7" w:rsidP="00453567">
            <w:pPr>
              <w:pStyle w:val="TAC"/>
              <w:rPr>
                <w:rFonts w:cs="Arial"/>
                <w:lang w:eastAsia="en-US"/>
              </w:rPr>
            </w:pPr>
            <w:r w:rsidRPr="00C94D63">
              <w:rPr>
                <w:rFonts w:cs="Arial"/>
                <w:lang w:eastAsia="zh-CN"/>
              </w:rPr>
              <w:t>2x10(FDD)+2x20(TDD)</w:t>
            </w:r>
            <w:r w:rsidRPr="00C94D63">
              <w:rPr>
                <w:rFonts w:cs="Arial" w:hint="eastAsia"/>
                <w:lang w:eastAsia="zh-CN"/>
              </w:rPr>
              <w:t>MHz</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rPr>
              <w:t>NA</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CA4_A4</w:t>
            </w:r>
          </w:p>
        </w:tc>
        <w:tc>
          <w:tcPr>
            <w:tcW w:w="882"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lang w:eastAsia="zh-CN"/>
              </w:rPr>
            </w:pPr>
            <w:r w:rsidRPr="00C94D63" w:rsidDel="009343E6">
              <w:rPr>
                <w:rFonts w:ascii="Arial" w:hAnsi="Arial" w:cs="Arial"/>
                <w:sz w:val="18"/>
              </w:rPr>
              <w:t>2</w:t>
            </w:r>
            <w:r w:rsidRPr="00C94D63">
              <w:rPr>
                <w:rFonts w:ascii="Arial" w:hAnsi="Arial" w:cs="Arial" w:hint="eastAsia"/>
                <w:sz w:val="18"/>
                <w:lang w:eastAsia="zh-CN"/>
              </w:rPr>
              <w:t>4x</w:t>
            </w:r>
            <w:r w:rsidRPr="00C94D63">
              <w:rPr>
                <w:rFonts w:ascii="Arial" w:hAnsi="Arial" w:cs="Arial"/>
                <w:sz w:val="18"/>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15+3x20MHz</w:t>
            </w:r>
          </w:p>
          <w:p w:rsidR="00E94ED7" w:rsidRPr="00C94D63" w:rsidRDefault="00E94ED7" w:rsidP="00453567">
            <w:pPr>
              <w:keepNext/>
              <w:keepLines/>
              <w:spacing w:after="0"/>
              <w:jc w:val="center"/>
              <w:rPr>
                <w:rFonts w:ascii="Arial" w:hAnsi="Arial" w:cs="Arial"/>
                <w:sz w:val="18"/>
                <w:lang w:eastAsia="zh-CN"/>
              </w:rPr>
            </w:pPr>
            <w:r w:rsidRPr="00C94D63" w:rsidDel="009343E6">
              <w:rPr>
                <w:rFonts w:ascii="Arial" w:hAnsi="Arial" w:cs="Arial"/>
                <w:sz w:val="18"/>
              </w:rPr>
              <w:t>2</w:t>
            </w:r>
            <w:r w:rsidRPr="00C94D63">
              <w:rPr>
                <w:rFonts w:ascii="Arial" w:hAnsi="Arial" w:cs="Arial"/>
                <w:sz w:val="18"/>
              </w:rPr>
              <w:t>10</w:t>
            </w:r>
            <w:r w:rsidRPr="00C94D63">
              <w:rPr>
                <w:rFonts w:ascii="Arial" w:hAnsi="Arial" w:cs="Arial" w:hint="eastAsia"/>
                <w:sz w:val="18"/>
                <w:lang w:eastAsia="zh-CN"/>
              </w:rPr>
              <w:t>+3x20</w:t>
            </w:r>
            <w:r w:rsidRPr="00C94D63">
              <w:rPr>
                <w:rFonts w:ascii="Arial" w:hAnsi="Arial" w:cs="Arial"/>
                <w:sz w:val="18"/>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2x15+2x20MHz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10+15+2x20MHz</w:t>
            </w:r>
          </w:p>
          <w:p w:rsidR="00E94ED7" w:rsidRPr="00C94D63" w:rsidRDefault="00E94ED7" w:rsidP="00453567">
            <w:pPr>
              <w:pStyle w:val="TAC"/>
              <w:rPr>
                <w:rFonts w:cs="Arial"/>
                <w:lang w:eastAsia="en-US"/>
              </w:rPr>
            </w:pPr>
            <w:r w:rsidRPr="00C94D63" w:rsidDel="00AF22FA">
              <w:rPr>
                <w:rFonts w:cs="Arial"/>
              </w:rPr>
              <w:t>2</w:t>
            </w:r>
            <w:r w:rsidRPr="00C94D63">
              <w:rPr>
                <w:rFonts w:cs="Arial" w:hint="eastAsia"/>
                <w:lang w:eastAsia="zh-CN"/>
              </w:rPr>
              <w:t>2x10+2x20</w:t>
            </w:r>
            <w:r w:rsidRPr="00C94D63">
              <w:rPr>
                <w:rFonts w:cs="Arial"/>
              </w:rPr>
              <w:t>MHz</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cs="Arial"/>
                <w:lang w:eastAsia="zh-CN"/>
              </w:rPr>
            </w:pPr>
            <w:r w:rsidRPr="00C94D63">
              <w:rPr>
                <w:rFonts w:ascii="Arial" w:hAnsi="Arial" w:cs="Arial"/>
                <w:sz w:val="18"/>
                <w:lang w:eastAsia="zh-CN"/>
              </w:rPr>
              <w:t>3x20(FDD)+20(TDD)</w:t>
            </w:r>
            <w:r w:rsidRPr="00C94D63">
              <w:rPr>
                <w:rFonts w:ascii="Arial" w:hAnsi="Arial" w:cs="Arial" w:hint="eastAsia"/>
                <w:sz w:val="18"/>
                <w:lang w:eastAsia="zh-CN"/>
              </w:rPr>
              <w:t>MHz</w:t>
            </w:r>
          </w:p>
          <w:p w:rsidR="00E94ED7" w:rsidRPr="00C94D63" w:rsidRDefault="00E94ED7" w:rsidP="00453567">
            <w:pPr>
              <w:pStyle w:val="TAC"/>
              <w:rPr>
                <w:rFonts w:cs="Arial"/>
                <w:lang w:eastAsia="zh-CN"/>
              </w:rPr>
            </w:pPr>
            <w:r w:rsidRPr="00C94D63">
              <w:rPr>
                <w:rFonts w:cs="Arial" w:hint="eastAsia"/>
                <w:lang w:eastAsia="zh-CN"/>
              </w:rPr>
              <w:t>2</w:t>
            </w:r>
            <w:r w:rsidRPr="00C94D63">
              <w:rPr>
                <w:rFonts w:cs="Arial"/>
                <w:lang w:eastAsia="zh-CN"/>
              </w:rPr>
              <w:t>×</w:t>
            </w:r>
            <w:r w:rsidRPr="00C94D63">
              <w:rPr>
                <w:rFonts w:cs="Arial" w:hint="eastAsia"/>
                <w:lang w:eastAsia="zh-CN"/>
              </w:rPr>
              <w:t>20(FDD)+15(FDD)+20(TDD)MHz, 2</w:t>
            </w:r>
            <w:r w:rsidRPr="00C94D63">
              <w:rPr>
                <w:rFonts w:cs="Arial"/>
                <w:lang w:eastAsia="zh-CN"/>
              </w:rPr>
              <w:t>×</w:t>
            </w:r>
            <w:r w:rsidRPr="00C94D63">
              <w:rPr>
                <w:rFonts w:cs="Arial" w:hint="eastAsia"/>
                <w:lang w:eastAsia="zh-CN"/>
              </w:rPr>
              <w:t>15(FDD)+20(FDD)+20(TDD)MHz</w:t>
            </w:r>
          </w:p>
          <w:p w:rsidR="00E94ED7" w:rsidRPr="00C94D63" w:rsidRDefault="00E94ED7" w:rsidP="00453567">
            <w:pPr>
              <w:pStyle w:val="TAC"/>
              <w:rPr>
                <w:rFonts w:cs="Arial"/>
                <w:lang w:eastAsia="en-US"/>
              </w:rPr>
            </w:pPr>
            <w:r w:rsidRPr="00C94D63">
              <w:rPr>
                <w:rFonts w:cs="Arial"/>
                <w:lang w:eastAsia="en-US"/>
              </w:rPr>
              <w:t>2×20(FDD)+10(FDD)+20(TDD)MHz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10</w:t>
            </w:r>
            <w:r w:rsidRPr="00C94D63">
              <w:rPr>
                <w:rFonts w:ascii="Arial" w:hAnsi="Arial" w:cs="Arial" w:hint="eastAsia"/>
                <w:sz w:val="18"/>
                <w:lang w:eastAsia="zh-CN"/>
              </w:rPr>
              <w:t>(FDD)</w:t>
            </w:r>
            <w:r w:rsidRPr="00C94D63">
              <w:rPr>
                <w:rFonts w:ascii="Arial" w:hAnsi="Arial" w:cs="Arial"/>
                <w:sz w:val="18"/>
                <w:lang w:eastAsia="zh-CN"/>
              </w:rPr>
              <w:t>+20(FDD)+2</w:t>
            </w:r>
            <w:r w:rsidRPr="00C94D63">
              <w:rPr>
                <w:rFonts w:ascii="Arial" w:hAnsi="Arial" w:cs="Arial" w:hint="eastAsia"/>
                <w:sz w:val="18"/>
                <w:lang w:eastAsia="zh-CN"/>
              </w:rPr>
              <w:t>x</w:t>
            </w:r>
            <w:r w:rsidRPr="00C94D63">
              <w:rPr>
                <w:rFonts w:ascii="Arial" w:hAnsi="Arial" w:cs="Arial"/>
                <w:sz w:val="18"/>
                <w:lang w:eastAsia="zh-CN"/>
              </w:rPr>
              <w:t>20(TDD)</w:t>
            </w:r>
            <w:r w:rsidRPr="00C94D63">
              <w:rPr>
                <w:rFonts w:ascii="Arial" w:hAnsi="Arial" w:cs="Arial" w:hint="eastAsia"/>
                <w:sz w:val="18"/>
                <w:lang w:eastAsia="zh-CN"/>
              </w:rPr>
              <w:t>MHz</w:t>
            </w:r>
          </w:p>
          <w:p w:rsidR="00E94ED7" w:rsidRPr="00C94D63" w:rsidRDefault="00E94ED7" w:rsidP="00453567">
            <w:pPr>
              <w:pStyle w:val="TAC"/>
              <w:rPr>
                <w:rFonts w:cs="Arial"/>
                <w:lang w:eastAsia="en-US"/>
              </w:rPr>
            </w:pPr>
            <w:r w:rsidRPr="00C94D63">
              <w:rPr>
                <w:rFonts w:cs="Arial"/>
                <w:lang w:eastAsia="zh-CN"/>
              </w:rPr>
              <w:t>10</w:t>
            </w:r>
            <w:r w:rsidRPr="00C94D63">
              <w:rPr>
                <w:rFonts w:cs="Arial" w:hint="eastAsia"/>
                <w:lang w:eastAsia="zh-CN"/>
              </w:rPr>
              <w:t>(FDD)</w:t>
            </w:r>
            <w:r w:rsidRPr="00C94D63">
              <w:rPr>
                <w:rFonts w:cs="Arial"/>
                <w:lang w:eastAsia="zh-CN"/>
              </w:rPr>
              <w:t>+15</w:t>
            </w:r>
            <w:r w:rsidRPr="00C94D63">
              <w:rPr>
                <w:rFonts w:cs="Arial" w:hint="eastAsia"/>
                <w:lang w:eastAsia="zh-CN"/>
              </w:rPr>
              <w:t>(FDD)</w:t>
            </w:r>
            <w:r w:rsidRPr="00C94D63">
              <w:rPr>
                <w:rFonts w:cs="Arial"/>
                <w:lang w:eastAsia="zh-CN"/>
              </w:rPr>
              <w:t>+20(FDD)+20(TDD)</w:t>
            </w:r>
            <w:r w:rsidRPr="00C94D63">
              <w:rPr>
                <w:rFonts w:cs="Arial" w:hint="eastAsia"/>
                <w:lang w:eastAsia="zh-CN"/>
              </w:rPr>
              <w:t>MHz</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rPr>
              <w:t>NA</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CA4_N2</w:t>
            </w:r>
          </w:p>
        </w:tc>
        <w:tc>
          <w:tcPr>
            <w:tcW w:w="882"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20+20+20+20MHz</w:t>
            </w:r>
            <w:r w:rsidRPr="00C94D63" w:rsidDel="00B46803">
              <w:rPr>
                <w:rFonts w:cs="Arial"/>
                <w:lang w:eastAsia="en-US"/>
              </w:rPr>
              <w:t xml:space="preserve"> </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5000" w:type="pct"/>
            <w:gridSpan w:val="5"/>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N"/>
              <w:rPr>
                <w:lang w:eastAsia="en-US"/>
              </w:rPr>
            </w:pPr>
            <w:r w:rsidRPr="00C94D63">
              <w:rPr>
                <w:rFonts w:cs="Arial"/>
                <w:lang w:eastAsia="en-US"/>
              </w:rPr>
              <w:t>NOTE</w:t>
            </w:r>
            <w:r w:rsidRPr="00C94D63">
              <w:rPr>
                <w:lang w:eastAsia="en-US"/>
              </w:rPr>
              <w:t xml:space="preserve"> 1:</w:t>
            </w:r>
            <w:r w:rsidRPr="00C94D63">
              <w:rPr>
                <w:lang w:eastAsia="en-US"/>
              </w:rPr>
              <w:tab/>
              <w:t>This table is only for information and applicability and test rules of CA performance requirements are specified in 8.1.2.3 and 9.1.1.2.</w:t>
            </w:r>
          </w:p>
        </w:tc>
      </w:tr>
    </w:tbl>
    <w:p w:rsidR="00E94ED7" w:rsidRPr="00C94D63" w:rsidRDefault="00E94ED7" w:rsidP="00E94ED7">
      <w:pPr>
        <w:rPr>
          <w:lang w:val="en-US"/>
        </w:rPr>
      </w:pPr>
    </w:p>
    <w:p w:rsidR="00E94ED7" w:rsidRPr="00C94D63" w:rsidRDefault="00E94ED7" w:rsidP="00E94ED7">
      <w:pPr>
        <w:pStyle w:val="TH"/>
      </w:pPr>
      <w:r w:rsidRPr="00C94D63">
        <w:lastRenderedPageBreak/>
        <w:t xml:space="preserve">Table 8.1.2.2-7: </w:t>
      </w:r>
      <w:r w:rsidRPr="00C94D63">
        <w:rPr>
          <w:rFonts w:hint="eastAsia"/>
          <w:lang w:eastAsia="zh-CN"/>
        </w:rPr>
        <w:t>Definition of</w:t>
      </w:r>
      <w:r w:rsidRPr="00C94D63">
        <w:t xml:space="preserve"> CA capability</w:t>
      </w:r>
      <w:r w:rsidRPr="00C94D63">
        <w:rPr>
          <w:rFonts w:hint="eastAsia"/>
          <w:lang w:eastAsia="zh-CN"/>
        </w:rPr>
        <w:t xml:space="preserve"> with </w:t>
      </w:r>
      <w:r w:rsidRPr="00C94D63">
        <w:rPr>
          <w:lang w:eastAsia="zh-CN"/>
        </w:rPr>
        <w:t xml:space="preserve">5 </w:t>
      </w:r>
      <w:r w:rsidRPr="00C94D63">
        <w:rPr>
          <w:rFonts w:hint="eastAsia"/>
          <w:lang w:eastAsia="zh-CN"/>
        </w:rPr>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 Description</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_C</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Intra-band contiguous CA</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_A2</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Inter-band CA (two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_A3</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(three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_A4</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(four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_A5</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(five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_N2</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Intra-band non-contiguous CA</w:t>
            </w:r>
            <w:r w:rsidRPr="00C94D63">
              <w:rPr>
                <w:rFonts w:cs="Arial" w:hint="eastAsia"/>
                <w:lang w:eastAsia="zh-CN"/>
              </w:rPr>
              <w:t xml:space="preserve"> (with two sub-blocks)</w:t>
            </w:r>
          </w:p>
        </w:tc>
      </w:tr>
      <w:tr w:rsidR="00E94ED7" w:rsidRPr="00C94D63" w:rsidTr="0045356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C</w:t>
            </w:r>
            <w:r w:rsidRPr="00C94D63">
              <w:rPr>
                <w:rFonts w:cs="Arial" w:hint="eastAsia"/>
                <w:lang w:eastAsia="zh-CN"/>
              </w:rPr>
              <w:t>A</w:t>
            </w:r>
            <w:r w:rsidRPr="00C94D63">
              <w:rPr>
                <w:rFonts w:cs="Arial"/>
                <w:lang w:eastAsia="zh-CN"/>
              </w:rPr>
              <w:t>5</w:t>
            </w:r>
            <w:r w:rsidRPr="00C94D63">
              <w:rPr>
                <w:rFonts w:cs="Arial"/>
                <w:lang w:eastAsia="en-US"/>
              </w:rPr>
              <w:t xml:space="preserve">_C corresponds to E-UTRA CA configurations and bandwidth combination sets defined in Table 5.6A.1-1 for 5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_A2 corresponds to E-UTRA CA configurations and bandwidth combination sets defined in Table 5.6A.1-2 for 5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_A3 corresponds to E-UTRA CA configurations and bandwidth combination sets defined in and Table 5.6A.1-2a for 5 DL CCs.</w:t>
            </w:r>
          </w:p>
          <w:p w:rsidR="00E94ED7" w:rsidRPr="00C94D63" w:rsidRDefault="00E94ED7" w:rsidP="00453567">
            <w:pPr>
              <w:pStyle w:val="TAN"/>
              <w:ind w:leftChars="425" w:left="1701"/>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_A4 corresponds to E-UTRA CA configurations and bandwidth</w:t>
            </w:r>
          </w:p>
          <w:p w:rsidR="00E94ED7" w:rsidRPr="00C94D63" w:rsidRDefault="00E94ED7" w:rsidP="00453567">
            <w:pPr>
              <w:pStyle w:val="TAN"/>
              <w:ind w:leftChars="425" w:left="1701"/>
              <w:rPr>
                <w:rFonts w:cs="Arial"/>
                <w:lang w:eastAsia="en-US"/>
              </w:rPr>
            </w:pPr>
            <w:r w:rsidRPr="00C94D63">
              <w:rPr>
                <w:rFonts w:cs="Arial"/>
                <w:lang w:eastAsia="en-US"/>
              </w:rPr>
              <w:t>combination sets defined in and Table 5.6A.1-2b for 5 DL CCs</w:t>
            </w:r>
          </w:p>
          <w:p w:rsidR="00E94ED7" w:rsidRPr="00C94D63" w:rsidRDefault="00E94ED7" w:rsidP="00453567">
            <w:pPr>
              <w:pStyle w:val="TAN"/>
              <w:ind w:leftChars="400" w:left="800" w:firstLine="0"/>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w:t>
            </w:r>
            <w:r w:rsidRPr="00C94D63">
              <w:rPr>
                <w:rFonts w:cs="Arial" w:hint="eastAsia"/>
                <w:lang w:eastAsia="zh-CN"/>
              </w:rPr>
              <w:t>5</w:t>
            </w:r>
            <w:r w:rsidRPr="00C94D63">
              <w:rPr>
                <w:rFonts w:cs="Arial"/>
                <w:lang w:eastAsia="en-US"/>
              </w:rPr>
              <w:t xml:space="preserve"> corresponds to E-UTRA CA configurations and bandwidth combination sets defined in and Table 5.6A.1-</w:t>
            </w:r>
            <w:r w:rsidRPr="00C94D63">
              <w:rPr>
                <w:rFonts w:cs="Arial" w:hint="eastAsia"/>
                <w:lang w:eastAsia="zh-CN"/>
              </w:rPr>
              <w:t>2c</w:t>
            </w:r>
            <w:r w:rsidRPr="00C94D63">
              <w:rPr>
                <w:rFonts w:cs="Arial"/>
                <w:lang w:eastAsia="en-US"/>
              </w:rPr>
              <w:t xml:space="preserve"> for 5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_N2 corresponds to E-UTRA CA configurations and bandwidth combination sets defined in Table 5.6A.1-3 for 5 DL CCs.</w:t>
            </w:r>
          </w:p>
        </w:tc>
      </w:tr>
    </w:tbl>
    <w:p w:rsidR="00E94ED7" w:rsidRPr="00C94D63" w:rsidRDefault="00E94ED7" w:rsidP="00E94ED7">
      <w:pPr>
        <w:rPr>
          <w:lang w:val="en-US"/>
        </w:rPr>
      </w:pPr>
    </w:p>
    <w:p w:rsidR="00E94ED7" w:rsidRPr="00C94D63" w:rsidRDefault="00E94ED7" w:rsidP="00E94ED7">
      <w:pPr>
        <w:rPr>
          <w:lang w:val="en-US" w:eastAsia="zh-CN"/>
        </w:rPr>
      </w:pPr>
      <w:r w:rsidRPr="00C94D63">
        <w:rPr>
          <w:rFonts w:hint="eastAsia"/>
          <w:lang w:val="en-US" w:eastAsia="zh-CN"/>
        </w:rPr>
        <w:t xml:space="preserve">The supported testable largest aggregated CA bandwidth combinations for </w:t>
      </w:r>
      <w:r w:rsidRPr="00C94D63">
        <w:rPr>
          <w:lang w:val="en-US" w:eastAsia="zh-CN"/>
        </w:rPr>
        <w:t>5</w:t>
      </w:r>
      <w:r w:rsidRPr="00C94D63">
        <w:rPr>
          <w:rFonts w:hint="eastAsia"/>
          <w:lang w:val="en-US" w:eastAsia="zh-CN"/>
        </w:rPr>
        <w:t>CCs for each CA capability are listed in Table 8.1.2.2-</w:t>
      </w:r>
      <w:r w:rsidRPr="00C94D63">
        <w:rPr>
          <w:lang w:val="en-US" w:eastAsia="zh-CN"/>
        </w:rPr>
        <w:t>8</w:t>
      </w:r>
      <w:r w:rsidRPr="00C94D63">
        <w:rPr>
          <w:rFonts w:hint="eastAsia"/>
          <w:lang w:val="en-US" w:eastAsia="zh-CN"/>
        </w:rPr>
        <w:t>.</w:t>
      </w:r>
    </w:p>
    <w:p w:rsidR="00E94ED7" w:rsidRPr="00C94D63" w:rsidRDefault="00E94ED7" w:rsidP="00E94ED7">
      <w:pPr>
        <w:pStyle w:val="TH"/>
      </w:pPr>
      <w:r w:rsidRPr="00C94D63">
        <w:t>Table 8.1.2.2-8: Supported largest aggregated CA bandwidth combinations for different CA capability with 5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1281"/>
        <w:gridCol w:w="1106"/>
        <w:gridCol w:w="5052"/>
        <w:gridCol w:w="1349"/>
      </w:tblGrid>
      <w:tr w:rsidR="00E94ED7" w:rsidRPr="00C94D63" w:rsidTr="00453567">
        <w:tc>
          <w:tcPr>
            <w:tcW w:w="699"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lang w:eastAsia="en-US"/>
              </w:rPr>
            </w:pPr>
            <w:r w:rsidRPr="00C94D63">
              <w:rPr>
                <w:lang w:eastAsia="en-US"/>
              </w:rPr>
              <w:t>CA capability</w:t>
            </w:r>
          </w:p>
        </w:tc>
        <w:tc>
          <w:tcPr>
            <w:tcW w:w="959"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lang w:eastAsia="en-US"/>
              </w:rPr>
            </w:pPr>
            <w:r w:rsidRPr="00C94D63">
              <w:rPr>
                <w:lang w:eastAsia="en-US"/>
              </w:rPr>
              <w:t>Bandwidth combination for FDD CA</w:t>
            </w:r>
          </w:p>
        </w:tc>
        <w:tc>
          <w:tcPr>
            <w:tcW w:w="703"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lang w:eastAsia="en-US"/>
              </w:rPr>
              <w:t>Bandwidth combination for TDD CA</w:t>
            </w:r>
          </w:p>
        </w:tc>
        <w:tc>
          <w:tcPr>
            <w:tcW w:w="1352"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lang w:eastAsia="en-US"/>
              </w:rPr>
              <w:t>Bandwidth combination for TDD-FDD CA</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CA5_C</w:t>
            </w:r>
          </w:p>
        </w:tc>
        <w:tc>
          <w:tcPr>
            <w:tcW w:w="959" w:type="pct"/>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NA</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zh-CN"/>
              </w:rPr>
              <w:t>5</w:t>
            </w:r>
            <w:r w:rsidRPr="00C94D63">
              <w:rPr>
                <w:rFonts w:cs="Arial"/>
                <w:lang w:val="en-US" w:eastAsia="zh-CN"/>
              </w:rPr>
              <w:t>×</w:t>
            </w:r>
            <w:r w:rsidRPr="00C94D63">
              <w:rPr>
                <w:rFonts w:cs="Arial"/>
                <w:lang w:eastAsia="zh-CN"/>
              </w:rPr>
              <w:t>20MHz</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CA5_A2</w:t>
            </w:r>
          </w:p>
        </w:tc>
        <w:tc>
          <w:tcPr>
            <w:tcW w:w="959" w:type="pct"/>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5</w:t>
            </w:r>
            <w:r w:rsidRPr="00C94D63">
              <w:rPr>
                <w:rFonts w:ascii="Arial" w:hAnsi="Arial" w:cs="Arial"/>
                <w:sz w:val="18"/>
                <w:lang w:val="en-US" w:eastAsia="zh-CN"/>
              </w:rPr>
              <w:t>×</w:t>
            </w:r>
            <w:r w:rsidRPr="00C94D63">
              <w:rPr>
                <w:rFonts w:ascii="Arial" w:hAnsi="Arial" w:cs="Arial"/>
                <w:sz w:val="18"/>
                <w:lang w:eastAsia="zh-CN"/>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3x20+2x10</w:t>
            </w:r>
            <w:r w:rsidRPr="00C94D63">
              <w:rPr>
                <w:rFonts w:ascii="Arial" w:hAnsi="Arial" w:cs="Arial"/>
                <w:sz w:val="18"/>
                <w:lang w:eastAsia="zh-CN"/>
              </w:rPr>
              <w:t>MHz</w:t>
            </w:r>
          </w:p>
          <w:p w:rsidR="00E94ED7" w:rsidRPr="00C94D63" w:rsidRDefault="00E94ED7" w:rsidP="00453567">
            <w:pPr>
              <w:pStyle w:val="TAC"/>
              <w:rPr>
                <w:rFonts w:cs="Arial"/>
                <w:lang w:eastAsia="zh-CN"/>
              </w:rPr>
            </w:pPr>
            <w:r w:rsidRPr="00C94D63">
              <w:rPr>
                <w:rFonts w:cs="Arial" w:hint="eastAsia"/>
                <w:lang w:eastAsia="zh-CN"/>
              </w:rPr>
              <w:t>20+4x10</w:t>
            </w:r>
            <w:r w:rsidRPr="00C94D63">
              <w:rPr>
                <w:rFonts w:cs="Arial"/>
                <w:lang w:eastAsia="zh-CN"/>
              </w:rPr>
              <w:t>MHz</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5</w:t>
            </w:r>
            <w:r w:rsidRPr="00C94D63">
              <w:rPr>
                <w:rFonts w:ascii="Arial" w:hAnsi="Arial" w:cs="Arial"/>
                <w:sz w:val="18"/>
                <w:lang w:val="en-US" w:eastAsia="zh-CN"/>
              </w:rPr>
              <w:t>×</w:t>
            </w:r>
            <w:r w:rsidRPr="00C94D63">
              <w:rPr>
                <w:rFonts w:ascii="Arial" w:hAnsi="Arial" w:cs="Arial"/>
                <w:sz w:val="18"/>
                <w:lang w:eastAsia="zh-CN"/>
              </w:rPr>
              <w:t>20MHz</w:t>
            </w:r>
          </w:p>
          <w:p w:rsidR="00E94ED7" w:rsidRPr="00C94D63" w:rsidRDefault="00E94ED7" w:rsidP="00453567">
            <w:pPr>
              <w:pStyle w:val="TAC"/>
              <w:rPr>
                <w:rFonts w:cs="Arial"/>
                <w:lang w:eastAsia="en-US"/>
              </w:rPr>
            </w:pPr>
            <w:r w:rsidRPr="00C94D63">
              <w:rPr>
                <w:rFonts w:cs="Arial" w:hint="eastAsia"/>
                <w:lang w:eastAsia="zh-CN"/>
              </w:rPr>
              <w:t>15+4X20MHz</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2x20(FDD)+3</w:t>
            </w:r>
            <w:r w:rsidRPr="00C94D63">
              <w:rPr>
                <w:rFonts w:ascii="Arial" w:hAnsi="Arial" w:cs="Arial" w:hint="eastAsia"/>
                <w:sz w:val="18"/>
                <w:lang w:eastAsia="zh-CN"/>
              </w:rPr>
              <w:t>x</w:t>
            </w:r>
            <w:r w:rsidRPr="00C94D63">
              <w:rPr>
                <w:rFonts w:ascii="Arial" w:hAnsi="Arial" w:cs="Arial"/>
                <w:sz w:val="18"/>
                <w:lang w:eastAsia="zh-CN"/>
              </w:rPr>
              <w:t>20(TDD)</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20(FDD)+4x20(TDD)MHz</w:t>
            </w:r>
          </w:p>
          <w:p w:rsidR="00E94ED7" w:rsidRPr="00C94D63" w:rsidRDefault="00E94ED7" w:rsidP="00453567">
            <w:pPr>
              <w:pStyle w:val="TAC"/>
              <w:rPr>
                <w:rFonts w:cs="Arial"/>
                <w:lang w:eastAsia="zh-CN"/>
              </w:rPr>
            </w:pPr>
            <w:r w:rsidRPr="00C94D63">
              <w:rPr>
                <w:rFonts w:cs="Arial" w:hint="eastAsia"/>
                <w:lang w:eastAsia="zh-CN"/>
              </w:rPr>
              <w:t>2x10(FDD)+3x20(TDD)MH</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1</w:t>
            </w:r>
            <w:r w:rsidRPr="00C94D63">
              <w:rPr>
                <w:rFonts w:cs="Arial"/>
                <w:lang w:eastAsia="zh-CN"/>
              </w:rPr>
              <w:t xml:space="preserve">0(FDD)+ </w:t>
            </w:r>
            <w:r w:rsidRPr="00C94D63">
              <w:rPr>
                <w:rFonts w:cs="Arial" w:hint="eastAsia"/>
                <w:lang w:eastAsia="zh-CN"/>
              </w:rPr>
              <w:t>4</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hint="eastAsia"/>
                <w:lang w:eastAsia="zh-CN"/>
              </w:rPr>
              <w:t>15</w:t>
            </w:r>
            <w:r w:rsidRPr="00C94D63">
              <w:rPr>
                <w:rFonts w:cs="Arial"/>
                <w:lang w:eastAsia="zh-CN"/>
              </w:rPr>
              <w:t xml:space="preserve">(FDD)+ </w:t>
            </w:r>
            <w:r w:rsidRPr="00C94D63">
              <w:rPr>
                <w:rFonts w:cs="Arial" w:hint="eastAsia"/>
                <w:lang w:eastAsia="zh-CN"/>
              </w:rPr>
              <w:t>4</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 xml:space="preserve">20(FDD)+ </w:t>
            </w:r>
            <w:r w:rsidRPr="00C94D63">
              <w:rPr>
                <w:rFonts w:cs="Arial" w:hint="eastAsia"/>
                <w:lang w:eastAsia="zh-CN"/>
              </w:rPr>
              <w:t>4</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20(</w:t>
            </w:r>
            <w:r w:rsidRPr="00C94D63">
              <w:rPr>
                <w:rFonts w:cs="Arial" w:hint="eastAsia"/>
                <w:lang w:eastAsia="zh-CN"/>
              </w:rPr>
              <w:t>T</w:t>
            </w:r>
            <w:r w:rsidRPr="00C94D63">
              <w:rPr>
                <w:rFonts w:cs="Arial"/>
                <w:lang w:eastAsia="zh-CN"/>
              </w:rPr>
              <w:t xml:space="preserve">DD)+ </w:t>
            </w:r>
            <w:r w:rsidRPr="00C94D63">
              <w:rPr>
                <w:rFonts w:cs="Arial" w:hint="eastAsia"/>
                <w:lang w:eastAsia="zh-CN"/>
              </w:rPr>
              <w:t>4</w:t>
            </w:r>
            <w:r w:rsidRPr="00C94D63">
              <w:rPr>
                <w:rFonts w:cs="Arial"/>
                <w:lang w:eastAsia="zh-CN"/>
              </w:rPr>
              <w:t>×20(</w:t>
            </w:r>
            <w:r w:rsidRPr="00C94D63">
              <w:rPr>
                <w:rFonts w:cs="Arial" w:hint="eastAsia"/>
                <w:lang w:eastAsia="zh-CN"/>
              </w:rPr>
              <w:t>LAA</w:t>
            </w:r>
            <w:r w:rsidRPr="00C94D63">
              <w:rPr>
                <w:rFonts w:cs="Arial"/>
                <w:lang w:eastAsia="zh-CN"/>
              </w:rPr>
              <w:t>)MHz</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CA5_A3</w:t>
            </w:r>
          </w:p>
        </w:tc>
        <w:tc>
          <w:tcPr>
            <w:tcW w:w="95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5</w:t>
            </w:r>
            <w:r w:rsidRPr="00C94D63">
              <w:rPr>
                <w:rFonts w:ascii="Arial" w:hAnsi="Arial" w:cs="Arial"/>
                <w:sz w:val="18"/>
                <w:lang w:val="en-US" w:eastAsia="zh-CN"/>
              </w:rPr>
              <w:t>×</w:t>
            </w:r>
            <w:r w:rsidRPr="00C94D63">
              <w:rPr>
                <w:rFonts w:ascii="Arial" w:hAnsi="Arial" w:cs="Arial"/>
                <w:sz w:val="18"/>
                <w:lang w:eastAsia="zh-CN"/>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10+4x20</w:t>
            </w:r>
            <w:r w:rsidRPr="00C94D63">
              <w:rPr>
                <w:rFonts w:ascii="Arial" w:hAnsi="Arial" w:cs="Arial"/>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2x10+3x20</w:t>
            </w:r>
            <w:r w:rsidRPr="00C94D63">
              <w:rPr>
                <w:rFonts w:ascii="Arial" w:hAnsi="Arial" w:cs="Arial"/>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5+10+3x20</w:t>
            </w:r>
            <w:r w:rsidRPr="00C94D63">
              <w:rPr>
                <w:rFonts w:ascii="Arial" w:hAnsi="Arial" w:cs="Arial"/>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3x10+2x20</w:t>
            </w:r>
            <w:r w:rsidRPr="00C94D63">
              <w:rPr>
                <w:rFonts w:ascii="Arial" w:hAnsi="Arial" w:cs="Arial"/>
                <w:sz w:val="18"/>
                <w:lang w:eastAsia="zh-CN"/>
              </w:rPr>
              <w:t>MHz</w:t>
            </w:r>
          </w:p>
          <w:p w:rsidR="00E94ED7" w:rsidRPr="00C94D63" w:rsidRDefault="00E94ED7" w:rsidP="00453567">
            <w:pPr>
              <w:pStyle w:val="TAC"/>
              <w:rPr>
                <w:rFonts w:cs="Arial"/>
                <w:lang w:eastAsia="zh-CN"/>
              </w:rPr>
            </w:pPr>
            <w:r w:rsidRPr="00C94D63">
              <w:rPr>
                <w:rFonts w:cs="Arial" w:hint="eastAsia"/>
                <w:lang w:eastAsia="zh-CN"/>
              </w:rPr>
              <w:t>4x10+20</w:t>
            </w:r>
            <w:r w:rsidRPr="00C94D63">
              <w:rPr>
                <w:rFonts w:cs="Arial"/>
                <w:lang w:eastAsia="zh-CN"/>
              </w:rPr>
              <w:t>MHz</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3x20(FDD)+2x20(TDD)MHz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rPr>
              <w:t>20(FDD)+4</w:t>
            </w:r>
            <w:r w:rsidRPr="00C94D63">
              <w:rPr>
                <w:rFonts w:ascii="Arial" w:hAnsi="Arial" w:cs="Arial" w:hint="eastAsia"/>
                <w:sz w:val="18"/>
                <w:lang w:eastAsia="zh-CN"/>
              </w:rPr>
              <w:t>x</w:t>
            </w:r>
            <w:r w:rsidRPr="00C94D63">
              <w:rPr>
                <w:rFonts w:ascii="Arial" w:hAnsi="Arial" w:cs="Arial"/>
                <w:sz w:val="18"/>
              </w:rPr>
              <w:t>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2x20(FDD)+3x20(TDD)MHz</w:t>
            </w:r>
          </w:p>
          <w:p w:rsidR="00E94ED7" w:rsidRPr="00C94D63" w:rsidRDefault="00E94ED7" w:rsidP="00453567">
            <w:pPr>
              <w:pStyle w:val="TAC"/>
              <w:rPr>
                <w:rFonts w:cs="Arial"/>
                <w:lang w:eastAsia="en-US"/>
              </w:rPr>
            </w:pPr>
            <w:r w:rsidRPr="00C94D63">
              <w:rPr>
                <w:rFonts w:cs="Arial"/>
                <w:lang w:eastAsia="zh-CN"/>
              </w:rPr>
              <w:t>10(FDD)+4</w:t>
            </w:r>
            <w:r w:rsidRPr="00C94D63">
              <w:rPr>
                <w:rFonts w:cs="Arial" w:hint="eastAsia"/>
                <w:lang w:eastAsia="zh-CN"/>
              </w:rPr>
              <w:t>x</w:t>
            </w:r>
            <w:r w:rsidRPr="00C94D63">
              <w:rPr>
                <w:rFonts w:cs="Arial"/>
                <w:lang w:eastAsia="zh-CN"/>
              </w:rPr>
              <w:t>20(TDD)MHz</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CA5_A4</w:t>
            </w:r>
          </w:p>
        </w:tc>
        <w:tc>
          <w:tcPr>
            <w:tcW w:w="95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5</w:t>
            </w:r>
            <w:r w:rsidRPr="00C94D63">
              <w:rPr>
                <w:rFonts w:ascii="Arial" w:hAnsi="Arial" w:cs="Arial"/>
                <w:sz w:val="18"/>
                <w:lang w:val="en-US" w:eastAsia="zh-CN"/>
              </w:rPr>
              <w:t>×</w:t>
            </w:r>
            <w:r w:rsidRPr="00C94D63">
              <w:rPr>
                <w:rFonts w:ascii="Arial" w:hAnsi="Arial" w:cs="Arial"/>
                <w:sz w:val="18"/>
                <w:lang w:eastAsia="zh-CN"/>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15+4x20MHz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10+4x20MHz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2x10+3x20MHz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3x10+2x20MHz</w:t>
            </w:r>
          </w:p>
          <w:p w:rsidR="00E94ED7" w:rsidRPr="00C94D63" w:rsidRDefault="00E94ED7" w:rsidP="00453567">
            <w:pPr>
              <w:pStyle w:val="TAC"/>
              <w:rPr>
                <w:rFonts w:cs="Arial"/>
                <w:lang w:eastAsia="en-US"/>
              </w:rPr>
            </w:pP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val="en-US" w:eastAsia="zh-CN"/>
              </w:rPr>
            </w:pPr>
            <w:r w:rsidRPr="00C94D63">
              <w:rPr>
                <w:rFonts w:ascii="Arial" w:hAnsi="Arial" w:cs="Arial" w:hint="eastAsia"/>
                <w:sz w:val="18"/>
                <w:lang w:eastAsia="zh-CN"/>
              </w:rPr>
              <w:t>3x20(FDD)+2x20(TDD)MHz</w:t>
            </w:r>
          </w:p>
          <w:p w:rsidR="00E94ED7" w:rsidRPr="00C94D63" w:rsidRDefault="00E94ED7" w:rsidP="00453567">
            <w:pPr>
              <w:keepNext/>
              <w:keepLines/>
              <w:spacing w:after="0"/>
              <w:jc w:val="center"/>
              <w:rPr>
                <w:rFonts w:ascii="Arial" w:hAnsi="Arial" w:cs="Arial"/>
                <w:sz w:val="18"/>
                <w:lang w:val="en-US" w:eastAsia="zh-CN"/>
              </w:rPr>
            </w:pPr>
            <w:r w:rsidRPr="00C94D63">
              <w:rPr>
                <w:rFonts w:ascii="Arial" w:hAnsi="Arial" w:cs="Arial"/>
                <w:sz w:val="18"/>
                <w:lang w:val="en-US" w:eastAsia="zh-CN"/>
              </w:rPr>
              <w:t>15+2×20(FDD)+2×20(TDD)MHz</w:t>
            </w:r>
          </w:p>
          <w:p w:rsidR="00E94ED7" w:rsidRPr="00C94D63" w:rsidRDefault="00E94ED7" w:rsidP="00453567">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0</w:t>
            </w:r>
            <w:r w:rsidRPr="00C94D63">
              <w:rPr>
                <w:rFonts w:ascii="Arial" w:hAnsi="Arial" w:cs="Arial"/>
                <w:sz w:val="18"/>
                <w:lang w:val="en-US" w:eastAsia="zh-CN"/>
              </w:rPr>
              <w:t>+2×20(FDD)+2×20(TDD)MHz2×15+20(FDD)+2×20(TDD)MHz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10+15+20(FDD)+2x20(TDD)MHz</w:t>
            </w:r>
          </w:p>
          <w:p w:rsidR="00E94ED7" w:rsidRPr="00C94D63" w:rsidRDefault="00E94ED7" w:rsidP="00453567">
            <w:pPr>
              <w:pStyle w:val="TAC"/>
              <w:rPr>
                <w:rFonts w:cs="Arial"/>
                <w:lang w:eastAsia="en-US"/>
              </w:rPr>
            </w:pPr>
            <w:r w:rsidRPr="00C94D63">
              <w:rPr>
                <w:rFonts w:cs="Arial" w:hint="eastAsia"/>
                <w:lang w:eastAsia="zh-CN"/>
              </w:rPr>
              <w:t>10+20(FDD)+3x20MHz</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val="en-US" w:eastAsia="zh-CN"/>
              </w:rPr>
            </w:pPr>
            <w:r w:rsidRPr="00C94D63">
              <w:rPr>
                <w:rFonts w:cs="Arial"/>
              </w:rPr>
              <w:t>NA</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CA5_A5</w:t>
            </w:r>
          </w:p>
        </w:tc>
        <w:tc>
          <w:tcPr>
            <w:tcW w:w="95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zh-CN"/>
              </w:rPr>
            </w:pPr>
            <w:r w:rsidRPr="00C94D63">
              <w:rPr>
                <w:rFonts w:cs="Arial"/>
                <w:lang w:eastAsia="zh-CN"/>
              </w:rPr>
              <w:t>5</w:t>
            </w:r>
            <w:r w:rsidRPr="00C94D63">
              <w:rPr>
                <w:rFonts w:cs="Arial"/>
                <w:lang w:val="en-US" w:eastAsia="zh-CN"/>
              </w:rPr>
              <w:t>×</w:t>
            </w:r>
            <w:r w:rsidRPr="00C94D63">
              <w:rPr>
                <w:rFonts w:cs="Arial"/>
                <w:lang w:eastAsia="zh-CN"/>
              </w:rPr>
              <w:t>20MHz</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zh-CN"/>
              </w:rPr>
              <w:t>4</w:t>
            </w:r>
            <w:r w:rsidRPr="00C94D63">
              <w:rPr>
                <w:rFonts w:cs="Arial" w:hint="eastAsia"/>
                <w:lang w:eastAsia="zh-CN"/>
              </w:rPr>
              <w:t>x</w:t>
            </w:r>
            <w:r w:rsidRPr="00C94D63">
              <w:rPr>
                <w:rFonts w:cs="Arial"/>
                <w:lang w:eastAsia="zh-CN"/>
              </w:rPr>
              <w:t>20(FDD)+20(TDD)MHz</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CA5_N2</w:t>
            </w:r>
          </w:p>
        </w:tc>
        <w:tc>
          <w:tcPr>
            <w:tcW w:w="95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zh-CN"/>
              </w:rPr>
              <w:t>5</w:t>
            </w:r>
            <w:r w:rsidRPr="00C94D63">
              <w:rPr>
                <w:rFonts w:cs="Arial"/>
                <w:lang w:val="en-US" w:eastAsia="zh-CN"/>
              </w:rPr>
              <w:t>×</w:t>
            </w:r>
            <w:r w:rsidRPr="00C94D63">
              <w:rPr>
                <w:rFonts w:cs="Arial"/>
                <w:lang w:eastAsia="zh-CN"/>
              </w:rPr>
              <w:t>20MHz</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5000" w:type="pct"/>
            <w:gridSpan w:val="5"/>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p>
        </w:tc>
      </w:tr>
    </w:tbl>
    <w:p w:rsidR="00E94ED7" w:rsidRPr="00C94D63" w:rsidRDefault="00E94ED7" w:rsidP="00E94ED7">
      <w:pPr>
        <w:rPr>
          <w:lang w:val="en-US"/>
        </w:rPr>
      </w:pPr>
    </w:p>
    <w:p w:rsidR="00465C2B" w:rsidRPr="00C94D63" w:rsidRDefault="00465C2B" w:rsidP="00465C2B">
      <w:pPr>
        <w:pStyle w:val="TH"/>
        <w:rPr>
          <w:ins w:id="11" w:author="Bin Han" w:date="2018-09-27T15:11:00Z"/>
        </w:rPr>
      </w:pPr>
      <w:ins w:id="12" w:author="Bin Han" w:date="2018-09-27T15:11:00Z">
        <w:r w:rsidRPr="00C94D63">
          <w:lastRenderedPageBreak/>
          <w:t>Table 8.1.2.2-</w:t>
        </w:r>
        <w:r>
          <w:t>9</w:t>
        </w:r>
        <w:r w:rsidRPr="00C94D63">
          <w:t xml:space="preserve">: </w:t>
        </w:r>
        <w:r w:rsidRPr="00C94D63">
          <w:rPr>
            <w:rFonts w:hint="eastAsia"/>
            <w:lang w:eastAsia="zh-CN"/>
          </w:rPr>
          <w:t>Definition of</w:t>
        </w:r>
        <w:r w:rsidRPr="00C94D63">
          <w:t xml:space="preserve"> CA capability</w:t>
        </w:r>
        <w:r w:rsidRPr="00C94D63">
          <w:rPr>
            <w:rFonts w:hint="eastAsia"/>
            <w:lang w:eastAsia="zh-CN"/>
          </w:rPr>
          <w:t xml:space="preserve"> with </w:t>
        </w:r>
        <w:r>
          <w:rPr>
            <w:lang w:eastAsia="zh-CN"/>
          </w:rPr>
          <w:t>6</w:t>
        </w:r>
        <w:r w:rsidRPr="00C94D63">
          <w:rPr>
            <w:lang w:eastAsia="zh-CN"/>
          </w:rPr>
          <w:t xml:space="preserve"> </w:t>
        </w:r>
        <w:r w:rsidRPr="00C94D63">
          <w:rPr>
            <w:rFonts w:hint="eastAsia"/>
            <w:lang w:eastAsia="zh-CN"/>
          </w:rP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65C2B" w:rsidRPr="00C94D63" w:rsidTr="00453567">
        <w:trPr>
          <w:jc w:val="center"/>
          <w:ins w:id="13" w:author="Bin Han" w:date="2018-09-27T15:11:00Z"/>
        </w:trPr>
        <w:tc>
          <w:tcPr>
            <w:tcW w:w="1232"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H"/>
              <w:rPr>
                <w:ins w:id="14" w:author="Bin Han" w:date="2018-09-27T15:11:00Z"/>
                <w:rFonts w:cs="Arial"/>
                <w:lang w:eastAsia="en-US"/>
              </w:rPr>
            </w:pPr>
            <w:ins w:id="15" w:author="Bin Han" w:date="2018-09-27T15:11:00Z">
              <w:r w:rsidRPr="00C94D63">
                <w:rPr>
                  <w:rFonts w:cs="Arial"/>
                  <w:lang w:eastAsia="en-US"/>
                </w:rPr>
                <w:t>CA Capability</w:t>
              </w:r>
            </w:ins>
          </w:p>
        </w:tc>
        <w:tc>
          <w:tcPr>
            <w:tcW w:w="5768"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H"/>
              <w:rPr>
                <w:ins w:id="16" w:author="Bin Han" w:date="2018-09-27T15:11:00Z"/>
                <w:rFonts w:cs="Arial"/>
                <w:lang w:eastAsia="en-US"/>
              </w:rPr>
            </w:pPr>
            <w:ins w:id="17" w:author="Bin Han" w:date="2018-09-27T15:11:00Z">
              <w:r w:rsidRPr="00C94D63">
                <w:rPr>
                  <w:rFonts w:cs="Arial"/>
                  <w:lang w:eastAsia="en-US"/>
                </w:rPr>
                <w:t>CA Capability Description</w:t>
              </w:r>
            </w:ins>
          </w:p>
        </w:tc>
      </w:tr>
      <w:tr w:rsidR="00465C2B" w:rsidRPr="00C94D63" w:rsidTr="00453567">
        <w:trPr>
          <w:jc w:val="center"/>
          <w:ins w:id="18" w:author="Bin Han" w:date="2018-09-27T15:11:00Z"/>
        </w:trPr>
        <w:tc>
          <w:tcPr>
            <w:tcW w:w="1232"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C"/>
              <w:rPr>
                <w:ins w:id="19" w:author="Bin Han" w:date="2018-09-27T15:11:00Z"/>
                <w:rFonts w:cs="Arial"/>
                <w:lang w:eastAsia="en-US"/>
              </w:rPr>
            </w:pPr>
            <w:ins w:id="20"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_C</w:t>
              </w:r>
            </w:ins>
          </w:p>
        </w:tc>
        <w:tc>
          <w:tcPr>
            <w:tcW w:w="5768"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C"/>
              <w:rPr>
                <w:ins w:id="21" w:author="Bin Han" w:date="2018-09-27T15:11:00Z"/>
                <w:rFonts w:cs="Arial"/>
                <w:lang w:eastAsia="en-US"/>
              </w:rPr>
            </w:pPr>
            <w:ins w:id="22" w:author="Bin Han" w:date="2018-09-27T15:11:00Z">
              <w:r w:rsidRPr="00C94D63">
                <w:rPr>
                  <w:rFonts w:cs="Arial"/>
                  <w:lang w:eastAsia="en-US"/>
                </w:rPr>
                <w:t>Intra-band contiguous CA</w:t>
              </w:r>
            </w:ins>
          </w:p>
        </w:tc>
      </w:tr>
      <w:tr w:rsidR="00465C2B" w:rsidRPr="00C94D63" w:rsidTr="00453567">
        <w:trPr>
          <w:jc w:val="center"/>
          <w:ins w:id="23" w:author="Bin Han" w:date="2018-09-27T15:11:00Z"/>
        </w:trPr>
        <w:tc>
          <w:tcPr>
            <w:tcW w:w="1232"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C"/>
              <w:rPr>
                <w:ins w:id="24" w:author="Bin Han" w:date="2018-09-27T15:11:00Z"/>
                <w:rFonts w:cs="Arial"/>
                <w:lang w:eastAsia="en-US"/>
              </w:rPr>
            </w:pPr>
            <w:ins w:id="25"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_A2</w:t>
              </w:r>
            </w:ins>
          </w:p>
        </w:tc>
        <w:tc>
          <w:tcPr>
            <w:tcW w:w="5768"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C"/>
              <w:rPr>
                <w:ins w:id="26" w:author="Bin Han" w:date="2018-09-27T15:11:00Z"/>
                <w:rFonts w:cs="Arial"/>
                <w:lang w:eastAsia="en-US"/>
              </w:rPr>
            </w:pPr>
            <w:ins w:id="27" w:author="Bin Han" w:date="2018-09-27T15:11:00Z">
              <w:r w:rsidRPr="00C94D63">
                <w:rPr>
                  <w:rFonts w:cs="Arial"/>
                  <w:lang w:eastAsia="en-US"/>
                </w:rPr>
                <w:t>Inter-band CA (two bands)</w:t>
              </w:r>
            </w:ins>
          </w:p>
        </w:tc>
      </w:tr>
      <w:tr w:rsidR="00465C2B" w:rsidRPr="00C94D63" w:rsidTr="00453567">
        <w:trPr>
          <w:jc w:val="center"/>
          <w:ins w:id="28" w:author="Bin Han" w:date="2018-09-27T15:11:00Z"/>
        </w:trPr>
        <w:tc>
          <w:tcPr>
            <w:tcW w:w="1232"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29" w:author="Bin Han" w:date="2018-09-27T15:11:00Z"/>
                <w:rFonts w:cs="Arial"/>
                <w:lang w:eastAsia="en-US"/>
              </w:rPr>
            </w:pPr>
            <w:ins w:id="30"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_A3</w:t>
              </w:r>
            </w:ins>
          </w:p>
        </w:tc>
        <w:tc>
          <w:tcPr>
            <w:tcW w:w="5768"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31" w:author="Bin Han" w:date="2018-09-27T15:11:00Z"/>
                <w:rFonts w:cs="Arial"/>
                <w:lang w:eastAsia="en-US"/>
              </w:rPr>
            </w:pPr>
            <w:ins w:id="32" w:author="Bin Han" w:date="2018-09-27T15:11:00Z">
              <w:r w:rsidRPr="00C94D63">
                <w:rPr>
                  <w:rFonts w:cs="Arial"/>
                  <w:lang w:eastAsia="en-US"/>
                </w:rPr>
                <w:t>Inter-band CA (three bands)</w:t>
              </w:r>
            </w:ins>
          </w:p>
        </w:tc>
      </w:tr>
      <w:tr w:rsidR="00465C2B" w:rsidRPr="00C94D63" w:rsidTr="00453567">
        <w:trPr>
          <w:jc w:val="center"/>
          <w:ins w:id="33" w:author="Bin Han" w:date="2018-09-27T15:11:00Z"/>
        </w:trPr>
        <w:tc>
          <w:tcPr>
            <w:tcW w:w="1232"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34" w:author="Bin Han" w:date="2018-09-27T15:11:00Z"/>
                <w:rFonts w:cs="Arial"/>
                <w:lang w:eastAsia="en-US"/>
              </w:rPr>
            </w:pPr>
            <w:ins w:id="35"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_A4</w:t>
              </w:r>
            </w:ins>
          </w:p>
        </w:tc>
        <w:tc>
          <w:tcPr>
            <w:tcW w:w="5768"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36" w:author="Bin Han" w:date="2018-09-27T15:11:00Z"/>
                <w:rFonts w:cs="Arial"/>
                <w:lang w:eastAsia="en-US"/>
              </w:rPr>
            </w:pPr>
            <w:ins w:id="37" w:author="Bin Han" w:date="2018-09-27T15:11:00Z">
              <w:r w:rsidRPr="00C94D63">
                <w:rPr>
                  <w:rFonts w:cs="Arial"/>
                  <w:lang w:eastAsia="en-US"/>
                </w:rPr>
                <w:t>Inter-band CA (four bands)</w:t>
              </w:r>
            </w:ins>
          </w:p>
        </w:tc>
      </w:tr>
      <w:tr w:rsidR="00465C2B" w:rsidRPr="00C94D63" w:rsidTr="00453567">
        <w:trPr>
          <w:jc w:val="center"/>
          <w:ins w:id="38" w:author="Bin Han" w:date="2018-09-27T15:11:00Z"/>
        </w:trPr>
        <w:tc>
          <w:tcPr>
            <w:tcW w:w="1232"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39" w:author="Bin Han" w:date="2018-09-27T15:11:00Z"/>
                <w:rFonts w:cs="Arial"/>
                <w:lang w:eastAsia="en-US"/>
              </w:rPr>
            </w:pPr>
            <w:ins w:id="40"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_A5</w:t>
              </w:r>
            </w:ins>
          </w:p>
        </w:tc>
        <w:tc>
          <w:tcPr>
            <w:tcW w:w="5768"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41" w:author="Bin Han" w:date="2018-09-27T15:11:00Z"/>
                <w:rFonts w:cs="Arial"/>
                <w:lang w:eastAsia="en-US"/>
              </w:rPr>
            </w:pPr>
            <w:ins w:id="42" w:author="Bin Han" w:date="2018-09-27T15:11:00Z">
              <w:r w:rsidRPr="00C94D63">
                <w:rPr>
                  <w:rFonts w:cs="Arial"/>
                  <w:lang w:eastAsia="en-US"/>
                </w:rPr>
                <w:t>Inter-band CA (five bands)</w:t>
              </w:r>
            </w:ins>
          </w:p>
        </w:tc>
      </w:tr>
      <w:tr w:rsidR="00465C2B" w:rsidRPr="00C94D63" w:rsidTr="00453567">
        <w:trPr>
          <w:jc w:val="center"/>
          <w:ins w:id="43" w:author="Bin Han" w:date="2018-09-27T15:11:00Z"/>
        </w:trPr>
        <w:tc>
          <w:tcPr>
            <w:tcW w:w="1232"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44" w:author="Bin Han" w:date="2018-09-27T15:11:00Z"/>
                <w:rFonts w:cs="Arial"/>
                <w:lang w:eastAsia="en-US"/>
              </w:rPr>
            </w:pPr>
            <w:ins w:id="45"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_N2</w:t>
              </w:r>
            </w:ins>
          </w:p>
        </w:tc>
        <w:tc>
          <w:tcPr>
            <w:tcW w:w="5768"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46" w:author="Bin Han" w:date="2018-09-27T15:11:00Z"/>
                <w:rFonts w:cs="Arial"/>
                <w:lang w:eastAsia="zh-CN"/>
              </w:rPr>
            </w:pPr>
            <w:ins w:id="47" w:author="Bin Han" w:date="2018-09-27T15:11:00Z">
              <w:r w:rsidRPr="00C94D63">
                <w:rPr>
                  <w:rFonts w:cs="Arial"/>
                  <w:lang w:eastAsia="en-US"/>
                </w:rPr>
                <w:t>Intra-band non-contiguous CA</w:t>
              </w:r>
              <w:r w:rsidRPr="00C94D63">
                <w:rPr>
                  <w:rFonts w:cs="Arial" w:hint="eastAsia"/>
                  <w:lang w:eastAsia="zh-CN"/>
                </w:rPr>
                <w:t xml:space="preserve"> (with two sub-blocks)</w:t>
              </w:r>
            </w:ins>
          </w:p>
        </w:tc>
      </w:tr>
      <w:tr w:rsidR="00465C2B" w:rsidRPr="00C94D63" w:rsidTr="00453567">
        <w:trPr>
          <w:jc w:val="center"/>
          <w:ins w:id="48" w:author="Bin Han" w:date="2018-09-27T15:11:00Z"/>
        </w:trPr>
        <w:tc>
          <w:tcPr>
            <w:tcW w:w="7000" w:type="dxa"/>
            <w:gridSpan w:val="2"/>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N"/>
              <w:rPr>
                <w:ins w:id="49" w:author="Bin Han" w:date="2018-09-27T15:11:00Z"/>
                <w:rFonts w:cs="Arial"/>
                <w:lang w:eastAsia="en-US"/>
              </w:rPr>
            </w:pPr>
            <w:ins w:id="50" w:author="Bin Han" w:date="2018-09-27T15:11:00Z">
              <w:r w:rsidRPr="00C94D63">
                <w:rPr>
                  <w:rFonts w:cs="Arial"/>
                  <w:lang w:eastAsia="en-US"/>
                </w:rPr>
                <w:t>NOTE 1:</w:t>
              </w:r>
              <w:r w:rsidRPr="00C94D63">
                <w:rPr>
                  <w:rFonts w:cs="Arial"/>
                  <w:lang w:eastAsia="en-US"/>
                </w:rPr>
                <w:tab/>
                <w:t>C</w:t>
              </w:r>
              <w:r w:rsidRPr="00C94D63">
                <w:rPr>
                  <w:rFonts w:cs="Arial" w:hint="eastAsia"/>
                  <w:lang w:eastAsia="zh-CN"/>
                </w:rPr>
                <w:t>A</w:t>
              </w:r>
              <w:r>
                <w:rPr>
                  <w:rFonts w:cs="Arial"/>
                  <w:lang w:eastAsia="zh-CN"/>
                </w:rPr>
                <w:t>6</w:t>
              </w:r>
              <w:r w:rsidRPr="00C94D63">
                <w:rPr>
                  <w:rFonts w:cs="Arial"/>
                  <w:lang w:eastAsia="en-US"/>
                </w:rPr>
                <w:t xml:space="preserve">_C corresponds to E-UTRA CA configurations and bandwidth combination sets defined in Table 5.6A.1-1 for </w:t>
              </w:r>
            </w:ins>
            <w:ins w:id="51" w:author="Bin Han" w:date="2018-09-27T15:15:00Z">
              <w:r>
                <w:rPr>
                  <w:rFonts w:cs="Arial"/>
                  <w:lang w:eastAsia="en-US"/>
                </w:rPr>
                <w:t>6</w:t>
              </w:r>
            </w:ins>
            <w:ins w:id="52" w:author="Bin Han" w:date="2018-09-27T15:11: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_A2 corresponds to E-UTRA CA configurations and bandwidth combination sets defined in Table 5.6A.1-2 for </w:t>
              </w:r>
            </w:ins>
            <w:ins w:id="53" w:author="Bin Han" w:date="2018-09-27T15:15:00Z">
              <w:r>
                <w:rPr>
                  <w:rFonts w:cs="Arial"/>
                  <w:lang w:eastAsia="en-US"/>
                </w:rPr>
                <w:t>6</w:t>
              </w:r>
            </w:ins>
            <w:ins w:id="54" w:author="Bin Han" w:date="2018-09-27T15:11: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_A3 corresponds to E-UTRA CA configurations and bandwidth combination sets defined in and Table 5.6A.1-2a for </w:t>
              </w:r>
            </w:ins>
            <w:ins w:id="55" w:author="Bin Han" w:date="2018-09-27T15:15:00Z">
              <w:r>
                <w:rPr>
                  <w:rFonts w:cs="Arial"/>
                  <w:lang w:eastAsia="en-US"/>
                </w:rPr>
                <w:t>6</w:t>
              </w:r>
            </w:ins>
            <w:ins w:id="56" w:author="Bin Han" w:date="2018-09-27T15:11:00Z">
              <w:r w:rsidRPr="00C94D63">
                <w:rPr>
                  <w:rFonts w:cs="Arial"/>
                  <w:lang w:eastAsia="en-US"/>
                </w:rPr>
                <w:t xml:space="preserve"> DL CCs.</w:t>
              </w:r>
            </w:ins>
          </w:p>
          <w:p w:rsidR="00465C2B" w:rsidRPr="00C94D63" w:rsidRDefault="00465C2B" w:rsidP="00453567">
            <w:pPr>
              <w:pStyle w:val="TAN"/>
              <w:ind w:leftChars="425" w:left="1701"/>
              <w:rPr>
                <w:ins w:id="57" w:author="Bin Han" w:date="2018-09-27T15:11:00Z"/>
                <w:rFonts w:cs="Arial"/>
                <w:lang w:eastAsia="en-US"/>
              </w:rPr>
            </w:pPr>
            <w:ins w:id="58" w:author="Bin Han" w:date="2018-09-27T15:11:00Z">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_A4 corresponds to E-UTRA CA configurations and bandwidth</w:t>
              </w:r>
            </w:ins>
          </w:p>
          <w:p w:rsidR="00465C2B" w:rsidRPr="00C94D63" w:rsidRDefault="00465C2B" w:rsidP="00453567">
            <w:pPr>
              <w:pStyle w:val="TAN"/>
              <w:ind w:leftChars="425" w:left="1701"/>
              <w:rPr>
                <w:ins w:id="59" w:author="Bin Han" w:date="2018-09-27T15:11:00Z"/>
                <w:rFonts w:cs="Arial"/>
                <w:lang w:eastAsia="en-US"/>
              </w:rPr>
            </w:pPr>
            <w:ins w:id="60" w:author="Bin Han" w:date="2018-09-27T15:11:00Z">
              <w:r w:rsidRPr="00C94D63">
                <w:rPr>
                  <w:rFonts w:cs="Arial"/>
                  <w:lang w:eastAsia="en-US"/>
                </w:rPr>
                <w:t xml:space="preserve">combination sets defined in and Table 5.6A.1-2b for </w:t>
              </w:r>
            </w:ins>
            <w:ins w:id="61" w:author="Bin Han" w:date="2018-09-27T15:16:00Z">
              <w:r>
                <w:rPr>
                  <w:rFonts w:cs="Arial"/>
                  <w:lang w:eastAsia="en-US"/>
                </w:rPr>
                <w:t>6</w:t>
              </w:r>
            </w:ins>
            <w:ins w:id="62" w:author="Bin Han" w:date="2018-09-27T15:11:00Z">
              <w:r w:rsidRPr="00C94D63">
                <w:rPr>
                  <w:rFonts w:cs="Arial"/>
                  <w:lang w:eastAsia="en-US"/>
                </w:rPr>
                <w:t xml:space="preserve"> DL CCs</w:t>
              </w:r>
            </w:ins>
          </w:p>
          <w:p w:rsidR="00465C2B" w:rsidRPr="00C94D63" w:rsidRDefault="00465C2B" w:rsidP="00453567">
            <w:pPr>
              <w:pStyle w:val="TAN"/>
              <w:ind w:leftChars="400" w:left="800" w:firstLine="0"/>
              <w:rPr>
                <w:ins w:id="63" w:author="Bin Han" w:date="2018-09-27T15:11:00Z"/>
                <w:rFonts w:cs="Arial"/>
                <w:lang w:eastAsia="en-US"/>
              </w:rPr>
            </w:pPr>
            <w:ins w:id="64" w:author="Bin Han" w:date="2018-09-27T15:11:00Z">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w:t>
              </w:r>
              <w:r w:rsidRPr="00C94D63">
                <w:rPr>
                  <w:rFonts w:cs="Arial" w:hint="eastAsia"/>
                  <w:lang w:eastAsia="zh-CN"/>
                </w:rPr>
                <w:t>5</w:t>
              </w:r>
              <w:r w:rsidRPr="00C94D63">
                <w:rPr>
                  <w:rFonts w:cs="Arial"/>
                  <w:lang w:eastAsia="en-US"/>
                </w:rPr>
                <w:t xml:space="preserve"> corresponds to E-UTRA CA configurations and bandwidth combination sets defined in and Table 5.6A.1-</w:t>
              </w:r>
              <w:r w:rsidRPr="00C94D63">
                <w:rPr>
                  <w:rFonts w:cs="Arial" w:hint="eastAsia"/>
                  <w:lang w:eastAsia="zh-CN"/>
                </w:rPr>
                <w:t>2c</w:t>
              </w:r>
              <w:r w:rsidRPr="00C94D63">
                <w:rPr>
                  <w:rFonts w:cs="Arial"/>
                  <w:lang w:eastAsia="en-US"/>
                </w:rPr>
                <w:t xml:space="preserve"> for </w:t>
              </w:r>
            </w:ins>
            <w:ins w:id="65" w:author="Bin Han" w:date="2018-09-27T15:16:00Z">
              <w:r>
                <w:rPr>
                  <w:rFonts w:cs="Arial"/>
                  <w:lang w:eastAsia="en-US"/>
                </w:rPr>
                <w:t>6</w:t>
              </w:r>
            </w:ins>
            <w:ins w:id="66" w:author="Bin Han" w:date="2018-09-27T15:11: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_N2 corresponds to E-UTRA CA configurations and bandwidth combination sets defined in Table 5.6A.1-3 for </w:t>
              </w:r>
            </w:ins>
            <w:ins w:id="67" w:author="Bin Han" w:date="2018-09-27T15:16:00Z">
              <w:r>
                <w:rPr>
                  <w:rFonts w:cs="Arial"/>
                  <w:lang w:eastAsia="en-US"/>
                </w:rPr>
                <w:t>6</w:t>
              </w:r>
            </w:ins>
            <w:ins w:id="68" w:author="Bin Han" w:date="2018-09-27T15:11:00Z">
              <w:r w:rsidRPr="00C94D63">
                <w:rPr>
                  <w:rFonts w:cs="Arial"/>
                  <w:lang w:eastAsia="en-US"/>
                </w:rPr>
                <w:t xml:space="preserve"> DL CCs.</w:t>
              </w:r>
            </w:ins>
          </w:p>
        </w:tc>
      </w:tr>
    </w:tbl>
    <w:p w:rsidR="00465C2B" w:rsidRPr="00C94D63" w:rsidRDefault="00465C2B" w:rsidP="00465C2B">
      <w:pPr>
        <w:rPr>
          <w:ins w:id="69" w:author="Bin Han" w:date="2018-09-27T15:11:00Z"/>
          <w:lang w:val="en-US"/>
        </w:rPr>
      </w:pPr>
    </w:p>
    <w:p w:rsidR="00465C2B" w:rsidRPr="00C94D63" w:rsidRDefault="00465C2B" w:rsidP="00465C2B">
      <w:pPr>
        <w:rPr>
          <w:ins w:id="70" w:author="Bin Han" w:date="2018-09-27T15:11:00Z"/>
          <w:lang w:val="en-US" w:eastAsia="zh-CN"/>
        </w:rPr>
      </w:pPr>
      <w:ins w:id="71" w:author="Bin Han" w:date="2018-09-27T15:11:00Z">
        <w:r w:rsidRPr="00C94D63">
          <w:rPr>
            <w:rFonts w:hint="eastAsia"/>
            <w:lang w:val="en-US" w:eastAsia="zh-CN"/>
          </w:rPr>
          <w:t xml:space="preserve">The supported testable largest aggregated CA bandwidth combinations for </w:t>
        </w:r>
      </w:ins>
      <w:ins w:id="72" w:author="Bin Han" w:date="2018-09-27T15:17:00Z">
        <w:r w:rsidR="00453567">
          <w:rPr>
            <w:lang w:val="en-US" w:eastAsia="zh-CN"/>
          </w:rPr>
          <w:t>6</w:t>
        </w:r>
      </w:ins>
      <w:ins w:id="73" w:author="Bin Han" w:date="2018-09-27T15:11:00Z">
        <w:r w:rsidRPr="00C94D63">
          <w:rPr>
            <w:rFonts w:hint="eastAsia"/>
            <w:lang w:val="en-US" w:eastAsia="zh-CN"/>
          </w:rPr>
          <w:t>CCs for each CA capability are listed in Table 8.1.2.2-</w:t>
        </w:r>
      </w:ins>
      <w:ins w:id="74" w:author="Bin Han" w:date="2018-09-27T15:26:00Z">
        <w:r w:rsidR="00C15AB2">
          <w:rPr>
            <w:lang w:val="en-US" w:eastAsia="zh-CN"/>
          </w:rPr>
          <w:t>10</w:t>
        </w:r>
      </w:ins>
      <w:ins w:id="75" w:author="Bin Han" w:date="2018-09-27T15:11:00Z">
        <w:r w:rsidRPr="00C94D63">
          <w:rPr>
            <w:rFonts w:hint="eastAsia"/>
            <w:lang w:val="en-US" w:eastAsia="zh-CN"/>
          </w:rPr>
          <w:t>.</w:t>
        </w:r>
      </w:ins>
    </w:p>
    <w:p w:rsidR="00465C2B" w:rsidRPr="00C94D63" w:rsidRDefault="00C15AB2" w:rsidP="00465C2B">
      <w:pPr>
        <w:pStyle w:val="TH"/>
        <w:rPr>
          <w:ins w:id="76" w:author="Bin Han" w:date="2018-09-27T15:11:00Z"/>
        </w:rPr>
      </w:pPr>
      <w:ins w:id="77" w:author="Bin Han" w:date="2018-09-27T15:11:00Z">
        <w:r>
          <w:lastRenderedPageBreak/>
          <w:t>Table 8.1.2.2-10</w:t>
        </w:r>
        <w:r w:rsidR="00465C2B" w:rsidRPr="00C94D63">
          <w:t xml:space="preserve">: Supported largest aggregated CA bandwidth combinations for different CA capability with </w:t>
        </w:r>
      </w:ins>
      <w:ins w:id="78" w:author="Bin Han" w:date="2018-09-27T15:25:00Z">
        <w:r w:rsidR="00913818">
          <w:t>6</w:t>
        </w:r>
      </w:ins>
      <w:ins w:id="79" w:author="Bin Han" w:date="2018-09-27T15:11:00Z">
        <w:r w:rsidR="00465C2B" w:rsidRPr="00C94D63">
          <w:t xml:space="preserve"> CCs</w:t>
        </w:r>
      </w:ins>
    </w:p>
    <w:tbl>
      <w:tblPr>
        <w:tblW w:w="518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Change w:id="80" w:author="Bin Han" w:date="2018-10-11T14:58:00Z">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PrChange>
      </w:tblPr>
      <w:tblGrid>
        <w:gridCol w:w="843"/>
        <w:gridCol w:w="1404"/>
        <w:gridCol w:w="1078"/>
        <w:gridCol w:w="4501"/>
        <w:gridCol w:w="2159"/>
        <w:tblGridChange w:id="81">
          <w:tblGrid>
            <w:gridCol w:w="841"/>
            <w:gridCol w:w="1281"/>
            <w:gridCol w:w="1106"/>
            <w:gridCol w:w="5052"/>
            <w:gridCol w:w="1349"/>
          </w:tblGrid>
        </w:tblGridChange>
      </w:tblGrid>
      <w:tr w:rsidR="00846B47" w:rsidRPr="00C94D63" w:rsidTr="00B10883">
        <w:trPr>
          <w:ins w:id="82" w:author="Bin Han" w:date="2018-09-28T10:58:00Z"/>
        </w:trPr>
        <w:tc>
          <w:tcPr>
            <w:tcW w:w="422" w:type="pct"/>
            <w:tcBorders>
              <w:top w:val="single" w:sz="4" w:space="0" w:color="auto"/>
              <w:left w:val="single" w:sz="4" w:space="0" w:color="auto"/>
              <w:bottom w:val="single" w:sz="4" w:space="0" w:color="auto"/>
              <w:right w:val="single" w:sz="4" w:space="0" w:color="auto"/>
            </w:tcBorders>
            <w:hideMark/>
            <w:tcPrChange w:id="83" w:author="Bin Han" w:date="2018-10-11T14:58:00Z">
              <w:tcPr>
                <w:tcW w:w="699" w:type="pct"/>
                <w:tcBorders>
                  <w:top w:val="single" w:sz="4" w:space="0" w:color="auto"/>
                  <w:left w:val="single" w:sz="4" w:space="0" w:color="auto"/>
                  <w:bottom w:val="single" w:sz="4" w:space="0" w:color="auto"/>
                  <w:right w:val="single" w:sz="4" w:space="0" w:color="auto"/>
                </w:tcBorders>
                <w:hideMark/>
              </w:tcPr>
            </w:tcPrChange>
          </w:tcPr>
          <w:p w:rsidR="00846B47" w:rsidRPr="00C94D63" w:rsidRDefault="00846B47" w:rsidP="00FE5CE3">
            <w:pPr>
              <w:pStyle w:val="TAH"/>
              <w:rPr>
                <w:ins w:id="84" w:author="Bin Han" w:date="2018-09-28T10:58:00Z"/>
                <w:lang w:eastAsia="en-US"/>
              </w:rPr>
            </w:pPr>
            <w:ins w:id="85" w:author="Bin Han" w:date="2018-09-28T10:58:00Z">
              <w:r w:rsidRPr="00C94D63">
                <w:rPr>
                  <w:lang w:eastAsia="en-US"/>
                </w:rPr>
                <w:t>CA capability</w:t>
              </w:r>
            </w:ins>
          </w:p>
        </w:tc>
        <w:tc>
          <w:tcPr>
            <w:tcW w:w="703" w:type="pct"/>
            <w:tcBorders>
              <w:top w:val="single" w:sz="4" w:space="0" w:color="auto"/>
              <w:left w:val="single" w:sz="4" w:space="0" w:color="auto"/>
              <w:bottom w:val="single" w:sz="4" w:space="0" w:color="auto"/>
              <w:right w:val="single" w:sz="4" w:space="0" w:color="auto"/>
            </w:tcBorders>
            <w:hideMark/>
            <w:tcPrChange w:id="86" w:author="Bin Han" w:date="2018-10-11T14:58:00Z">
              <w:tcPr>
                <w:tcW w:w="959" w:type="pct"/>
                <w:tcBorders>
                  <w:top w:val="single" w:sz="4" w:space="0" w:color="auto"/>
                  <w:left w:val="single" w:sz="4" w:space="0" w:color="auto"/>
                  <w:bottom w:val="single" w:sz="4" w:space="0" w:color="auto"/>
                  <w:right w:val="single" w:sz="4" w:space="0" w:color="auto"/>
                </w:tcBorders>
                <w:hideMark/>
              </w:tcPr>
            </w:tcPrChange>
          </w:tcPr>
          <w:p w:rsidR="00846B47" w:rsidRPr="00C94D63" w:rsidRDefault="00846B47" w:rsidP="00FE5CE3">
            <w:pPr>
              <w:pStyle w:val="TAH"/>
              <w:rPr>
                <w:ins w:id="87" w:author="Bin Han" w:date="2018-09-28T10:58:00Z"/>
                <w:lang w:eastAsia="en-US"/>
              </w:rPr>
            </w:pPr>
            <w:ins w:id="88" w:author="Bin Han" w:date="2018-09-28T10:58:00Z">
              <w:r w:rsidRPr="00C94D63">
                <w:rPr>
                  <w:lang w:eastAsia="en-US"/>
                </w:rPr>
                <w:t>Bandwidth combination for FDD CA</w:t>
              </w:r>
            </w:ins>
          </w:p>
        </w:tc>
        <w:tc>
          <w:tcPr>
            <w:tcW w:w="540" w:type="pct"/>
            <w:tcBorders>
              <w:top w:val="single" w:sz="4" w:space="0" w:color="auto"/>
              <w:left w:val="single" w:sz="4" w:space="0" w:color="auto"/>
              <w:bottom w:val="single" w:sz="4" w:space="0" w:color="auto"/>
              <w:right w:val="single" w:sz="4" w:space="0" w:color="auto"/>
            </w:tcBorders>
            <w:tcPrChange w:id="89" w:author="Bin Han" w:date="2018-10-11T14:58:00Z">
              <w:tcPr>
                <w:tcW w:w="703"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H"/>
              <w:rPr>
                <w:ins w:id="90" w:author="Bin Han" w:date="2018-09-28T10:58:00Z"/>
                <w:lang w:eastAsia="en-US"/>
              </w:rPr>
            </w:pPr>
            <w:ins w:id="91" w:author="Bin Han" w:date="2018-09-28T10:58:00Z">
              <w:r w:rsidRPr="00C94D63">
                <w:rPr>
                  <w:lang w:eastAsia="en-US"/>
                </w:rPr>
                <w:t>Bandwidth combination for TDD CA</w:t>
              </w:r>
            </w:ins>
          </w:p>
        </w:tc>
        <w:tc>
          <w:tcPr>
            <w:tcW w:w="2254" w:type="pct"/>
            <w:tcBorders>
              <w:top w:val="single" w:sz="4" w:space="0" w:color="auto"/>
              <w:left w:val="single" w:sz="4" w:space="0" w:color="auto"/>
              <w:bottom w:val="single" w:sz="4" w:space="0" w:color="auto"/>
              <w:right w:val="single" w:sz="4" w:space="0" w:color="auto"/>
            </w:tcBorders>
            <w:tcPrChange w:id="92" w:author="Bin Han" w:date="2018-10-11T14:58:00Z">
              <w:tcPr>
                <w:tcW w:w="1352"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H"/>
              <w:rPr>
                <w:ins w:id="93" w:author="Bin Han" w:date="2018-09-28T10:58:00Z"/>
                <w:lang w:eastAsia="en-US"/>
              </w:rPr>
            </w:pPr>
            <w:ins w:id="94" w:author="Bin Han" w:date="2018-09-28T10:58:00Z">
              <w:r w:rsidRPr="00C94D63">
                <w:rPr>
                  <w:lang w:eastAsia="en-US"/>
                </w:rPr>
                <w:t>Bandwidth combination for TDD-FDD CA</w:t>
              </w:r>
            </w:ins>
          </w:p>
        </w:tc>
        <w:tc>
          <w:tcPr>
            <w:tcW w:w="1082" w:type="pct"/>
            <w:tcBorders>
              <w:top w:val="single" w:sz="4" w:space="0" w:color="auto"/>
              <w:left w:val="single" w:sz="4" w:space="0" w:color="auto"/>
              <w:bottom w:val="single" w:sz="4" w:space="0" w:color="auto"/>
              <w:right w:val="single" w:sz="4" w:space="0" w:color="auto"/>
            </w:tcBorders>
            <w:tcPrChange w:id="95"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H"/>
              <w:rPr>
                <w:ins w:id="96" w:author="Bin Han" w:date="2018-09-28T10:58:00Z"/>
                <w:lang w:eastAsia="en-US"/>
              </w:rPr>
            </w:pPr>
            <w:ins w:id="97" w:author="Bin Han" w:date="2018-09-28T10:58:00Z">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ins>
          </w:p>
        </w:tc>
      </w:tr>
      <w:tr w:rsidR="00846B47" w:rsidRPr="00C94D63" w:rsidTr="00B10883">
        <w:trPr>
          <w:ins w:id="98" w:author="Bin Han" w:date="2018-09-28T10:58:00Z"/>
        </w:trPr>
        <w:tc>
          <w:tcPr>
            <w:tcW w:w="422" w:type="pct"/>
            <w:tcBorders>
              <w:top w:val="single" w:sz="4" w:space="0" w:color="auto"/>
              <w:left w:val="single" w:sz="4" w:space="0" w:color="auto"/>
              <w:bottom w:val="single" w:sz="4" w:space="0" w:color="auto"/>
              <w:right w:val="single" w:sz="4" w:space="0" w:color="auto"/>
            </w:tcBorders>
            <w:vAlign w:val="center"/>
            <w:hideMark/>
            <w:tcPrChange w:id="99" w:author="Bin Han" w:date="2018-10-11T14:58:00Z">
              <w:tcPr>
                <w:tcW w:w="699" w:type="pct"/>
                <w:tcBorders>
                  <w:top w:val="single" w:sz="4" w:space="0" w:color="auto"/>
                  <w:left w:val="single" w:sz="4" w:space="0" w:color="auto"/>
                  <w:bottom w:val="single" w:sz="4" w:space="0" w:color="auto"/>
                  <w:right w:val="single" w:sz="4" w:space="0" w:color="auto"/>
                </w:tcBorders>
                <w:vAlign w:val="center"/>
                <w:hideMark/>
              </w:tcPr>
            </w:tcPrChange>
          </w:tcPr>
          <w:p w:rsidR="00846B47" w:rsidRPr="00C94D63" w:rsidRDefault="00846B47" w:rsidP="00FE5CE3">
            <w:pPr>
              <w:pStyle w:val="TAC"/>
              <w:rPr>
                <w:ins w:id="100" w:author="Bin Han" w:date="2018-09-28T10:58:00Z"/>
                <w:rFonts w:cs="Arial"/>
                <w:lang w:eastAsia="en-US"/>
              </w:rPr>
            </w:pPr>
            <w:ins w:id="101" w:author="Bin Han" w:date="2018-09-28T10:58:00Z">
              <w:r w:rsidRPr="00C94D63">
                <w:rPr>
                  <w:rFonts w:cs="Arial"/>
                  <w:lang w:eastAsia="en-US"/>
                </w:rPr>
                <w:t>CA</w:t>
              </w:r>
              <w:r>
                <w:rPr>
                  <w:rFonts w:cs="Arial"/>
                  <w:lang w:eastAsia="en-US"/>
                </w:rPr>
                <w:t>6</w:t>
              </w:r>
              <w:r w:rsidRPr="00C94D63">
                <w:rPr>
                  <w:rFonts w:cs="Arial"/>
                  <w:lang w:eastAsia="en-US"/>
                </w:rPr>
                <w:t>_C</w:t>
              </w:r>
            </w:ins>
          </w:p>
        </w:tc>
        <w:tc>
          <w:tcPr>
            <w:tcW w:w="703" w:type="pct"/>
            <w:tcBorders>
              <w:top w:val="single" w:sz="4" w:space="0" w:color="auto"/>
              <w:left w:val="single" w:sz="4" w:space="0" w:color="auto"/>
              <w:bottom w:val="single" w:sz="4" w:space="0" w:color="auto"/>
              <w:right w:val="single" w:sz="4" w:space="0" w:color="auto"/>
            </w:tcBorders>
            <w:vAlign w:val="center"/>
            <w:hideMark/>
            <w:tcPrChange w:id="102" w:author="Bin Han" w:date="2018-10-11T14:58:00Z">
              <w:tcPr>
                <w:tcW w:w="959" w:type="pct"/>
                <w:tcBorders>
                  <w:top w:val="single" w:sz="4" w:space="0" w:color="auto"/>
                  <w:left w:val="single" w:sz="4" w:space="0" w:color="auto"/>
                  <w:bottom w:val="single" w:sz="4" w:space="0" w:color="auto"/>
                  <w:right w:val="single" w:sz="4" w:space="0" w:color="auto"/>
                </w:tcBorders>
                <w:vAlign w:val="center"/>
                <w:hideMark/>
              </w:tcPr>
            </w:tcPrChange>
          </w:tcPr>
          <w:p w:rsidR="00846B47" w:rsidRPr="00C94D63" w:rsidRDefault="00846B47" w:rsidP="00FE5CE3">
            <w:pPr>
              <w:pStyle w:val="TAC"/>
              <w:rPr>
                <w:ins w:id="103" w:author="Bin Han" w:date="2018-09-28T10:58:00Z"/>
                <w:rFonts w:cs="Arial"/>
                <w:lang w:eastAsia="en-US"/>
              </w:rPr>
            </w:pPr>
            <w:ins w:id="104" w:author="Bin Han" w:date="2018-09-28T10:58:00Z">
              <w:r w:rsidRPr="00C94D63">
                <w:rPr>
                  <w:rFonts w:cs="Arial"/>
                  <w:lang w:eastAsia="en-US"/>
                </w:rPr>
                <w:t>NA</w:t>
              </w:r>
            </w:ins>
          </w:p>
        </w:tc>
        <w:tc>
          <w:tcPr>
            <w:tcW w:w="540" w:type="pct"/>
            <w:tcBorders>
              <w:top w:val="single" w:sz="4" w:space="0" w:color="auto"/>
              <w:left w:val="single" w:sz="4" w:space="0" w:color="auto"/>
              <w:bottom w:val="single" w:sz="4" w:space="0" w:color="auto"/>
              <w:right w:val="single" w:sz="4" w:space="0" w:color="auto"/>
            </w:tcBorders>
            <w:vAlign w:val="center"/>
            <w:tcPrChange w:id="105" w:author="Bin Han" w:date="2018-10-11T14:58: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AF04C6" w:rsidP="00FE5CE3">
            <w:pPr>
              <w:pStyle w:val="TAC"/>
              <w:rPr>
                <w:ins w:id="106" w:author="Bin Han" w:date="2018-09-28T10:58:00Z"/>
                <w:rFonts w:cs="Arial"/>
                <w:lang w:eastAsia="en-US"/>
              </w:rPr>
            </w:pPr>
            <w:ins w:id="107" w:author="Bin Han" w:date="2018-10-09T14:15:00Z">
              <w:r>
                <w:rPr>
                  <w:rFonts w:cs="Arial"/>
                  <w:lang w:eastAsia="en-US"/>
                </w:rPr>
                <w:t>NA</w:t>
              </w:r>
            </w:ins>
          </w:p>
        </w:tc>
        <w:tc>
          <w:tcPr>
            <w:tcW w:w="2254" w:type="pct"/>
            <w:tcBorders>
              <w:top w:val="single" w:sz="4" w:space="0" w:color="auto"/>
              <w:left w:val="single" w:sz="4" w:space="0" w:color="auto"/>
              <w:bottom w:val="single" w:sz="4" w:space="0" w:color="auto"/>
              <w:right w:val="single" w:sz="4" w:space="0" w:color="auto"/>
            </w:tcBorders>
            <w:vAlign w:val="center"/>
            <w:tcPrChange w:id="108" w:author="Bin Han" w:date="2018-10-11T14:58: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pStyle w:val="TAC"/>
              <w:rPr>
                <w:ins w:id="109" w:author="Bin Han" w:date="2018-09-28T10:58:00Z"/>
                <w:rFonts w:cs="Arial"/>
                <w:lang w:eastAsia="en-US"/>
              </w:rPr>
            </w:pPr>
            <w:ins w:id="110" w:author="Bin Han" w:date="2018-09-28T10:58:00Z">
              <w:r w:rsidRPr="00C94D63">
                <w:rPr>
                  <w:rFonts w:cs="Arial"/>
                  <w:lang w:eastAsia="en-US"/>
                </w:rPr>
                <w:t>NA</w:t>
              </w:r>
            </w:ins>
          </w:p>
        </w:tc>
        <w:tc>
          <w:tcPr>
            <w:tcW w:w="1082" w:type="pct"/>
            <w:tcBorders>
              <w:top w:val="single" w:sz="4" w:space="0" w:color="auto"/>
              <w:left w:val="single" w:sz="4" w:space="0" w:color="auto"/>
              <w:bottom w:val="single" w:sz="4" w:space="0" w:color="auto"/>
              <w:right w:val="single" w:sz="4" w:space="0" w:color="auto"/>
            </w:tcBorders>
            <w:tcPrChange w:id="111"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C"/>
              <w:rPr>
                <w:ins w:id="112" w:author="Bin Han" w:date="2018-09-28T10:58:00Z"/>
                <w:rFonts w:cs="Arial"/>
                <w:lang w:eastAsia="en-US"/>
              </w:rPr>
            </w:pPr>
            <w:ins w:id="113" w:author="Bin Han" w:date="2018-09-28T10:58:00Z">
              <w:r w:rsidRPr="00C94D63">
                <w:rPr>
                  <w:rFonts w:cs="Arial"/>
                </w:rPr>
                <w:t>NA</w:t>
              </w:r>
            </w:ins>
          </w:p>
        </w:tc>
      </w:tr>
      <w:tr w:rsidR="00846B47" w:rsidRPr="00C94D63" w:rsidTr="00B10883">
        <w:trPr>
          <w:ins w:id="114" w:author="Bin Han" w:date="2018-09-28T10:58:00Z"/>
        </w:trPr>
        <w:tc>
          <w:tcPr>
            <w:tcW w:w="422" w:type="pct"/>
            <w:tcBorders>
              <w:top w:val="single" w:sz="4" w:space="0" w:color="auto"/>
              <w:left w:val="single" w:sz="4" w:space="0" w:color="auto"/>
              <w:bottom w:val="single" w:sz="4" w:space="0" w:color="auto"/>
              <w:right w:val="single" w:sz="4" w:space="0" w:color="auto"/>
            </w:tcBorders>
            <w:vAlign w:val="center"/>
            <w:hideMark/>
            <w:tcPrChange w:id="115" w:author="Bin Han" w:date="2018-10-11T14:58:00Z">
              <w:tcPr>
                <w:tcW w:w="699" w:type="pct"/>
                <w:tcBorders>
                  <w:top w:val="single" w:sz="4" w:space="0" w:color="auto"/>
                  <w:left w:val="single" w:sz="4" w:space="0" w:color="auto"/>
                  <w:bottom w:val="single" w:sz="4" w:space="0" w:color="auto"/>
                  <w:right w:val="single" w:sz="4" w:space="0" w:color="auto"/>
                </w:tcBorders>
                <w:vAlign w:val="center"/>
                <w:hideMark/>
              </w:tcPr>
            </w:tcPrChange>
          </w:tcPr>
          <w:p w:rsidR="00846B47" w:rsidRPr="00C94D63" w:rsidRDefault="00846B47" w:rsidP="00FE5CE3">
            <w:pPr>
              <w:pStyle w:val="TAC"/>
              <w:rPr>
                <w:ins w:id="116" w:author="Bin Han" w:date="2018-09-28T10:58:00Z"/>
                <w:rFonts w:cs="Arial"/>
                <w:lang w:eastAsia="en-US"/>
              </w:rPr>
            </w:pPr>
            <w:ins w:id="117" w:author="Bin Han" w:date="2018-09-28T10:58:00Z">
              <w:r>
                <w:rPr>
                  <w:rFonts w:cs="Arial"/>
                  <w:lang w:eastAsia="en-US"/>
                </w:rPr>
                <w:t>CA6</w:t>
              </w:r>
              <w:r w:rsidRPr="00C94D63">
                <w:rPr>
                  <w:rFonts w:cs="Arial"/>
                  <w:lang w:eastAsia="en-US"/>
                </w:rPr>
                <w:t>_A2</w:t>
              </w:r>
            </w:ins>
          </w:p>
        </w:tc>
        <w:tc>
          <w:tcPr>
            <w:tcW w:w="703" w:type="pct"/>
            <w:tcBorders>
              <w:top w:val="single" w:sz="4" w:space="0" w:color="auto"/>
              <w:left w:val="single" w:sz="4" w:space="0" w:color="auto"/>
              <w:bottom w:val="single" w:sz="4" w:space="0" w:color="auto"/>
              <w:right w:val="single" w:sz="4" w:space="0" w:color="auto"/>
            </w:tcBorders>
            <w:vAlign w:val="center"/>
            <w:hideMark/>
            <w:tcPrChange w:id="118" w:author="Bin Han" w:date="2018-10-11T14:58:00Z">
              <w:tcPr>
                <w:tcW w:w="959" w:type="pct"/>
                <w:tcBorders>
                  <w:top w:val="single" w:sz="4" w:space="0" w:color="auto"/>
                  <w:left w:val="single" w:sz="4" w:space="0" w:color="auto"/>
                  <w:bottom w:val="single" w:sz="4" w:space="0" w:color="auto"/>
                  <w:right w:val="single" w:sz="4" w:space="0" w:color="auto"/>
                </w:tcBorders>
                <w:vAlign w:val="center"/>
                <w:hideMark/>
              </w:tcPr>
            </w:tcPrChange>
          </w:tcPr>
          <w:p w:rsidR="00846B47" w:rsidRPr="007C60C9" w:rsidRDefault="00D01CBD" w:rsidP="00FE5CE3">
            <w:pPr>
              <w:keepNext/>
              <w:keepLines/>
              <w:spacing w:after="0"/>
              <w:jc w:val="center"/>
              <w:rPr>
                <w:ins w:id="119" w:author="Bin Han" w:date="2018-09-28T10:58:00Z"/>
                <w:rFonts w:ascii="Arial" w:hAnsi="Arial" w:cs="Arial"/>
                <w:sz w:val="18"/>
                <w:lang w:eastAsia="zh-CN"/>
              </w:rPr>
            </w:pPr>
            <w:ins w:id="120" w:author="Bin Han" w:date="2018-10-10T09:12:00Z">
              <w:r>
                <w:rPr>
                  <w:rFonts w:ascii="Arial" w:hAnsi="Arial" w:cs="Arial"/>
                  <w:sz w:val="18"/>
                  <w:lang w:eastAsia="zh-CN"/>
                </w:rPr>
                <w:t>NA</w:t>
              </w:r>
            </w:ins>
          </w:p>
        </w:tc>
        <w:tc>
          <w:tcPr>
            <w:tcW w:w="540" w:type="pct"/>
            <w:tcBorders>
              <w:top w:val="single" w:sz="4" w:space="0" w:color="auto"/>
              <w:left w:val="single" w:sz="4" w:space="0" w:color="auto"/>
              <w:bottom w:val="single" w:sz="4" w:space="0" w:color="auto"/>
              <w:right w:val="single" w:sz="4" w:space="0" w:color="auto"/>
            </w:tcBorders>
            <w:vAlign w:val="center"/>
            <w:tcPrChange w:id="121" w:author="Bin Han" w:date="2018-10-11T14:58: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7C60C9" w:rsidRDefault="00846B47" w:rsidP="00FE5CE3">
            <w:pPr>
              <w:keepNext/>
              <w:keepLines/>
              <w:spacing w:after="0"/>
              <w:jc w:val="center"/>
              <w:rPr>
                <w:ins w:id="122" w:author="Bin Han" w:date="2018-09-28T10:58:00Z"/>
                <w:rFonts w:ascii="Arial" w:hAnsi="Arial" w:cs="Arial"/>
                <w:sz w:val="18"/>
                <w:lang w:eastAsia="zh-CN"/>
              </w:rPr>
            </w:pPr>
            <w:ins w:id="123" w:author="Bin Han" w:date="2018-09-28T10:58:00Z">
              <w:r>
                <w:rPr>
                  <w:rFonts w:ascii="Arial" w:hAnsi="Arial" w:cs="Arial"/>
                  <w:sz w:val="18"/>
                  <w:lang w:eastAsia="zh-CN"/>
                </w:rPr>
                <w:t>6</w:t>
              </w:r>
              <w:r w:rsidRPr="00C94D63">
                <w:rPr>
                  <w:rFonts w:ascii="Arial" w:hAnsi="Arial" w:cs="Arial"/>
                  <w:sz w:val="18"/>
                  <w:lang w:val="en-US" w:eastAsia="zh-CN"/>
                </w:rPr>
                <w:t>×</w:t>
              </w:r>
              <w:r w:rsidRPr="00C94D63">
                <w:rPr>
                  <w:rFonts w:ascii="Arial" w:hAnsi="Arial" w:cs="Arial"/>
                  <w:sz w:val="18"/>
                  <w:lang w:eastAsia="zh-CN"/>
                </w:rPr>
                <w:t>20MHz</w:t>
              </w:r>
            </w:ins>
          </w:p>
        </w:tc>
        <w:tc>
          <w:tcPr>
            <w:tcW w:w="2254" w:type="pct"/>
            <w:tcBorders>
              <w:top w:val="single" w:sz="4" w:space="0" w:color="auto"/>
              <w:left w:val="single" w:sz="4" w:space="0" w:color="auto"/>
              <w:bottom w:val="single" w:sz="4" w:space="0" w:color="auto"/>
              <w:right w:val="single" w:sz="4" w:space="0" w:color="auto"/>
            </w:tcBorders>
            <w:vAlign w:val="center"/>
            <w:tcPrChange w:id="124" w:author="Bin Han" w:date="2018-10-11T14:58:00Z">
              <w:tcPr>
                <w:tcW w:w="1352" w:type="pct"/>
                <w:tcBorders>
                  <w:top w:val="single" w:sz="4" w:space="0" w:color="auto"/>
                  <w:left w:val="single" w:sz="4" w:space="0" w:color="auto"/>
                  <w:bottom w:val="single" w:sz="4" w:space="0" w:color="auto"/>
                  <w:right w:val="single" w:sz="4" w:space="0" w:color="auto"/>
                </w:tcBorders>
                <w:vAlign w:val="center"/>
              </w:tcPr>
            </w:tcPrChange>
          </w:tcPr>
          <w:p w:rsidR="00DD4CE8" w:rsidRDefault="00DD4CE8">
            <w:pPr>
              <w:keepNext/>
              <w:keepLines/>
              <w:spacing w:after="0"/>
              <w:jc w:val="center"/>
              <w:rPr>
                <w:ins w:id="125" w:author="Bin Han" w:date="2018-10-11T14:59:00Z"/>
                <w:rFonts w:ascii="Arial" w:hAnsi="Arial" w:cs="Arial"/>
                <w:sz w:val="18"/>
                <w:lang w:eastAsia="zh-CN"/>
              </w:rPr>
              <w:pPrChange w:id="126" w:author="Bin Han" w:date="2018-09-27T15:32:00Z">
                <w:pPr>
                  <w:pStyle w:val="TAC"/>
                </w:pPr>
              </w:pPrChange>
            </w:pPr>
            <w:ins w:id="127" w:author="Bin Han" w:date="2018-10-11T14:59:00Z">
              <w:r>
                <w:rPr>
                  <w:rFonts w:ascii="Arial" w:hAnsi="Arial" w:cs="Arial" w:hint="eastAsia"/>
                  <w:sz w:val="18"/>
                  <w:lang w:eastAsia="zh-CN"/>
                </w:rPr>
                <w:t>20(FDD)+5</w:t>
              </w:r>
              <w:r w:rsidRPr="00C94D63">
                <w:rPr>
                  <w:rFonts w:ascii="Arial" w:hAnsi="Arial" w:cs="Arial" w:hint="eastAsia"/>
                  <w:sz w:val="18"/>
                  <w:lang w:eastAsia="zh-CN"/>
                </w:rPr>
                <w:t>x20(TDD)MHz</w:t>
              </w:r>
            </w:ins>
          </w:p>
          <w:p w:rsidR="00846B47" w:rsidRPr="00DD4CE8" w:rsidRDefault="00846B47" w:rsidP="00DD4CE8">
            <w:pPr>
              <w:keepNext/>
              <w:keepLines/>
              <w:spacing w:after="0"/>
              <w:jc w:val="center"/>
              <w:rPr>
                <w:ins w:id="128" w:author="Bin Han" w:date="2018-09-28T10:58:00Z"/>
                <w:rFonts w:cs="Arial"/>
                <w:lang w:eastAsia="zh-CN"/>
              </w:rPr>
              <w:pPrChange w:id="129" w:author="Bin Han" w:date="2018-10-11T14:59:00Z">
                <w:pPr>
                  <w:pStyle w:val="TAC"/>
                </w:pPr>
              </w:pPrChange>
            </w:pPr>
            <w:ins w:id="130" w:author="Bin Han" w:date="2018-09-28T10:58:00Z">
              <w:r>
                <w:rPr>
                  <w:rFonts w:ascii="Arial" w:hAnsi="Arial" w:cs="Arial"/>
                  <w:sz w:val="18"/>
                  <w:lang w:eastAsia="zh-CN"/>
                </w:rPr>
                <w:t>2</w:t>
              </w:r>
              <w:r w:rsidRPr="00C94D63">
                <w:rPr>
                  <w:rFonts w:ascii="Arial" w:hAnsi="Arial" w:cs="Arial" w:hint="eastAsia"/>
                  <w:sz w:val="18"/>
                  <w:lang w:eastAsia="zh-CN"/>
                </w:rPr>
                <w:t>x20(FDD)+4x20(TDD)MHz</w:t>
              </w:r>
            </w:ins>
          </w:p>
        </w:tc>
        <w:tc>
          <w:tcPr>
            <w:tcW w:w="1082" w:type="pct"/>
            <w:tcBorders>
              <w:top w:val="single" w:sz="4" w:space="0" w:color="auto"/>
              <w:left w:val="single" w:sz="4" w:space="0" w:color="auto"/>
              <w:bottom w:val="single" w:sz="4" w:space="0" w:color="auto"/>
              <w:right w:val="single" w:sz="4" w:space="0" w:color="auto"/>
            </w:tcBorders>
            <w:tcPrChange w:id="131"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B10883" w:rsidRPr="00C94D63" w:rsidRDefault="00B10883" w:rsidP="00B10883">
            <w:pPr>
              <w:pStyle w:val="TAC"/>
              <w:rPr>
                <w:ins w:id="132" w:author="Bin Han" w:date="2018-10-11T14:57:00Z"/>
                <w:rFonts w:cs="Arial"/>
                <w:lang w:eastAsia="zh-CN"/>
              </w:rPr>
            </w:pPr>
            <w:ins w:id="133" w:author="Bin Han" w:date="2018-10-11T14:57:00Z">
              <w:r w:rsidRPr="00C94D63">
                <w:rPr>
                  <w:rFonts w:cs="Arial" w:hint="eastAsia"/>
                  <w:lang w:eastAsia="zh-CN"/>
                </w:rPr>
                <w:t>1</w:t>
              </w:r>
              <w:r w:rsidRPr="00C94D63">
                <w:rPr>
                  <w:rFonts w:cs="Arial"/>
                  <w:lang w:eastAsia="zh-CN"/>
                </w:rPr>
                <w:t xml:space="preserve">0(FDD)+ </w:t>
              </w:r>
              <w:r>
                <w:rPr>
                  <w:rFonts w:cs="Arial"/>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p w:rsidR="00B10883" w:rsidRDefault="00B10883" w:rsidP="00B10883">
            <w:pPr>
              <w:pStyle w:val="TAC"/>
              <w:rPr>
                <w:ins w:id="134" w:author="Bin Han" w:date="2018-10-11T14:57:00Z"/>
                <w:rFonts w:cs="Arial"/>
                <w:lang w:eastAsia="zh-CN"/>
              </w:rPr>
            </w:pPr>
            <w:ins w:id="135" w:author="Bin Han" w:date="2018-10-11T14:57:00Z">
              <w:r w:rsidRPr="00C94D63">
                <w:rPr>
                  <w:rFonts w:cs="Arial" w:hint="eastAsia"/>
                  <w:lang w:eastAsia="zh-CN"/>
                </w:rPr>
                <w:t>15</w:t>
              </w:r>
              <w:r w:rsidRPr="00C94D63">
                <w:rPr>
                  <w:rFonts w:cs="Arial"/>
                  <w:lang w:eastAsia="zh-CN"/>
                </w:rPr>
                <w:t xml:space="preserve">(FDD)+ </w:t>
              </w:r>
              <w:r>
                <w:rPr>
                  <w:rFonts w:cs="Arial"/>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p w:rsidR="00F07B11" w:rsidRPr="00C94D63" w:rsidRDefault="00F07B11" w:rsidP="00F07B11">
            <w:pPr>
              <w:pStyle w:val="TAC"/>
              <w:rPr>
                <w:ins w:id="136" w:author="Bin Han" w:date="2018-10-10T09:37:00Z"/>
                <w:rFonts w:cs="Arial"/>
                <w:lang w:eastAsia="zh-CN"/>
              </w:rPr>
            </w:pPr>
            <w:ins w:id="137" w:author="Bin Han" w:date="2018-10-10T09:37:00Z">
              <w:r w:rsidRPr="00C94D63">
                <w:rPr>
                  <w:rFonts w:cs="Arial"/>
                  <w:lang w:eastAsia="zh-CN"/>
                </w:rPr>
                <w:t xml:space="preserve">20(FDD)+ </w:t>
              </w:r>
              <w:r>
                <w:rPr>
                  <w:rFonts w:cs="Arial" w:hint="eastAsia"/>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p w:rsidR="00846B47" w:rsidRPr="00C94D63" w:rsidRDefault="00F07B11" w:rsidP="00F07B11">
            <w:pPr>
              <w:pStyle w:val="TAC"/>
              <w:rPr>
                <w:ins w:id="138" w:author="Bin Han" w:date="2018-09-28T10:58:00Z"/>
                <w:rFonts w:cs="Arial"/>
                <w:lang w:eastAsia="zh-CN"/>
              </w:rPr>
            </w:pPr>
            <w:ins w:id="139" w:author="Bin Han" w:date="2018-10-10T09:37:00Z">
              <w:r w:rsidRPr="00C94D63">
                <w:rPr>
                  <w:rFonts w:cs="Arial"/>
                  <w:lang w:eastAsia="zh-CN"/>
                </w:rPr>
                <w:t>20(</w:t>
              </w:r>
              <w:r w:rsidRPr="00C94D63">
                <w:rPr>
                  <w:rFonts w:cs="Arial" w:hint="eastAsia"/>
                  <w:lang w:eastAsia="zh-CN"/>
                </w:rPr>
                <w:t>T</w:t>
              </w:r>
              <w:r w:rsidRPr="00C94D63">
                <w:rPr>
                  <w:rFonts w:cs="Arial"/>
                  <w:lang w:eastAsia="zh-CN"/>
                </w:rPr>
                <w:t xml:space="preserve">DD)+ </w:t>
              </w:r>
              <w:r>
                <w:rPr>
                  <w:rFonts w:cs="Arial" w:hint="eastAsia"/>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tc>
      </w:tr>
      <w:tr w:rsidR="00846B47" w:rsidRPr="00C94D63" w:rsidTr="00B10883">
        <w:trPr>
          <w:ins w:id="140" w:author="Bin Han" w:date="2018-09-28T10:58:00Z"/>
        </w:trPr>
        <w:tc>
          <w:tcPr>
            <w:tcW w:w="422" w:type="pct"/>
            <w:tcBorders>
              <w:top w:val="single" w:sz="4" w:space="0" w:color="auto"/>
              <w:left w:val="single" w:sz="4" w:space="0" w:color="auto"/>
              <w:bottom w:val="single" w:sz="4" w:space="0" w:color="auto"/>
              <w:right w:val="single" w:sz="4" w:space="0" w:color="auto"/>
            </w:tcBorders>
            <w:vAlign w:val="center"/>
            <w:tcPrChange w:id="141" w:author="Bin Han" w:date="2018-10-11T14:58:00Z">
              <w:tcPr>
                <w:tcW w:w="69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pStyle w:val="TAC"/>
              <w:rPr>
                <w:ins w:id="142" w:author="Bin Han" w:date="2018-09-28T10:58:00Z"/>
                <w:rFonts w:cs="Arial"/>
                <w:lang w:eastAsia="en-US"/>
              </w:rPr>
            </w:pPr>
            <w:ins w:id="143" w:author="Bin Han" w:date="2018-09-28T10:58:00Z">
              <w:r w:rsidRPr="00C94D63">
                <w:rPr>
                  <w:rFonts w:cs="Arial"/>
                  <w:lang w:eastAsia="en-US"/>
                </w:rPr>
                <w:t>CA</w:t>
              </w:r>
              <w:r>
                <w:rPr>
                  <w:rFonts w:cs="Arial"/>
                  <w:lang w:eastAsia="en-US"/>
                </w:rPr>
                <w:t>6</w:t>
              </w:r>
              <w:r w:rsidRPr="00C94D63">
                <w:rPr>
                  <w:rFonts w:cs="Arial"/>
                  <w:lang w:eastAsia="en-US"/>
                </w:rPr>
                <w:t>_A3</w:t>
              </w:r>
            </w:ins>
          </w:p>
        </w:tc>
        <w:tc>
          <w:tcPr>
            <w:tcW w:w="703" w:type="pct"/>
            <w:tcBorders>
              <w:top w:val="single" w:sz="4" w:space="0" w:color="auto"/>
              <w:left w:val="single" w:sz="4" w:space="0" w:color="auto"/>
              <w:bottom w:val="single" w:sz="4" w:space="0" w:color="auto"/>
              <w:right w:val="single" w:sz="4" w:space="0" w:color="auto"/>
            </w:tcBorders>
            <w:vAlign w:val="center"/>
            <w:tcPrChange w:id="144" w:author="Bin Han" w:date="2018-10-11T14:58:00Z">
              <w:tcPr>
                <w:tcW w:w="959" w:type="pct"/>
                <w:tcBorders>
                  <w:top w:val="single" w:sz="4" w:space="0" w:color="auto"/>
                  <w:left w:val="single" w:sz="4" w:space="0" w:color="auto"/>
                  <w:bottom w:val="single" w:sz="4" w:space="0" w:color="auto"/>
                  <w:right w:val="single" w:sz="4" w:space="0" w:color="auto"/>
                </w:tcBorders>
                <w:vAlign w:val="center"/>
              </w:tcPr>
            </w:tcPrChange>
          </w:tcPr>
          <w:p w:rsidR="00846B47" w:rsidRPr="007C60C9" w:rsidRDefault="00D01CBD">
            <w:pPr>
              <w:keepNext/>
              <w:keepLines/>
              <w:spacing w:after="0"/>
              <w:jc w:val="center"/>
              <w:rPr>
                <w:ins w:id="145" w:author="Bin Han" w:date="2018-09-28T10:58:00Z"/>
                <w:rFonts w:cs="Arial"/>
                <w:lang w:eastAsia="zh-CN"/>
              </w:rPr>
              <w:pPrChange w:id="146" w:author="Bin Han" w:date="2018-09-27T15:24:00Z">
                <w:pPr>
                  <w:pStyle w:val="TAC"/>
                </w:pPr>
              </w:pPrChange>
            </w:pPr>
            <w:ins w:id="147" w:author="Bin Han" w:date="2018-10-10T09:12:00Z">
              <w:r>
                <w:rPr>
                  <w:rFonts w:ascii="Arial" w:hAnsi="Arial" w:cs="Arial"/>
                  <w:sz w:val="18"/>
                  <w:lang w:eastAsia="zh-CN"/>
                </w:rPr>
                <w:t>NA</w:t>
              </w:r>
            </w:ins>
          </w:p>
        </w:tc>
        <w:tc>
          <w:tcPr>
            <w:tcW w:w="540" w:type="pct"/>
            <w:tcBorders>
              <w:top w:val="single" w:sz="4" w:space="0" w:color="auto"/>
              <w:left w:val="single" w:sz="4" w:space="0" w:color="auto"/>
              <w:bottom w:val="single" w:sz="4" w:space="0" w:color="auto"/>
              <w:right w:val="single" w:sz="4" w:space="0" w:color="auto"/>
            </w:tcBorders>
            <w:vAlign w:val="center"/>
            <w:tcPrChange w:id="148" w:author="Bin Han" w:date="2018-10-11T14:58: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1A3E56" w:rsidP="00FE5CE3">
            <w:pPr>
              <w:keepNext/>
              <w:keepLines/>
              <w:spacing w:after="0"/>
              <w:jc w:val="center"/>
              <w:rPr>
                <w:ins w:id="149" w:author="Bin Han" w:date="2018-09-28T10:58:00Z"/>
                <w:rFonts w:ascii="Arial" w:hAnsi="Arial" w:cs="Arial"/>
                <w:sz w:val="18"/>
                <w:lang w:eastAsia="zh-CN"/>
              </w:rPr>
            </w:pPr>
            <w:ins w:id="150" w:author="Bin Han" w:date="2018-10-10T09:17:00Z">
              <w:r>
                <w:rPr>
                  <w:rFonts w:ascii="Arial" w:hAnsi="Arial" w:cs="Arial"/>
                  <w:sz w:val="18"/>
                  <w:lang w:eastAsia="zh-CN"/>
                </w:rPr>
                <w:t>NA</w:t>
              </w:r>
            </w:ins>
          </w:p>
          <w:p w:rsidR="00846B47" w:rsidRPr="00C94D63" w:rsidRDefault="00846B47">
            <w:pPr>
              <w:pStyle w:val="TAC"/>
              <w:jc w:val="left"/>
              <w:rPr>
                <w:ins w:id="151" w:author="Bin Han" w:date="2018-09-28T10:58:00Z"/>
                <w:rFonts w:cs="Arial"/>
                <w:lang w:eastAsia="en-US"/>
              </w:rPr>
              <w:pPrChange w:id="152" w:author="Bin Han" w:date="2018-09-27T15:25:00Z">
                <w:pPr>
                  <w:pStyle w:val="TAC"/>
                </w:pPr>
              </w:pPrChange>
            </w:pPr>
          </w:p>
        </w:tc>
        <w:tc>
          <w:tcPr>
            <w:tcW w:w="2254" w:type="pct"/>
            <w:tcBorders>
              <w:top w:val="single" w:sz="4" w:space="0" w:color="auto"/>
              <w:left w:val="single" w:sz="4" w:space="0" w:color="auto"/>
              <w:bottom w:val="single" w:sz="4" w:space="0" w:color="auto"/>
              <w:right w:val="single" w:sz="4" w:space="0" w:color="auto"/>
            </w:tcBorders>
            <w:vAlign w:val="center"/>
            <w:tcPrChange w:id="153" w:author="Bin Han" w:date="2018-10-11T14:58: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keepNext/>
              <w:keepLines/>
              <w:spacing w:after="0"/>
              <w:jc w:val="center"/>
              <w:rPr>
                <w:ins w:id="154" w:author="Bin Han" w:date="2018-09-28T10:58:00Z"/>
                <w:rFonts w:ascii="Arial" w:hAnsi="Arial" w:cs="Arial"/>
                <w:sz w:val="18"/>
                <w:lang w:eastAsia="zh-CN"/>
              </w:rPr>
            </w:pPr>
            <w:ins w:id="155" w:author="Bin Han" w:date="2018-09-28T10:58:00Z">
              <w:r w:rsidRPr="00C94D63">
                <w:rPr>
                  <w:rFonts w:ascii="Arial" w:hAnsi="Arial" w:cs="Arial"/>
                  <w:sz w:val="18"/>
                </w:rPr>
                <w:t>20(FDD)+</w:t>
              </w:r>
              <w:r>
                <w:rPr>
                  <w:rFonts w:ascii="Arial" w:hAnsi="Arial" w:cs="Arial"/>
                  <w:sz w:val="18"/>
                </w:rPr>
                <w:t>5</w:t>
              </w:r>
              <w:r w:rsidRPr="00C94D63">
                <w:rPr>
                  <w:rFonts w:ascii="Arial" w:hAnsi="Arial" w:cs="Arial" w:hint="eastAsia"/>
                  <w:sz w:val="18"/>
                  <w:lang w:eastAsia="zh-CN"/>
                </w:rPr>
                <w:t>x</w:t>
              </w:r>
              <w:r w:rsidRPr="00C94D63">
                <w:rPr>
                  <w:rFonts w:ascii="Arial" w:hAnsi="Arial" w:cs="Arial"/>
                  <w:sz w:val="18"/>
                </w:rPr>
                <w:t>20(TDD)MHz</w:t>
              </w:r>
            </w:ins>
          </w:p>
          <w:p w:rsidR="00846B47" w:rsidRPr="007B73B6" w:rsidRDefault="00846B47">
            <w:pPr>
              <w:keepNext/>
              <w:keepLines/>
              <w:spacing w:after="0"/>
              <w:jc w:val="center"/>
              <w:rPr>
                <w:ins w:id="156" w:author="Bin Han" w:date="2018-09-28T10:58:00Z"/>
                <w:rFonts w:cs="Arial"/>
                <w:lang w:eastAsia="zh-CN"/>
                <w:rPrChange w:id="157" w:author="Bin Han" w:date="2018-09-27T15:32:00Z">
                  <w:rPr>
                    <w:ins w:id="158" w:author="Bin Han" w:date="2018-09-28T10:58:00Z"/>
                    <w:rFonts w:cs="Arial"/>
                    <w:lang w:eastAsia="en-US"/>
                  </w:rPr>
                </w:rPrChange>
              </w:rPr>
              <w:pPrChange w:id="159" w:author="Bin Han" w:date="2018-09-27T15:32:00Z">
                <w:pPr>
                  <w:pStyle w:val="TAC"/>
                </w:pPr>
              </w:pPrChange>
            </w:pPr>
            <w:ins w:id="160" w:author="Bin Han" w:date="2018-09-28T10:58:00Z">
              <w:r w:rsidRPr="00C94D63">
                <w:rPr>
                  <w:rFonts w:ascii="Arial" w:hAnsi="Arial" w:cs="Arial"/>
                  <w:sz w:val="18"/>
                  <w:lang w:eastAsia="zh-CN"/>
                </w:rPr>
                <w:t>2x20(FDD)+</w:t>
              </w:r>
              <w:r>
                <w:rPr>
                  <w:rFonts w:ascii="Arial" w:hAnsi="Arial" w:cs="Arial"/>
                  <w:sz w:val="18"/>
                  <w:lang w:eastAsia="zh-CN"/>
                </w:rPr>
                <w:t>4</w:t>
              </w:r>
              <w:r w:rsidRPr="00C94D63">
                <w:rPr>
                  <w:rFonts w:ascii="Arial" w:hAnsi="Arial" w:cs="Arial"/>
                  <w:sz w:val="18"/>
                  <w:lang w:eastAsia="zh-CN"/>
                </w:rPr>
                <w:t>x20(TDD)MHz</w:t>
              </w:r>
            </w:ins>
          </w:p>
        </w:tc>
        <w:tc>
          <w:tcPr>
            <w:tcW w:w="1082" w:type="pct"/>
            <w:tcBorders>
              <w:top w:val="single" w:sz="4" w:space="0" w:color="auto"/>
              <w:left w:val="single" w:sz="4" w:space="0" w:color="auto"/>
              <w:bottom w:val="single" w:sz="4" w:space="0" w:color="auto"/>
              <w:right w:val="single" w:sz="4" w:space="0" w:color="auto"/>
            </w:tcBorders>
            <w:tcPrChange w:id="161"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C"/>
              <w:rPr>
                <w:ins w:id="162" w:author="Bin Han" w:date="2018-09-28T10:58:00Z"/>
                <w:rFonts w:cs="Arial"/>
                <w:lang w:eastAsia="en-US"/>
              </w:rPr>
            </w:pPr>
            <w:ins w:id="163" w:author="Bin Han" w:date="2018-09-28T10:58:00Z">
              <w:r w:rsidRPr="00C94D63">
                <w:rPr>
                  <w:rFonts w:cs="Arial"/>
                </w:rPr>
                <w:t>NA</w:t>
              </w:r>
            </w:ins>
          </w:p>
        </w:tc>
      </w:tr>
      <w:tr w:rsidR="00846B47" w:rsidRPr="00C94D63" w:rsidTr="00B10883">
        <w:trPr>
          <w:ins w:id="164" w:author="Bin Han" w:date="2018-09-28T10:58:00Z"/>
        </w:trPr>
        <w:tc>
          <w:tcPr>
            <w:tcW w:w="422" w:type="pct"/>
            <w:tcBorders>
              <w:top w:val="single" w:sz="4" w:space="0" w:color="auto"/>
              <w:left w:val="single" w:sz="4" w:space="0" w:color="auto"/>
              <w:bottom w:val="single" w:sz="4" w:space="0" w:color="auto"/>
              <w:right w:val="single" w:sz="4" w:space="0" w:color="auto"/>
            </w:tcBorders>
            <w:vAlign w:val="center"/>
            <w:tcPrChange w:id="165" w:author="Bin Han" w:date="2018-10-11T14:58:00Z">
              <w:tcPr>
                <w:tcW w:w="69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pStyle w:val="TAC"/>
              <w:rPr>
                <w:ins w:id="166" w:author="Bin Han" w:date="2018-09-28T10:58:00Z"/>
                <w:rFonts w:cs="Arial"/>
                <w:lang w:eastAsia="en-US"/>
              </w:rPr>
            </w:pPr>
            <w:ins w:id="167" w:author="Bin Han" w:date="2018-09-28T10:58:00Z">
              <w:r w:rsidRPr="00C94D63">
                <w:rPr>
                  <w:rFonts w:cs="Arial"/>
                  <w:lang w:eastAsia="en-US"/>
                </w:rPr>
                <w:t>CA</w:t>
              </w:r>
              <w:r>
                <w:rPr>
                  <w:rFonts w:cs="Arial"/>
                  <w:lang w:eastAsia="en-US"/>
                </w:rPr>
                <w:t>6</w:t>
              </w:r>
              <w:r w:rsidRPr="00C94D63">
                <w:rPr>
                  <w:rFonts w:cs="Arial"/>
                  <w:lang w:eastAsia="en-US"/>
                </w:rPr>
                <w:t>_A4</w:t>
              </w:r>
            </w:ins>
          </w:p>
        </w:tc>
        <w:tc>
          <w:tcPr>
            <w:tcW w:w="703" w:type="pct"/>
            <w:tcBorders>
              <w:top w:val="single" w:sz="4" w:space="0" w:color="auto"/>
              <w:left w:val="single" w:sz="4" w:space="0" w:color="auto"/>
              <w:bottom w:val="single" w:sz="4" w:space="0" w:color="auto"/>
              <w:right w:val="single" w:sz="4" w:space="0" w:color="auto"/>
            </w:tcBorders>
            <w:vAlign w:val="center"/>
            <w:tcPrChange w:id="168" w:author="Bin Han" w:date="2018-10-11T14:58:00Z">
              <w:tcPr>
                <w:tcW w:w="959" w:type="pct"/>
                <w:tcBorders>
                  <w:top w:val="single" w:sz="4" w:space="0" w:color="auto"/>
                  <w:left w:val="single" w:sz="4" w:space="0" w:color="auto"/>
                  <w:bottom w:val="single" w:sz="4" w:space="0" w:color="auto"/>
                  <w:right w:val="single" w:sz="4" w:space="0" w:color="auto"/>
                </w:tcBorders>
                <w:vAlign w:val="center"/>
              </w:tcPr>
            </w:tcPrChange>
          </w:tcPr>
          <w:p w:rsidR="00846B47" w:rsidRPr="00913818" w:rsidRDefault="007E4A68" w:rsidP="00FE5CE3">
            <w:pPr>
              <w:keepNext/>
              <w:keepLines/>
              <w:spacing w:after="0"/>
              <w:jc w:val="center"/>
              <w:rPr>
                <w:ins w:id="169" w:author="Bin Han" w:date="2018-09-28T10:58:00Z"/>
                <w:rFonts w:ascii="Arial" w:hAnsi="Arial" w:cs="Arial"/>
                <w:sz w:val="18"/>
                <w:lang w:eastAsia="zh-CN"/>
              </w:rPr>
            </w:pPr>
            <w:ins w:id="170" w:author="Bin Han" w:date="2018-10-10T09:15:00Z">
              <w:r>
                <w:rPr>
                  <w:rFonts w:ascii="Arial" w:hAnsi="Arial" w:cs="Arial"/>
                  <w:sz w:val="18"/>
                  <w:lang w:eastAsia="zh-CN"/>
                </w:rPr>
                <w:t>6</w:t>
              </w:r>
              <w:r w:rsidRPr="00C94D63">
                <w:rPr>
                  <w:rFonts w:ascii="Arial" w:hAnsi="Arial" w:cs="Arial"/>
                  <w:sz w:val="18"/>
                  <w:lang w:val="en-US" w:eastAsia="zh-CN"/>
                </w:rPr>
                <w:t>×</w:t>
              </w:r>
              <w:r w:rsidRPr="00C94D63">
                <w:rPr>
                  <w:rFonts w:ascii="Arial" w:hAnsi="Arial" w:cs="Arial"/>
                  <w:sz w:val="18"/>
                  <w:lang w:eastAsia="zh-CN"/>
                </w:rPr>
                <w:t>20MHz</w:t>
              </w:r>
            </w:ins>
          </w:p>
        </w:tc>
        <w:tc>
          <w:tcPr>
            <w:tcW w:w="540" w:type="pct"/>
            <w:tcBorders>
              <w:top w:val="single" w:sz="4" w:space="0" w:color="auto"/>
              <w:left w:val="single" w:sz="4" w:space="0" w:color="auto"/>
              <w:bottom w:val="single" w:sz="4" w:space="0" w:color="auto"/>
              <w:right w:val="single" w:sz="4" w:space="0" w:color="auto"/>
            </w:tcBorders>
            <w:vAlign w:val="center"/>
            <w:tcPrChange w:id="171" w:author="Bin Han" w:date="2018-10-11T14:58: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913818" w:rsidRDefault="001A3E56">
            <w:pPr>
              <w:keepNext/>
              <w:keepLines/>
              <w:spacing w:after="0"/>
              <w:jc w:val="center"/>
              <w:rPr>
                <w:ins w:id="172" w:author="Bin Han" w:date="2018-09-28T10:58:00Z"/>
                <w:rFonts w:cs="Arial"/>
                <w:lang w:eastAsia="zh-CN"/>
                <w:rPrChange w:id="173" w:author="Bin Han" w:date="2018-09-27T15:25:00Z">
                  <w:rPr>
                    <w:ins w:id="174" w:author="Bin Han" w:date="2018-09-28T10:58:00Z"/>
                    <w:rFonts w:cs="Arial"/>
                    <w:lang w:eastAsia="en-US"/>
                  </w:rPr>
                </w:rPrChange>
              </w:rPr>
              <w:pPrChange w:id="175" w:author="Bin Han" w:date="2018-09-27T15:25:00Z">
                <w:pPr>
                  <w:pStyle w:val="TAC"/>
                </w:pPr>
              </w:pPrChange>
            </w:pPr>
            <w:ins w:id="176" w:author="Bin Han" w:date="2018-09-28T10:58:00Z">
              <w:r>
                <w:rPr>
                  <w:rFonts w:ascii="Arial" w:hAnsi="Arial" w:cs="Arial"/>
                  <w:sz w:val="18"/>
                  <w:lang w:eastAsia="zh-CN"/>
                </w:rPr>
                <w:t>NA</w:t>
              </w:r>
            </w:ins>
          </w:p>
        </w:tc>
        <w:tc>
          <w:tcPr>
            <w:tcW w:w="2254" w:type="pct"/>
            <w:tcBorders>
              <w:top w:val="single" w:sz="4" w:space="0" w:color="auto"/>
              <w:left w:val="single" w:sz="4" w:space="0" w:color="auto"/>
              <w:bottom w:val="single" w:sz="4" w:space="0" w:color="auto"/>
              <w:right w:val="single" w:sz="4" w:space="0" w:color="auto"/>
            </w:tcBorders>
            <w:vAlign w:val="center"/>
            <w:tcPrChange w:id="177" w:author="Bin Han" w:date="2018-10-11T14:58: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Default="00846B47" w:rsidP="00FE5CE3">
            <w:pPr>
              <w:pStyle w:val="TAC"/>
              <w:rPr>
                <w:ins w:id="178" w:author="Bin Han" w:date="2018-09-28T10:58:00Z"/>
                <w:rFonts w:cs="Arial"/>
                <w:lang w:eastAsia="zh-CN"/>
              </w:rPr>
            </w:pPr>
            <w:ins w:id="179" w:author="Bin Han" w:date="2018-09-28T10:58:00Z">
              <w:r w:rsidRPr="00C94D63">
                <w:rPr>
                  <w:rFonts w:cs="Arial"/>
                  <w:lang w:eastAsia="zh-CN"/>
                </w:rPr>
                <w:t>20(FDD)+</w:t>
              </w:r>
              <w:r>
                <w:rPr>
                  <w:rFonts w:cs="Arial"/>
                  <w:lang w:eastAsia="zh-CN"/>
                </w:rPr>
                <w:t>5</w:t>
              </w:r>
              <w:r w:rsidRPr="00C94D63">
                <w:rPr>
                  <w:rFonts w:cs="Arial" w:hint="eastAsia"/>
                  <w:lang w:eastAsia="zh-CN"/>
                </w:rPr>
                <w:t>x</w:t>
              </w:r>
              <w:r w:rsidRPr="00C94D63">
                <w:rPr>
                  <w:rFonts w:cs="Arial"/>
                  <w:lang w:eastAsia="zh-CN"/>
                </w:rPr>
                <w:t>20(TDD)MHz</w:t>
              </w:r>
            </w:ins>
          </w:p>
          <w:p w:rsidR="00846B47" w:rsidRPr="007C60C9" w:rsidRDefault="00846B47">
            <w:pPr>
              <w:keepNext/>
              <w:keepLines/>
              <w:spacing w:after="0"/>
              <w:jc w:val="center"/>
              <w:rPr>
                <w:ins w:id="180" w:author="Bin Han" w:date="2018-09-28T10:58:00Z"/>
                <w:rFonts w:cs="Arial"/>
                <w:lang w:eastAsia="zh-CN"/>
                <w:rPrChange w:id="181" w:author="Bin Han" w:date="2018-09-28T10:55:00Z">
                  <w:rPr>
                    <w:ins w:id="182" w:author="Bin Han" w:date="2018-09-28T10:58:00Z"/>
                    <w:rFonts w:cs="Arial"/>
                    <w:lang w:eastAsia="en-US"/>
                  </w:rPr>
                </w:rPrChange>
              </w:rPr>
              <w:pPrChange w:id="183" w:author="Bin Han" w:date="2018-09-28T11:00:00Z">
                <w:pPr>
                  <w:pStyle w:val="TAC"/>
                </w:pPr>
              </w:pPrChange>
            </w:pPr>
            <w:ins w:id="184" w:author="Bin Han" w:date="2018-09-28T10:58:00Z">
              <w:r>
                <w:rPr>
                  <w:rFonts w:ascii="Arial" w:hAnsi="Arial" w:cs="Arial"/>
                  <w:sz w:val="18"/>
                  <w:lang w:eastAsia="zh-CN"/>
                </w:rPr>
                <w:t>2</w:t>
              </w:r>
              <w:r w:rsidRPr="00C94D63">
                <w:rPr>
                  <w:rFonts w:ascii="Arial" w:hAnsi="Arial" w:cs="Arial" w:hint="eastAsia"/>
                  <w:sz w:val="18"/>
                  <w:lang w:eastAsia="zh-CN"/>
                </w:rPr>
                <w:t>x20(FDD)+</w:t>
              </w:r>
              <w:r>
                <w:rPr>
                  <w:rFonts w:ascii="Arial" w:hAnsi="Arial" w:cs="Arial"/>
                  <w:sz w:val="18"/>
                  <w:lang w:eastAsia="zh-CN"/>
                </w:rPr>
                <w:t>4</w:t>
              </w:r>
              <w:r w:rsidRPr="00C94D63">
                <w:rPr>
                  <w:rFonts w:ascii="Arial" w:hAnsi="Arial" w:cs="Arial" w:hint="eastAsia"/>
                  <w:sz w:val="18"/>
                  <w:lang w:eastAsia="zh-CN"/>
                </w:rPr>
                <w:t>x20(TDD)MHz</w:t>
              </w:r>
            </w:ins>
          </w:p>
        </w:tc>
        <w:tc>
          <w:tcPr>
            <w:tcW w:w="1082" w:type="pct"/>
            <w:tcBorders>
              <w:top w:val="single" w:sz="4" w:space="0" w:color="auto"/>
              <w:left w:val="single" w:sz="4" w:space="0" w:color="auto"/>
              <w:bottom w:val="single" w:sz="4" w:space="0" w:color="auto"/>
              <w:right w:val="single" w:sz="4" w:space="0" w:color="auto"/>
            </w:tcBorders>
            <w:tcPrChange w:id="185"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C"/>
              <w:rPr>
                <w:ins w:id="186" w:author="Bin Han" w:date="2018-09-28T10:58:00Z"/>
                <w:rFonts w:cs="Arial"/>
                <w:lang w:val="en-US" w:eastAsia="zh-CN"/>
              </w:rPr>
            </w:pPr>
            <w:ins w:id="187" w:author="Bin Han" w:date="2018-09-28T10:58:00Z">
              <w:r w:rsidRPr="00C94D63">
                <w:rPr>
                  <w:rFonts w:cs="Arial"/>
                </w:rPr>
                <w:t>NA</w:t>
              </w:r>
            </w:ins>
          </w:p>
        </w:tc>
      </w:tr>
      <w:tr w:rsidR="00DD4779" w:rsidRPr="00C94D63" w:rsidTr="00B10883">
        <w:trPr>
          <w:ins w:id="188" w:author="Bin Han" w:date="2018-09-28T10:58:00Z"/>
        </w:trPr>
        <w:tc>
          <w:tcPr>
            <w:tcW w:w="422" w:type="pct"/>
            <w:tcBorders>
              <w:top w:val="single" w:sz="4" w:space="0" w:color="auto"/>
              <w:left w:val="single" w:sz="4" w:space="0" w:color="auto"/>
              <w:bottom w:val="single" w:sz="4" w:space="0" w:color="auto"/>
              <w:right w:val="single" w:sz="4" w:space="0" w:color="auto"/>
            </w:tcBorders>
            <w:vAlign w:val="center"/>
            <w:tcPrChange w:id="189" w:author="Bin Han" w:date="2018-10-11T14:58:00Z">
              <w:tcPr>
                <w:tcW w:w="699" w:type="pct"/>
                <w:tcBorders>
                  <w:top w:val="single" w:sz="4" w:space="0" w:color="auto"/>
                  <w:left w:val="single" w:sz="4" w:space="0" w:color="auto"/>
                  <w:bottom w:val="single" w:sz="4" w:space="0" w:color="auto"/>
                  <w:right w:val="single" w:sz="4" w:space="0" w:color="auto"/>
                </w:tcBorders>
                <w:vAlign w:val="center"/>
              </w:tcPr>
            </w:tcPrChange>
          </w:tcPr>
          <w:p w:rsidR="00DD4779" w:rsidRPr="00C94D63" w:rsidRDefault="00DD4779" w:rsidP="00DD4779">
            <w:pPr>
              <w:pStyle w:val="TAC"/>
              <w:rPr>
                <w:ins w:id="190" w:author="Bin Han" w:date="2018-09-28T10:58:00Z"/>
                <w:rFonts w:cs="Arial"/>
                <w:lang w:eastAsia="en-US"/>
              </w:rPr>
            </w:pPr>
            <w:ins w:id="191" w:author="Bin Han" w:date="2018-09-28T10:58:00Z">
              <w:r w:rsidRPr="00C94D63">
                <w:rPr>
                  <w:rFonts w:cs="Arial"/>
                  <w:lang w:eastAsia="en-US"/>
                </w:rPr>
                <w:t>CA</w:t>
              </w:r>
              <w:r>
                <w:rPr>
                  <w:rFonts w:cs="Arial"/>
                  <w:lang w:eastAsia="en-US"/>
                </w:rPr>
                <w:t>6</w:t>
              </w:r>
              <w:r w:rsidRPr="00C94D63">
                <w:rPr>
                  <w:rFonts w:cs="Arial"/>
                  <w:lang w:eastAsia="en-US"/>
                </w:rPr>
                <w:t>_A5</w:t>
              </w:r>
            </w:ins>
          </w:p>
        </w:tc>
        <w:tc>
          <w:tcPr>
            <w:tcW w:w="703" w:type="pct"/>
            <w:tcBorders>
              <w:top w:val="single" w:sz="4" w:space="0" w:color="auto"/>
              <w:left w:val="single" w:sz="4" w:space="0" w:color="auto"/>
              <w:bottom w:val="single" w:sz="4" w:space="0" w:color="auto"/>
              <w:right w:val="single" w:sz="4" w:space="0" w:color="auto"/>
            </w:tcBorders>
            <w:vAlign w:val="center"/>
            <w:tcPrChange w:id="192" w:author="Bin Han" w:date="2018-10-11T14:58:00Z">
              <w:tcPr>
                <w:tcW w:w="959" w:type="pct"/>
                <w:tcBorders>
                  <w:top w:val="single" w:sz="4" w:space="0" w:color="auto"/>
                  <w:left w:val="single" w:sz="4" w:space="0" w:color="auto"/>
                  <w:bottom w:val="single" w:sz="4" w:space="0" w:color="auto"/>
                  <w:right w:val="single" w:sz="4" w:space="0" w:color="auto"/>
                </w:tcBorders>
                <w:vAlign w:val="center"/>
              </w:tcPr>
            </w:tcPrChange>
          </w:tcPr>
          <w:p w:rsidR="00DD4779" w:rsidRPr="00C94D63" w:rsidRDefault="00AA050B" w:rsidP="00DD4779">
            <w:pPr>
              <w:pStyle w:val="TAC"/>
              <w:rPr>
                <w:ins w:id="193" w:author="Bin Han" w:date="2018-09-28T10:58:00Z"/>
                <w:rFonts w:cs="Arial"/>
                <w:lang w:eastAsia="zh-CN"/>
              </w:rPr>
            </w:pPr>
            <w:ins w:id="194" w:author="Bin Han" w:date="2018-10-10T09:05:00Z">
              <w:r>
                <w:rPr>
                  <w:rFonts w:cs="Arial"/>
                  <w:lang w:eastAsia="zh-CN"/>
                </w:rPr>
                <w:t>NA</w:t>
              </w:r>
            </w:ins>
          </w:p>
        </w:tc>
        <w:tc>
          <w:tcPr>
            <w:tcW w:w="540" w:type="pct"/>
            <w:tcBorders>
              <w:top w:val="single" w:sz="4" w:space="0" w:color="auto"/>
              <w:left w:val="single" w:sz="4" w:space="0" w:color="auto"/>
              <w:bottom w:val="single" w:sz="4" w:space="0" w:color="auto"/>
              <w:right w:val="single" w:sz="4" w:space="0" w:color="auto"/>
            </w:tcBorders>
            <w:vAlign w:val="center"/>
            <w:tcPrChange w:id="195" w:author="Bin Han" w:date="2018-10-11T14:58:00Z">
              <w:tcPr>
                <w:tcW w:w="703" w:type="pct"/>
                <w:tcBorders>
                  <w:top w:val="single" w:sz="4" w:space="0" w:color="auto"/>
                  <w:left w:val="single" w:sz="4" w:space="0" w:color="auto"/>
                  <w:bottom w:val="single" w:sz="4" w:space="0" w:color="auto"/>
                  <w:right w:val="single" w:sz="4" w:space="0" w:color="auto"/>
                </w:tcBorders>
                <w:vAlign w:val="center"/>
              </w:tcPr>
            </w:tcPrChange>
          </w:tcPr>
          <w:p w:rsidR="00DD4779" w:rsidRPr="00913818" w:rsidRDefault="00AA050B">
            <w:pPr>
              <w:keepNext/>
              <w:keepLines/>
              <w:spacing w:after="0"/>
              <w:jc w:val="center"/>
              <w:rPr>
                <w:ins w:id="196" w:author="Bin Han" w:date="2018-09-28T10:58:00Z"/>
                <w:rFonts w:cs="Arial"/>
                <w:lang w:eastAsia="zh-CN"/>
                <w:rPrChange w:id="197" w:author="Bin Han" w:date="2018-09-27T15:25:00Z">
                  <w:rPr>
                    <w:ins w:id="198" w:author="Bin Han" w:date="2018-09-28T10:58:00Z"/>
                    <w:rFonts w:cs="Arial"/>
                    <w:lang w:eastAsia="en-US"/>
                  </w:rPr>
                </w:rPrChange>
              </w:rPr>
              <w:pPrChange w:id="199" w:author="Bin Han" w:date="2018-09-27T15:25:00Z">
                <w:pPr>
                  <w:pStyle w:val="TAC"/>
                </w:pPr>
              </w:pPrChange>
            </w:pPr>
            <w:ins w:id="200" w:author="Bin Han" w:date="2018-10-10T09:05:00Z">
              <w:r>
                <w:rPr>
                  <w:rFonts w:ascii="Arial" w:hAnsi="Arial" w:cs="Arial"/>
                  <w:sz w:val="18"/>
                  <w:lang w:eastAsia="zh-CN"/>
                </w:rPr>
                <w:t>NA</w:t>
              </w:r>
            </w:ins>
          </w:p>
        </w:tc>
        <w:tc>
          <w:tcPr>
            <w:tcW w:w="2254" w:type="pct"/>
            <w:tcBorders>
              <w:top w:val="single" w:sz="4" w:space="0" w:color="auto"/>
              <w:left w:val="single" w:sz="4" w:space="0" w:color="auto"/>
              <w:bottom w:val="single" w:sz="4" w:space="0" w:color="auto"/>
              <w:right w:val="single" w:sz="4" w:space="0" w:color="auto"/>
            </w:tcBorders>
            <w:vAlign w:val="center"/>
            <w:tcPrChange w:id="201" w:author="Bin Han" w:date="2018-10-11T14:58:00Z">
              <w:tcPr>
                <w:tcW w:w="1352" w:type="pct"/>
                <w:tcBorders>
                  <w:top w:val="single" w:sz="4" w:space="0" w:color="auto"/>
                  <w:left w:val="single" w:sz="4" w:space="0" w:color="auto"/>
                  <w:bottom w:val="single" w:sz="4" w:space="0" w:color="auto"/>
                  <w:right w:val="single" w:sz="4" w:space="0" w:color="auto"/>
                </w:tcBorders>
                <w:vAlign w:val="center"/>
              </w:tcPr>
            </w:tcPrChange>
          </w:tcPr>
          <w:p w:rsidR="00DD4779" w:rsidRPr="00C94D63" w:rsidRDefault="00AA050B" w:rsidP="00DD4779">
            <w:pPr>
              <w:pStyle w:val="TAC"/>
              <w:rPr>
                <w:ins w:id="202" w:author="Bin Han" w:date="2018-09-28T10:58:00Z"/>
                <w:rFonts w:cs="Arial"/>
                <w:lang w:eastAsia="zh-CN"/>
              </w:rPr>
            </w:pPr>
            <w:ins w:id="203" w:author="Bin Han" w:date="2018-10-10T09:05:00Z">
              <w:r>
                <w:rPr>
                  <w:rFonts w:cs="Arial"/>
                  <w:lang w:eastAsia="zh-CN"/>
                </w:rPr>
                <w:t>NA</w:t>
              </w:r>
            </w:ins>
          </w:p>
        </w:tc>
        <w:tc>
          <w:tcPr>
            <w:tcW w:w="1082" w:type="pct"/>
            <w:tcBorders>
              <w:top w:val="single" w:sz="4" w:space="0" w:color="auto"/>
              <w:left w:val="single" w:sz="4" w:space="0" w:color="auto"/>
              <w:bottom w:val="single" w:sz="4" w:space="0" w:color="auto"/>
              <w:right w:val="single" w:sz="4" w:space="0" w:color="auto"/>
            </w:tcBorders>
            <w:tcPrChange w:id="204"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DD4779" w:rsidRPr="00C94D63" w:rsidRDefault="00DD4779" w:rsidP="00DD4779">
            <w:pPr>
              <w:pStyle w:val="TAC"/>
              <w:rPr>
                <w:ins w:id="205" w:author="Bin Han" w:date="2018-09-28T10:58:00Z"/>
                <w:rFonts w:cs="Arial"/>
                <w:lang w:eastAsia="en-US"/>
              </w:rPr>
            </w:pPr>
            <w:ins w:id="206" w:author="Bin Han" w:date="2018-09-28T10:58:00Z">
              <w:r w:rsidRPr="00C94D63">
                <w:rPr>
                  <w:rFonts w:cs="Arial"/>
                </w:rPr>
                <w:t>NA</w:t>
              </w:r>
            </w:ins>
          </w:p>
        </w:tc>
      </w:tr>
      <w:tr w:rsidR="00846B47" w:rsidRPr="00C94D63" w:rsidTr="00B10883">
        <w:trPr>
          <w:ins w:id="207" w:author="Bin Han" w:date="2018-09-28T10:58:00Z"/>
        </w:trPr>
        <w:tc>
          <w:tcPr>
            <w:tcW w:w="422" w:type="pct"/>
            <w:tcBorders>
              <w:top w:val="single" w:sz="4" w:space="0" w:color="auto"/>
              <w:left w:val="single" w:sz="4" w:space="0" w:color="auto"/>
              <w:bottom w:val="single" w:sz="4" w:space="0" w:color="auto"/>
              <w:right w:val="single" w:sz="4" w:space="0" w:color="auto"/>
            </w:tcBorders>
            <w:vAlign w:val="center"/>
            <w:tcPrChange w:id="208" w:author="Bin Han" w:date="2018-10-11T14:58:00Z">
              <w:tcPr>
                <w:tcW w:w="69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pStyle w:val="TAC"/>
              <w:rPr>
                <w:ins w:id="209" w:author="Bin Han" w:date="2018-09-28T10:58:00Z"/>
                <w:rFonts w:cs="Arial"/>
                <w:lang w:eastAsia="en-US"/>
              </w:rPr>
            </w:pPr>
            <w:ins w:id="210" w:author="Bin Han" w:date="2018-09-28T10:58:00Z">
              <w:r w:rsidRPr="00C94D63">
                <w:rPr>
                  <w:rFonts w:cs="Arial"/>
                  <w:lang w:eastAsia="en-US"/>
                </w:rPr>
                <w:t>CA</w:t>
              </w:r>
              <w:r>
                <w:rPr>
                  <w:rFonts w:cs="Arial"/>
                  <w:lang w:eastAsia="en-US"/>
                </w:rPr>
                <w:t>6</w:t>
              </w:r>
              <w:r w:rsidRPr="00C94D63">
                <w:rPr>
                  <w:rFonts w:cs="Arial"/>
                  <w:lang w:eastAsia="en-US"/>
                </w:rPr>
                <w:t>_N2</w:t>
              </w:r>
            </w:ins>
          </w:p>
        </w:tc>
        <w:tc>
          <w:tcPr>
            <w:tcW w:w="703" w:type="pct"/>
            <w:tcBorders>
              <w:top w:val="single" w:sz="4" w:space="0" w:color="auto"/>
              <w:left w:val="single" w:sz="4" w:space="0" w:color="auto"/>
              <w:bottom w:val="single" w:sz="4" w:space="0" w:color="auto"/>
              <w:right w:val="single" w:sz="4" w:space="0" w:color="auto"/>
            </w:tcBorders>
            <w:vAlign w:val="center"/>
            <w:tcPrChange w:id="211" w:author="Bin Han" w:date="2018-10-11T14:58:00Z">
              <w:tcPr>
                <w:tcW w:w="95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pStyle w:val="TAC"/>
              <w:rPr>
                <w:ins w:id="212" w:author="Bin Han" w:date="2018-09-28T10:58:00Z"/>
                <w:rFonts w:cs="Arial"/>
                <w:lang w:eastAsia="en-US"/>
              </w:rPr>
            </w:pPr>
            <w:ins w:id="213" w:author="Bin Han" w:date="2018-09-28T10:58:00Z">
              <w:r w:rsidRPr="00C94D63">
                <w:rPr>
                  <w:rFonts w:cs="Arial"/>
                  <w:lang w:eastAsia="en-US"/>
                </w:rPr>
                <w:t>NA</w:t>
              </w:r>
            </w:ins>
          </w:p>
        </w:tc>
        <w:tc>
          <w:tcPr>
            <w:tcW w:w="540" w:type="pct"/>
            <w:tcBorders>
              <w:top w:val="single" w:sz="4" w:space="0" w:color="auto"/>
              <w:left w:val="single" w:sz="4" w:space="0" w:color="auto"/>
              <w:bottom w:val="single" w:sz="4" w:space="0" w:color="auto"/>
              <w:right w:val="single" w:sz="4" w:space="0" w:color="auto"/>
            </w:tcBorders>
            <w:vAlign w:val="center"/>
            <w:tcPrChange w:id="214" w:author="Bin Han" w:date="2018-10-11T14:58: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DD4779" w:rsidP="00FE5CE3">
            <w:pPr>
              <w:pStyle w:val="TAC"/>
              <w:rPr>
                <w:ins w:id="215" w:author="Bin Han" w:date="2018-09-28T10:58:00Z"/>
                <w:rFonts w:cs="Arial"/>
                <w:lang w:eastAsia="en-US"/>
              </w:rPr>
            </w:pPr>
            <w:ins w:id="216" w:author="Bin Han" w:date="2018-10-09T15:29:00Z">
              <w:r>
                <w:rPr>
                  <w:rFonts w:cs="Arial"/>
                  <w:lang w:eastAsia="zh-CN"/>
                </w:rPr>
                <w:t>NA</w:t>
              </w:r>
            </w:ins>
          </w:p>
        </w:tc>
        <w:tc>
          <w:tcPr>
            <w:tcW w:w="2254" w:type="pct"/>
            <w:tcBorders>
              <w:top w:val="single" w:sz="4" w:space="0" w:color="auto"/>
              <w:left w:val="single" w:sz="4" w:space="0" w:color="auto"/>
              <w:bottom w:val="single" w:sz="4" w:space="0" w:color="auto"/>
              <w:right w:val="single" w:sz="4" w:space="0" w:color="auto"/>
            </w:tcBorders>
            <w:vAlign w:val="center"/>
            <w:tcPrChange w:id="217" w:author="Bin Han" w:date="2018-10-11T14:58: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pStyle w:val="TAC"/>
              <w:rPr>
                <w:ins w:id="218" w:author="Bin Han" w:date="2018-09-28T10:58:00Z"/>
                <w:rFonts w:cs="Arial"/>
                <w:lang w:eastAsia="en-US"/>
              </w:rPr>
            </w:pPr>
            <w:ins w:id="219" w:author="Bin Han" w:date="2018-09-28T10:58:00Z">
              <w:r w:rsidRPr="00C94D63">
                <w:rPr>
                  <w:rFonts w:cs="Arial"/>
                  <w:lang w:eastAsia="en-US"/>
                </w:rPr>
                <w:t>NA</w:t>
              </w:r>
            </w:ins>
          </w:p>
        </w:tc>
        <w:tc>
          <w:tcPr>
            <w:tcW w:w="1082" w:type="pct"/>
            <w:tcBorders>
              <w:top w:val="single" w:sz="4" w:space="0" w:color="auto"/>
              <w:left w:val="single" w:sz="4" w:space="0" w:color="auto"/>
              <w:bottom w:val="single" w:sz="4" w:space="0" w:color="auto"/>
              <w:right w:val="single" w:sz="4" w:space="0" w:color="auto"/>
            </w:tcBorders>
            <w:tcPrChange w:id="220"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C"/>
              <w:rPr>
                <w:ins w:id="221" w:author="Bin Han" w:date="2018-09-28T10:58:00Z"/>
                <w:rFonts w:cs="Arial"/>
                <w:lang w:eastAsia="en-US"/>
              </w:rPr>
            </w:pPr>
            <w:ins w:id="222" w:author="Bin Han" w:date="2018-09-28T10:58:00Z">
              <w:r w:rsidRPr="00C94D63">
                <w:rPr>
                  <w:rFonts w:cs="Arial"/>
                </w:rPr>
                <w:t>NA</w:t>
              </w:r>
            </w:ins>
          </w:p>
        </w:tc>
      </w:tr>
      <w:tr w:rsidR="00846B47" w:rsidRPr="00C94D63" w:rsidTr="00B10883">
        <w:trPr>
          <w:ins w:id="223" w:author="Bin Han" w:date="2018-09-28T10:58:00Z"/>
        </w:trPr>
        <w:tc>
          <w:tcPr>
            <w:tcW w:w="5000" w:type="pct"/>
            <w:gridSpan w:val="5"/>
            <w:tcBorders>
              <w:top w:val="single" w:sz="4" w:space="0" w:color="auto"/>
              <w:left w:val="single" w:sz="4" w:space="0" w:color="auto"/>
              <w:bottom w:val="single" w:sz="4" w:space="0" w:color="auto"/>
              <w:right w:val="single" w:sz="4" w:space="0" w:color="auto"/>
            </w:tcBorders>
            <w:tcPrChange w:id="224" w:author="Bin Han" w:date="2018-10-11T14:58:00Z">
              <w:tcPr>
                <w:tcW w:w="5000" w:type="pct"/>
                <w:gridSpan w:val="5"/>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N"/>
              <w:rPr>
                <w:ins w:id="225" w:author="Bin Han" w:date="2018-09-28T10:58:00Z"/>
                <w:rFonts w:cs="Arial"/>
                <w:lang w:eastAsia="en-US"/>
              </w:rPr>
            </w:pPr>
            <w:ins w:id="226" w:author="Bin Han" w:date="2018-09-28T10:58:00Z">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ins>
          </w:p>
        </w:tc>
      </w:tr>
    </w:tbl>
    <w:p w:rsidR="006F4947" w:rsidRDefault="006F4947" w:rsidP="00913818">
      <w:pPr>
        <w:pStyle w:val="TH"/>
        <w:rPr>
          <w:ins w:id="227" w:author="Bin Han" w:date="2018-09-27T15:38:00Z"/>
        </w:rPr>
      </w:pPr>
    </w:p>
    <w:p w:rsidR="00913818" w:rsidRPr="00C94D63" w:rsidRDefault="00913818" w:rsidP="00913818">
      <w:pPr>
        <w:pStyle w:val="TH"/>
        <w:rPr>
          <w:ins w:id="228" w:author="Bin Han" w:date="2018-09-27T15:25:00Z"/>
        </w:rPr>
      </w:pPr>
      <w:ins w:id="229" w:author="Bin Han" w:date="2018-09-27T15:25:00Z">
        <w:r w:rsidRPr="00C94D63">
          <w:t>Table 8.1.2.2-</w:t>
        </w:r>
        <w:r w:rsidR="00C15AB2">
          <w:t>11</w:t>
        </w:r>
        <w:r w:rsidRPr="00C94D63">
          <w:t xml:space="preserve">: </w:t>
        </w:r>
        <w:r w:rsidRPr="00C94D63">
          <w:rPr>
            <w:rFonts w:hint="eastAsia"/>
            <w:lang w:eastAsia="zh-CN"/>
          </w:rPr>
          <w:t>Definition of</w:t>
        </w:r>
        <w:r w:rsidRPr="00C94D63">
          <w:t xml:space="preserve"> CA capability</w:t>
        </w:r>
        <w:r w:rsidRPr="00C94D63">
          <w:rPr>
            <w:rFonts w:hint="eastAsia"/>
            <w:lang w:eastAsia="zh-CN"/>
          </w:rPr>
          <w:t xml:space="preserve"> with </w:t>
        </w:r>
      </w:ins>
      <w:ins w:id="230" w:author="Bin Han" w:date="2018-09-27T15:28:00Z">
        <w:r w:rsidR="009747CE">
          <w:rPr>
            <w:lang w:eastAsia="zh-CN"/>
          </w:rPr>
          <w:t>7</w:t>
        </w:r>
      </w:ins>
      <w:ins w:id="231" w:author="Bin Han" w:date="2018-09-27T15:25:00Z">
        <w:r w:rsidRPr="00C94D63">
          <w:rPr>
            <w:lang w:eastAsia="zh-CN"/>
          </w:rPr>
          <w:t xml:space="preserve"> </w:t>
        </w:r>
        <w:r w:rsidRPr="00C94D63">
          <w:rPr>
            <w:rFonts w:hint="eastAsia"/>
            <w:lang w:eastAsia="zh-CN"/>
          </w:rP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913818" w:rsidRPr="00C94D63" w:rsidTr="007F7E69">
        <w:trPr>
          <w:jc w:val="center"/>
          <w:ins w:id="232" w:author="Bin Han" w:date="2018-09-27T15:25:00Z"/>
        </w:trPr>
        <w:tc>
          <w:tcPr>
            <w:tcW w:w="1232"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H"/>
              <w:rPr>
                <w:ins w:id="233" w:author="Bin Han" w:date="2018-09-27T15:25:00Z"/>
                <w:rFonts w:cs="Arial"/>
                <w:lang w:eastAsia="en-US"/>
              </w:rPr>
            </w:pPr>
            <w:ins w:id="234" w:author="Bin Han" w:date="2018-09-27T15:25:00Z">
              <w:r w:rsidRPr="00C94D63">
                <w:rPr>
                  <w:rFonts w:cs="Arial"/>
                  <w:lang w:eastAsia="en-US"/>
                </w:rPr>
                <w:t>CA Capability</w:t>
              </w:r>
            </w:ins>
          </w:p>
        </w:tc>
        <w:tc>
          <w:tcPr>
            <w:tcW w:w="5768"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H"/>
              <w:rPr>
                <w:ins w:id="235" w:author="Bin Han" w:date="2018-09-27T15:25:00Z"/>
                <w:rFonts w:cs="Arial"/>
                <w:lang w:eastAsia="en-US"/>
              </w:rPr>
            </w:pPr>
            <w:ins w:id="236" w:author="Bin Han" w:date="2018-09-27T15:25:00Z">
              <w:r w:rsidRPr="00C94D63">
                <w:rPr>
                  <w:rFonts w:cs="Arial"/>
                  <w:lang w:eastAsia="en-US"/>
                </w:rPr>
                <w:t>CA Capability Description</w:t>
              </w:r>
            </w:ins>
          </w:p>
        </w:tc>
      </w:tr>
      <w:tr w:rsidR="00913818" w:rsidRPr="00C94D63" w:rsidTr="007F7E69">
        <w:trPr>
          <w:jc w:val="center"/>
          <w:ins w:id="237" w:author="Bin Han" w:date="2018-09-27T15:25:00Z"/>
        </w:trPr>
        <w:tc>
          <w:tcPr>
            <w:tcW w:w="1232"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C"/>
              <w:rPr>
                <w:ins w:id="238" w:author="Bin Han" w:date="2018-09-27T15:25:00Z"/>
                <w:rFonts w:cs="Arial"/>
                <w:lang w:eastAsia="en-US"/>
              </w:rPr>
            </w:pPr>
            <w:ins w:id="239"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_C</w:t>
              </w:r>
            </w:ins>
          </w:p>
        </w:tc>
        <w:tc>
          <w:tcPr>
            <w:tcW w:w="5768"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C"/>
              <w:rPr>
                <w:ins w:id="240" w:author="Bin Han" w:date="2018-09-27T15:25:00Z"/>
                <w:rFonts w:cs="Arial"/>
                <w:lang w:eastAsia="en-US"/>
              </w:rPr>
            </w:pPr>
            <w:ins w:id="241" w:author="Bin Han" w:date="2018-09-27T15:25:00Z">
              <w:r w:rsidRPr="00C94D63">
                <w:rPr>
                  <w:rFonts w:cs="Arial"/>
                  <w:lang w:eastAsia="en-US"/>
                </w:rPr>
                <w:t>Intra-band contiguous CA</w:t>
              </w:r>
            </w:ins>
          </w:p>
        </w:tc>
      </w:tr>
      <w:tr w:rsidR="00913818" w:rsidRPr="00C94D63" w:rsidTr="007F7E69">
        <w:trPr>
          <w:jc w:val="center"/>
          <w:ins w:id="242" w:author="Bin Han" w:date="2018-09-27T15:25:00Z"/>
        </w:trPr>
        <w:tc>
          <w:tcPr>
            <w:tcW w:w="1232"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C"/>
              <w:rPr>
                <w:ins w:id="243" w:author="Bin Han" w:date="2018-09-27T15:25:00Z"/>
                <w:rFonts w:cs="Arial"/>
                <w:lang w:eastAsia="en-US"/>
              </w:rPr>
            </w:pPr>
            <w:ins w:id="244"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_A2</w:t>
              </w:r>
            </w:ins>
          </w:p>
        </w:tc>
        <w:tc>
          <w:tcPr>
            <w:tcW w:w="5768"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C"/>
              <w:rPr>
                <w:ins w:id="245" w:author="Bin Han" w:date="2018-09-27T15:25:00Z"/>
                <w:rFonts w:cs="Arial"/>
                <w:lang w:eastAsia="en-US"/>
              </w:rPr>
            </w:pPr>
            <w:ins w:id="246" w:author="Bin Han" w:date="2018-09-27T15:25:00Z">
              <w:r w:rsidRPr="00C94D63">
                <w:rPr>
                  <w:rFonts w:cs="Arial"/>
                  <w:lang w:eastAsia="en-US"/>
                </w:rPr>
                <w:t>Inter-band CA (two bands)</w:t>
              </w:r>
            </w:ins>
          </w:p>
        </w:tc>
      </w:tr>
      <w:tr w:rsidR="00913818" w:rsidRPr="00C94D63" w:rsidTr="007F7E69">
        <w:trPr>
          <w:jc w:val="center"/>
          <w:ins w:id="247" w:author="Bin Han" w:date="2018-09-27T15:25:00Z"/>
        </w:trPr>
        <w:tc>
          <w:tcPr>
            <w:tcW w:w="1232"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48" w:author="Bin Han" w:date="2018-09-27T15:25:00Z"/>
                <w:rFonts w:cs="Arial"/>
                <w:lang w:eastAsia="en-US"/>
              </w:rPr>
            </w:pPr>
            <w:ins w:id="249"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_A3</w:t>
              </w:r>
            </w:ins>
          </w:p>
        </w:tc>
        <w:tc>
          <w:tcPr>
            <w:tcW w:w="5768"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50" w:author="Bin Han" w:date="2018-09-27T15:25:00Z"/>
                <w:rFonts w:cs="Arial"/>
                <w:lang w:eastAsia="en-US"/>
              </w:rPr>
            </w:pPr>
            <w:ins w:id="251" w:author="Bin Han" w:date="2018-09-27T15:25:00Z">
              <w:r w:rsidRPr="00C94D63">
                <w:rPr>
                  <w:rFonts w:cs="Arial"/>
                  <w:lang w:eastAsia="en-US"/>
                </w:rPr>
                <w:t>Inter-band CA (three bands)</w:t>
              </w:r>
            </w:ins>
          </w:p>
        </w:tc>
      </w:tr>
      <w:tr w:rsidR="00913818" w:rsidRPr="00C94D63" w:rsidTr="007F7E69">
        <w:trPr>
          <w:jc w:val="center"/>
          <w:ins w:id="252" w:author="Bin Han" w:date="2018-09-27T15:25:00Z"/>
        </w:trPr>
        <w:tc>
          <w:tcPr>
            <w:tcW w:w="1232"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53" w:author="Bin Han" w:date="2018-09-27T15:25:00Z"/>
                <w:rFonts w:cs="Arial"/>
                <w:lang w:eastAsia="en-US"/>
              </w:rPr>
            </w:pPr>
            <w:ins w:id="254"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_A4</w:t>
              </w:r>
            </w:ins>
          </w:p>
        </w:tc>
        <w:tc>
          <w:tcPr>
            <w:tcW w:w="5768"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55" w:author="Bin Han" w:date="2018-09-27T15:25:00Z"/>
                <w:rFonts w:cs="Arial"/>
                <w:lang w:eastAsia="en-US"/>
              </w:rPr>
            </w:pPr>
            <w:ins w:id="256" w:author="Bin Han" w:date="2018-09-27T15:25:00Z">
              <w:r w:rsidRPr="00C94D63">
                <w:rPr>
                  <w:rFonts w:cs="Arial"/>
                  <w:lang w:eastAsia="en-US"/>
                </w:rPr>
                <w:t>Inter-band CA (four bands)</w:t>
              </w:r>
            </w:ins>
          </w:p>
        </w:tc>
      </w:tr>
      <w:tr w:rsidR="00913818" w:rsidRPr="00C94D63" w:rsidTr="007F7E69">
        <w:trPr>
          <w:jc w:val="center"/>
          <w:ins w:id="257" w:author="Bin Han" w:date="2018-09-27T15:25:00Z"/>
        </w:trPr>
        <w:tc>
          <w:tcPr>
            <w:tcW w:w="1232"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58" w:author="Bin Han" w:date="2018-09-27T15:25:00Z"/>
                <w:rFonts w:cs="Arial"/>
                <w:lang w:eastAsia="en-US"/>
              </w:rPr>
            </w:pPr>
            <w:ins w:id="259"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_A5</w:t>
              </w:r>
            </w:ins>
          </w:p>
        </w:tc>
        <w:tc>
          <w:tcPr>
            <w:tcW w:w="5768"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60" w:author="Bin Han" w:date="2018-09-27T15:25:00Z"/>
                <w:rFonts w:cs="Arial"/>
                <w:lang w:eastAsia="en-US"/>
              </w:rPr>
            </w:pPr>
            <w:ins w:id="261" w:author="Bin Han" w:date="2018-09-27T15:25:00Z">
              <w:r w:rsidRPr="00C94D63">
                <w:rPr>
                  <w:rFonts w:cs="Arial"/>
                  <w:lang w:eastAsia="en-US"/>
                </w:rPr>
                <w:t>Inter-band CA (five bands)</w:t>
              </w:r>
            </w:ins>
          </w:p>
        </w:tc>
      </w:tr>
      <w:tr w:rsidR="00913818" w:rsidRPr="00C94D63" w:rsidTr="007F7E69">
        <w:trPr>
          <w:jc w:val="center"/>
          <w:ins w:id="262" w:author="Bin Han" w:date="2018-09-27T15:25:00Z"/>
        </w:trPr>
        <w:tc>
          <w:tcPr>
            <w:tcW w:w="1232"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63" w:author="Bin Han" w:date="2018-09-27T15:25:00Z"/>
                <w:rFonts w:cs="Arial"/>
                <w:lang w:eastAsia="en-US"/>
              </w:rPr>
            </w:pPr>
            <w:ins w:id="264"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_N2</w:t>
              </w:r>
            </w:ins>
          </w:p>
        </w:tc>
        <w:tc>
          <w:tcPr>
            <w:tcW w:w="5768"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65" w:author="Bin Han" w:date="2018-09-27T15:25:00Z"/>
                <w:rFonts w:cs="Arial"/>
                <w:lang w:eastAsia="zh-CN"/>
              </w:rPr>
            </w:pPr>
            <w:ins w:id="266" w:author="Bin Han" w:date="2018-09-27T15:25:00Z">
              <w:r w:rsidRPr="00C94D63">
                <w:rPr>
                  <w:rFonts w:cs="Arial"/>
                  <w:lang w:eastAsia="en-US"/>
                </w:rPr>
                <w:t>Intra-band non-contiguous CA</w:t>
              </w:r>
              <w:r w:rsidRPr="00C94D63">
                <w:rPr>
                  <w:rFonts w:cs="Arial" w:hint="eastAsia"/>
                  <w:lang w:eastAsia="zh-CN"/>
                </w:rPr>
                <w:t xml:space="preserve"> (with two sub-blocks)</w:t>
              </w:r>
            </w:ins>
          </w:p>
        </w:tc>
      </w:tr>
      <w:tr w:rsidR="00913818" w:rsidRPr="00C94D63" w:rsidTr="007F7E69">
        <w:trPr>
          <w:jc w:val="center"/>
          <w:ins w:id="267" w:author="Bin Han" w:date="2018-09-27T15:25:00Z"/>
        </w:trPr>
        <w:tc>
          <w:tcPr>
            <w:tcW w:w="7000" w:type="dxa"/>
            <w:gridSpan w:val="2"/>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N"/>
              <w:rPr>
                <w:ins w:id="268" w:author="Bin Han" w:date="2018-09-27T15:25:00Z"/>
                <w:rFonts w:cs="Arial"/>
                <w:lang w:eastAsia="en-US"/>
              </w:rPr>
            </w:pPr>
            <w:ins w:id="269" w:author="Bin Han" w:date="2018-09-27T15:25:00Z">
              <w:r w:rsidRPr="00C94D63">
                <w:rPr>
                  <w:rFonts w:cs="Arial"/>
                  <w:lang w:eastAsia="en-US"/>
                </w:rPr>
                <w:t>NOTE 1:</w:t>
              </w:r>
              <w:r w:rsidRPr="00C94D63">
                <w:rPr>
                  <w:rFonts w:cs="Arial"/>
                  <w:lang w:eastAsia="en-US"/>
                </w:rPr>
                <w:tab/>
                <w:t>C</w:t>
              </w:r>
              <w:r w:rsidRPr="00C94D63">
                <w:rPr>
                  <w:rFonts w:cs="Arial" w:hint="eastAsia"/>
                  <w:lang w:eastAsia="zh-CN"/>
                </w:rPr>
                <w:t>A</w:t>
              </w:r>
              <w:r>
                <w:rPr>
                  <w:rFonts w:cs="Arial"/>
                  <w:lang w:eastAsia="zh-CN"/>
                </w:rPr>
                <w:t>6</w:t>
              </w:r>
              <w:r w:rsidRPr="00C94D63">
                <w:rPr>
                  <w:rFonts w:cs="Arial"/>
                  <w:lang w:eastAsia="en-US"/>
                </w:rPr>
                <w:t xml:space="preserve">_C corresponds to E-UTRA CA configurations and bandwidth combination sets defined in Table 5.6A.1-1 for </w:t>
              </w:r>
            </w:ins>
            <w:ins w:id="270" w:author="Bin Han" w:date="2018-09-27T15:26:00Z">
              <w:r w:rsidR="00C15AB2">
                <w:rPr>
                  <w:rFonts w:cs="Arial"/>
                  <w:lang w:eastAsia="en-US"/>
                </w:rPr>
                <w:t>7</w:t>
              </w:r>
            </w:ins>
            <w:ins w:id="271" w:author="Bin Han" w:date="2018-09-27T15:25: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_A2 corresponds to E-UTRA CA configurations and bandwidth combination sets defined in Table 5.6A.1-2 for </w:t>
              </w:r>
            </w:ins>
            <w:ins w:id="272" w:author="Bin Han" w:date="2018-09-27T15:26:00Z">
              <w:r w:rsidR="00C15AB2">
                <w:rPr>
                  <w:rFonts w:cs="Arial"/>
                  <w:lang w:eastAsia="en-US"/>
                </w:rPr>
                <w:t>7</w:t>
              </w:r>
            </w:ins>
            <w:ins w:id="273" w:author="Bin Han" w:date="2018-09-27T15:25: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_A3 corresponds to E-UTRA CA configurations and bandwidth combination sets defined in and Table 5.6A.1-2a for </w:t>
              </w:r>
            </w:ins>
            <w:ins w:id="274" w:author="Bin Han" w:date="2018-09-27T15:26:00Z">
              <w:r w:rsidR="00C15AB2">
                <w:rPr>
                  <w:rFonts w:cs="Arial"/>
                  <w:lang w:eastAsia="en-US"/>
                </w:rPr>
                <w:t>7</w:t>
              </w:r>
            </w:ins>
            <w:ins w:id="275" w:author="Bin Han" w:date="2018-09-27T15:25:00Z">
              <w:r w:rsidRPr="00C94D63">
                <w:rPr>
                  <w:rFonts w:cs="Arial"/>
                  <w:lang w:eastAsia="en-US"/>
                </w:rPr>
                <w:t xml:space="preserve"> DL CCs.</w:t>
              </w:r>
            </w:ins>
          </w:p>
          <w:p w:rsidR="00913818" w:rsidRPr="00C94D63" w:rsidRDefault="00913818" w:rsidP="007F7E69">
            <w:pPr>
              <w:pStyle w:val="TAN"/>
              <w:ind w:leftChars="425" w:left="1701"/>
              <w:rPr>
                <w:ins w:id="276" w:author="Bin Han" w:date="2018-09-27T15:25:00Z"/>
                <w:rFonts w:cs="Arial"/>
                <w:lang w:eastAsia="en-US"/>
              </w:rPr>
            </w:pPr>
            <w:ins w:id="277" w:author="Bin Han" w:date="2018-09-27T15:25:00Z">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_A4 corresponds to E-UTRA CA configurations and bandwidth</w:t>
              </w:r>
            </w:ins>
          </w:p>
          <w:p w:rsidR="00913818" w:rsidRPr="00C94D63" w:rsidRDefault="00913818" w:rsidP="007F7E69">
            <w:pPr>
              <w:pStyle w:val="TAN"/>
              <w:ind w:leftChars="425" w:left="1701"/>
              <w:rPr>
                <w:ins w:id="278" w:author="Bin Han" w:date="2018-09-27T15:25:00Z"/>
                <w:rFonts w:cs="Arial"/>
                <w:lang w:eastAsia="en-US"/>
              </w:rPr>
            </w:pPr>
            <w:ins w:id="279" w:author="Bin Han" w:date="2018-09-27T15:25:00Z">
              <w:r w:rsidRPr="00C94D63">
                <w:rPr>
                  <w:rFonts w:cs="Arial"/>
                  <w:lang w:eastAsia="en-US"/>
                </w:rPr>
                <w:t xml:space="preserve">combination sets defined in and Table 5.6A.1-2b for </w:t>
              </w:r>
            </w:ins>
            <w:ins w:id="280" w:author="Bin Han" w:date="2018-09-27T15:26:00Z">
              <w:r w:rsidR="00C15AB2">
                <w:rPr>
                  <w:rFonts w:cs="Arial"/>
                  <w:lang w:eastAsia="en-US"/>
                </w:rPr>
                <w:t>7</w:t>
              </w:r>
            </w:ins>
            <w:ins w:id="281" w:author="Bin Han" w:date="2018-09-27T15:25:00Z">
              <w:r w:rsidRPr="00C94D63">
                <w:rPr>
                  <w:rFonts w:cs="Arial"/>
                  <w:lang w:eastAsia="en-US"/>
                </w:rPr>
                <w:t xml:space="preserve"> DL CCs</w:t>
              </w:r>
            </w:ins>
          </w:p>
          <w:p w:rsidR="00913818" w:rsidRPr="00C94D63" w:rsidRDefault="00913818" w:rsidP="007F7E69">
            <w:pPr>
              <w:pStyle w:val="TAN"/>
              <w:ind w:leftChars="400" w:left="800" w:firstLine="0"/>
              <w:rPr>
                <w:ins w:id="282" w:author="Bin Han" w:date="2018-09-27T15:25:00Z"/>
                <w:rFonts w:cs="Arial"/>
                <w:lang w:eastAsia="en-US"/>
              </w:rPr>
            </w:pPr>
            <w:ins w:id="283" w:author="Bin Han" w:date="2018-09-27T15:25:00Z">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w:t>
              </w:r>
              <w:r w:rsidRPr="00C94D63">
                <w:rPr>
                  <w:rFonts w:cs="Arial" w:hint="eastAsia"/>
                  <w:lang w:eastAsia="zh-CN"/>
                </w:rPr>
                <w:t>5</w:t>
              </w:r>
              <w:r w:rsidRPr="00C94D63">
                <w:rPr>
                  <w:rFonts w:cs="Arial"/>
                  <w:lang w:eastAsia="en-US"/>
                </w:rPr>
                <w:t xml:space="preserve"> corresponds to E-UTRA CA configurations and bandwidth combination sets defined in and Table 5.6A.1-</w:t>
              </w:r>
              <w:r w:rsidRPr="00C94D63">
                <w:rPr>
                  <w:rFonts w:cs="Arial" w:hint="eastAsia"/>
                  <w:lang w:eastAsia="zh-CN"/>
                </w:rPr>
                <w:t>2c</w:t>
              </w:r>
              <w:r w:rsidRPr="00C94D63">
                <w:rPr>
                  <w:rFonts w:cs="Arial"/>
                  <w:lang w:eastAsia="en-US"/>
                </w:rPr>
                <w:t xml:space="preserve"> for </w:t>
              </w:r>
            </w:ins>
            <w:ins w:id="284" w:author="Bin Han" w:date="2018-09-27T15:26:00Z">
              <w:r w:rsidR="00C15AB2">
                <w:rPr>
                  <w:rFonts w:cs="Arial"/>
                  <w:lang w:eastAsia="en-US"/>
                </w:rPr>
                <w:t>7</w:t>
              </w:r>
            </w:ins>
            <w:ins w:id="285" w:author="Bin Han" w:date="2018-09-27T15:25: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_N2 corresponds to E-UTRA CA configurations and bandwidth combination sets defined in Table 5.6A.1-3 for </w:t>
              </w:r>
              <w:r w:rsidR="00C15AB2">
                <w:rPr>
                  <w:rFonts w:cs="Arial"/>
                  <w:lang w:eastAsia="en-US"/>
                </w:rPr>
                <w:t>7</w:t>
              </w:r>
              <w:r w:rsidRPr="00C94D63">
                <w:rPr>
                  <w:rFonts w:cs="Arial"/>
                  <w:lang w:eastAsia="en-US"/>
                </w:rPr>
                <w:t xml:space="preserve"> DL CCs.</w:t>
              </w:r>
            </w:ins>
          </w:p>
        </w:tc>
      </w:tr>
    </w:tbl>
    <w:p w:rsidR="00913818" w:rsidRPr="00C94D63" w:rsidRDefault="00913818" w:rsidP="00913818">
      <w:pPr>
        <w:rPr>
          <w:ins w:id="286" w:author="Bin Han" w:date="2018-09-27T15:25:00Z"/>
          <w:lang w:val="en-US"/>
        </w:rPr>
      </w:pPr>
    </w:p>
    <w:p w:rsidR="00913818" w:rsidRPr="00C94D63" w:rsidRDefault="00913818" w:rsidP="00913818">
      <w:pPr>
        <w:rPr>
          <w:ins w:id="287" w:author="Bin Han" w:date="2018-09-27T15:25:00Z"/>
          <w:lang w:val="en-US" w:eastAsia="zh-CN"/>
        </w:rPr>
      </w:pPr>
      <w:ins w:id="288" w:author="Bin Han" w:date="2018-09-27T15:25:00Z">
        <w:r w:rsidRPr="00C94D63">
          <w:rPr>
            <w:rFonts w:hint="eastAsia"/>
            <w:lang w:val="en-US" w:eastAsia="zh-CN"/>
          </w:rPr>
          <w:t xml:space="preserve">The supported testable largest aggregated CA bandwidth combinations for </w:t>
        </w:r>
      </w:ins>
      <w:ins w:id="289" w:author="Bin Han" w:date="2018-09-27T15:26:00Z">
        <w:r w:rsidR="00C15AB2">
          <w:rPr>
            <w:lang w:val="en-US" w:eastAsia="zh-CN"/>
          </w:rPr>
          <w:t>7</w:t>
        </w:r>
      </w:ins>
      <w:ins w:id="290" w:author="Bin Han" w:date="2018-09-27T15:25:00Z">
        <w:r w:rsidRPr="00C94D63">
          <w:rPr>
            <w:rFonts w:hint="eastAsia"/>
            <w:lang w:val="en-US" w:eastAsia="zh-CN"/>
          </w:rPr>
          <w:t>CCs for each CA capability are listed in Table 8.1.2.2-</w:t>
        </w:r>
      </w:ins>
      <w:ins w:id="291" w:author="Bin Han" w:date="2018-09-27T15:27:00Z">
        <w:r w:rsidR="00C15AB2">
          <w:rPr>
            <w:lang w:val="en-US" w:eastAsia="zh-CN"/>
          </w:rPr>
          <w:t>12</w:t>
        </w:r>
      </w:ins>
      <w:ins w:id="292" w:author="Bin Han" w:date="2018-09-27T15:25:00Z">
        <w:r w:rsidRPr="00C94D63">
          <w:rPr>
            <w:rFonts w:hint="eastAsia"/>
            <w:lang w:val="en-US" w:eastAsia="zh-CN"/>
          </w:rPr>
          <w:t>.</w:t>
        </w:r>
      </w:ins>
    </w:p>
    <w:p w:rsidR="00913818" w:rsidRPr="00C94D63" w:rsidRDefault="00913818" w:rsidP="00913818">
      <w:pPr>
        <w:pStyle w:val="TH"/>
        <w:rPr>
          <w:ins w:id="293" w:author="Bin Han" w:date="2018-09-27T15:25:00Z"/>
        </w:rPr>
      </w:pPr>
      <w:ins w:id="294" w:author="Bin Han" w:date="2018-09-27T15:25:00Z">
        <w:r w:rsidRPr="00C94D63">
          <w:lastRenderedPageBreak/>
          <w:t>Table 8.1.2.2-</w:t>
        </w:r>
      </w:ins>
      <w:ins w:id="295" w:author="Bin Han" w:date="2018-09-27T15:27:00Z">
        <w:r w:rsidR="00C15AB2">
          <w:t>12</w:t>
        </w:r>
      </w:ins>
      <w:ins w:id="296" w:author="Bin Han" w:date="2018-09-27T15:25:00Z">
        <w:r w:rsidRPr="00C94D63">
          <w:t xml:space="preserve">: Supported largest aggregated CA bandwidth combinations for different CA capability with </w:t>
        </w:r>
      </w:ins>
      <w:ins w:id="297" w:author="Bin Han" w:date="2018-09-27T15:27:00Z">
        <w:r w:rsidR="00C15AB2">
          <w:t>7</w:t>
        </w:r>
      </w:ins>
      <w:ins w:id="298" w:author="Bin Han" w:date="2018-09-27T15:25:00Z">
        <w:r w:rsidRPr="00C94D63">
          <w:t xml:space="preserve"> CCs</w:t>
        </w:r>
      </w:ins>
    </w:p>
    <w:tbl>
      <w:tblPr>
        <w:tblW w:w="523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Change w:id="299" w:author="Bin Han" w:date="2018-09-28T11:01:00Z">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PrChange>
      </w:tblPr>
      <w:tblGrid>
        <w:gridCol w:w="842"/>
        <w:gridCol w:w="1405"/>
        <w:gridCol w:w="1078"/>
        <w:gridCol w:w="4502"/>
        <w:gridCol w:w="2249"/>
        <w:tblGridChange w:id="300">
          <w:tblGrid>
            <w:gridCol w:w="842"/>
            <w:gridCol w:w="1404"/>
            <w:gridCol w:w="1078"/>
            <w:gridCol w:w="4501"/>
            <w:gridCol w:w="1804"/>
          </w:tblGrid>
        </w:tblGridChange>
      </w:tblGrid>
      <w:tr w:rsidR="00913818" w:rsidRPr="00C94D63" w:rsidTr="00E60C74">
        <w:trPr>
          <w:ins w:id="301" w:author="Bin Han" w:date="2018-09-27T15:25:00Z"/>
        </w:trPr>
        <w:tc>
          <w:tcPr>
            <w:tcW w:w="418" w:type="pct"/>
            <w:tcBorders>
              <w:top w:val="single" w:sz="4" w:space="0" w:color="auto"/>
              <w:left w:val="single" w:sz="4" w:space="0" w:color="auto"/>
              <w:bottom w:val="single" w:sz="4" w:space="0" w:color="auto"/>
              <w:right w:val="single" w:sz="4" w:space="0" w:color="auto"/>
            </w:tcBorders>
            <w:hideMark/>
            <w:tcPrChange w:id="302" w:author="Bin Han" w:date="2018-09-28T11:01:00Z">
              <w:tcPr>
                <w:tcW w:w="437" w:type="pct"/>
                <w:tcBorders>
                  <w:top w:val="single" w:sz="4" w:space="0" w:color="auto"/>
                  <w:left w:val="single" w:sz="4" w:space="0" w:color="auto"/>
                  <w:bottom w:val="single" w:sz="4" w:space="0" w:color="auto"/>
                  <w:right w:val="single" w:sz="4" w:space="0" w:color="auto"/>
                </w:tcBorders>
                <w:hideMark/>
              </w:tcPr>
            </w:tcPrChange>
          </w:tcPr>
          <w:p w:rsidR="00913818" w:rsidRPr="00C94D63" w:rsidRDefault="00913818" w:rsidP="007F7E69">
            <w:pPr>
              <w:pStyle w:val="TAH"/>
              <w:rPr>
                <w:ins w:id="303" w:author="Bin Han" w:date="2018-09-27T15:25:00Z"/>
                <w:lang w:eastAsia="en-US"/>
              </w:rPr>
            </w:pPr>
            <w:ins w:id="304" w:author="Bin Han" w:date="2018-09-27T15:25:00Z">
              <w:r w:rsidRPr="00C94D63">
                <w:rPr>
                  <w:lang w:eastAsia="en-US"/>
                </w:rPr>
                <w:t>CA capability</w:t>
              </w:r>
            </w:ins>
          </w:p>
        </w:tc>
        <w:tc>
          <w:tcPr>
            <w:tcW w:w="697" w:type="pct"/>
            <w:tcBorders>
              <w:top w:val="single" w:sz="4" w:space="0" w:color="auto"/>
              <w:left w:val="single" w:sz="4" w:space="0" w:color="auto"/>
              <w:bottom w:val="single" w:sz="4" w:space="0" w:color="auto"/>
              <w:right w:val="single" w:sz="4" w:space="0" w:color="auto"/>
            </w:tcBorders>
            <w:hideMark/>
            <w:tcPrChange w:id="305" w:author="Bin Han" w:date="2018-09-28T11:01:00Z">
              <w:tcPr>
                <w:tcW w:w="729" w:type="pct"/>
                <w:tcBorders>
                  <w:top w:val="single" w:sz="4" w:space="0" w:color="auto"/>
                  <w:left w:val="single" w:sz="4" w:space="0" w:color="auto"/>
                  <w:bottom w:val="single" w:sz="4" w:space="0" w:color="auto"/>
                  <w:right w:val="single" w:sz="4" w:space="0" w:color="auto"/>
                </w:tcBorders>
                <w:hideMark/>
              </w:tcPr>
            </w:tcPrChange>
          </w:tcPr>
          <w:p w:rsidR="00913818" w:rsidRPr="00C94D63" w:rsidRDefault="00913818" w:rsidP="007F7E69">
            <w:pPr>
              <w:pStyle w:val="TAH"/>
              <w:rPr>
                <w:ins w:id="306" w:author="Bin Han" w:date="2018-09-27T15:25:00Z"/>
                <w:lang w:eastAsia="en-US"/>
              </w:rPr>
            </w:pPr>
            <w:ins w:id="307" w:author="Bin Han" w:date="2018-09-27T15:25:00Z">
              <w:r w:rsidRPr="00C94D63">
                <w:rPr>
                  <w:lang w:eastAsia="en-US"/>
                </w:rPr>
                <w:t>Bandwidth combination for FDD CA</w:t>
              </w:r>
            </w:ins>
          </w:p>
        </w:tc>
        <w:tc>
          <w:tcPr>
            <w:tcW w:w="535" w:type="pct"/>
            <w:tcBorders>
              <w:top w:val="single" w:sz="4" w:space="0" w:color="auto"/>
              <w:left w:val="single" w:sz="4" w:space="0" w:color="auto"/>
              <w:bottom w:val="single" w:sz="4" w:space="0" w:color="auto"/>
              <w:right w:val="single" w:sz="4" w:space="0" w:color="auto"/>
            </w:tcBorders>
            <w:tcPrChange w:id="308" w:author="Bin Han" w:date="2018-09-28T11:01:00Z">
              <w:tcPr>
                <w:tcW w:w="560"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H"/>
              <w:rPr>
                <w:ins w:id="309" w:author="Bin Han" w:date="2018-09-27T15:25:00Z"/>
                <w:lang w:eastAsia="en-US"/>
              </w:rPr>
            </w:pPr>
            <w:ins w:id="310" w:author="Bin Han" w:date="2018-09-27T15:25:00Z">
              <w:r w:rsidRPr="00C94D63">
                <w:rPr>
                  <w:lang w:eastAsia="en-US"/>
                </w:rPr>
                <w:t>Bandwidth combination for TDD CA</w:t>
              </w:r>
            </w:ins>
          </w:p>
        </w:tc>
        <w:tc>
          <w:tcPr>
            <w:tcW w:w="2234" w:type="pct"/>
            <w:tcBorders>
              <w:top w:val="single" w:sz="4" w:space="0" w:color="auto"/>
              <w:left w:val="single" w:sz="4" w:space="0" w:color="auto"/>
              <w:bottom w:val="single" w:sz="4" w:space="0" w:color="auto"/>
              <w:right w:val="single" w:sz="4" w:space="0" w:color="auto"/>
            </w:tcBorders>
            <w:tcPrChange w:id="311" w:author="Bin Han" w:date="2018-09-28T11:01:00Z">
              <w:tcPr>
                <w:tcW w:w="23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H"/>
              <w:rPr>
                <w:ins w:id="312" w:author="Bin Han" w:date="2018-09-27T15:25:00Z"/>
                <w:lang w:eastAsia="en-US"/>
              </w:rPr>
            </w:pPr>
            <w:ins w:id="313" w:author="Bin Han" w:date="2018-09-27T15:25:00Z">
              <w:r w:rsidRPr="00C94D63">
                <w:rPr>
                  <w:lang w:eastAsia="en-US"/>
                </w:rPr>
                <w:t>Bandwidth combination for TDD-FDD CA</w:t>
              </w:r>
            </w:ins>
          </w:p>
        </w:tc>
        <w:tc>
          <w:tcPr>
            <w:tcW w:w="1117" w:type="pct"/>
            <w:tcBorders>
              <w:top w:val="single" w:sz="4" w:space="0" w:color="auto"/>
              <w:left w:val="single" w:sz="4" w:space="0" w:color="auto"/>
              <w:bottom w:val="single" w:sz="4" w:space="0" w:color="auto"/>
              <w:right w:val="single" w:sz="4" w:space="0" w:color="auto"/>
            </w:tcBorders>
            <w:tcPrChange w:id="314"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H"/>
              <w:rPr>
                <w:ins w:id="315" w:author="Bin Han" w:date="2018-09-27T15:25:00Z"/>
                <w:lang w:eastAsia="en-US"/>
              </w:rPr>
            </w:pPr>
            <w:ins w:id="316" w:author="Bin Han" w:date="2018-09-27T15:25:00Z">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ins>
          </w:p>
        </w:tc>
      </w:tr>
      <w:tr w:rsidR="00913818" w:rsidRPr="00C94D63" w:rsidTr="00E60C74">
        <w:trPr>
          <w:ins w:id="317"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hideMark/>
            <w:tcPrChange w:id="318" w:author="Bin Han" w:date="2018-09-28T11:01:00Z">
              <w:tcPr>
                <w:tcW w:w="437" w:type="pct"/>
                <w:tcBorders>
                  <w:top w:val="single" w:sz="4" w:space="0" w:color="auto"/>
                  <w:left w:val="single" w:sz="4" w:space="0" w:color="auto"/>
                  <w:bottom w:val="single" w:sz="4" w:space="0" w:color="auto"/>
                  <w:right w:val="single" w:sz="4" w:space="0" w:color="auto"/>
                </w:tcBorders>
                <w:vAlign w:val="center"/>
                <w:hideMark/>
              </w:tcPr>
            </w:tcPrChange>
          </w:tcPr>
          <w:p w:rsidR="00913818" w:rsidRPr="00C94D63" w:rsidRDefault="00913818" w:rsidP="007F7E69">
            <w:pPr>
              <w:pStyle w:val="TAC"/>
              <w:rPr>
                <w:ins w:id="319" w:author="Bin Han" w:date="2018-09-27T15:25:00Z"/>
                <w:rFonts w:cs="Arial"/>
                <w:lang w:eastAsia="en-US"/>
              </w:rPr>
            </w:pPr>
            <w:ins w:id="320" w:author="Bin Han" w:date="2018-09-27T15:25:00Z">
              <w:r w:rsidRPr="00C94D63">
                <w:rPr>
                  <w:rFonts w:cs="Arial"/>
                  <w:lang w:eastAsia="en-US"/>
                </w:rPr>
                <w:t>CA</w:t>
              </w:r>
            </w:ins>
            <w:ins w:id="321" w:author="Bin Han" w:date="2018-09-27T15:29:00Z">
              <w:r w:rsidR="005C7950">
                <w:rPr>
                  <w:rFonts w:cs="Arial"/>
                  <w:lang w:eastAsia="en-US"/>
                </w:rPr>
                <w:t>7</w:t>
              </w:r>
            </w:ins>
            <w:ins w:id="322" w:author="Bin Han" w:date="2018-09-27T15:25:00Z">
              <w:r w:rsidRPr="00C94D63">
                <w:rPr>
                  <w:rFonts w:cs="Arial"/>
                  <w:lang w:eastAsia="en-US"/>
                </w:rPr>
                <w:t>_C</w:t>
              </w:r>
            </w:ins>
          </w:p>
        </w:tc>
        <w:tc>
          <w:tcPr>
            <w:tcW w:w="697" w:type="pct"/>
            <w:tcBorders>
              <w:top w:val="single" w:sz="4" w:space="0" w:color="auto"/>
              <w:left w:val="single" w:sz="4" w:space="0" w:color="auto"/>
              <w:bottom w:val="single" w:sz="4" w:space="0" w:color="auto"/>
              <w:right w:val="single" w:sz="4" w:space="0" w:color="auto"/>
            </w:tcBorders>
            <w:vAlign w:val="center"/>
            <w:hideMark/>
            <w:tcPrChange w:id="323" w:author="Bin Han" w:date="2018-09-28T11:01:00Z">
              <w:tcPr>
                <w:tcW w:w="729" w:type="pct"/>
                <w:tcBorders>
                  <w:top w:val="single" w:sz="4" w:space="0" w:color="auto"/>
                  <w:left w:val="single" w:sz="4" w:space="0" w:color="auto"/>
                  <w:bottom w:val="single" w:sz="4" w:space="0" w:color="auto"/>
                  <w:right w:val="single" w:sz="4" w:space="0" w:color="auto"/>
                </w:tcBorders>
                <w:vAlign w:val="center"/>
                <w:hideMark/>
              </w:tcPr>
            </w:tcPrChange>
          </w:tcPr>
          <w:p w:rsidR="00913818" w:rsidRPr="00C94D63" w:rsidRDefault="00913818" w:rsidP="007F7E69">
            <w:pPr>
              <w:pStyle w:val="TAC"/>
              <w:rPr>
                <w:ins w:id="324" w:author="Bin Han" w:date="2018-09-27T15:25:00Z"/>
                <w:rFonts w:cs="Arial"/>
                <w:lang w:eastAsia="en-US"/>
              </w:rPr>
            </w:pPr>
            <w:ins w:id="325" w:author="Bin Han" w:date="2018-09-27T15:25:00Z">
              <w:r w:rsidRPr="00C94D63">
                <w:rPr>
                  <w:rFonts w:cs="Arial"/>
                  <w:lang w:eastAsia="en-US"/>
                </w:rPr>
                <w:t>NA</w:t>
              </w:r>
            </w:ins>
          </w:p>
        </w:tc>
        <w:tc>
          <w:tcPr>
            <w:tcW w:w="535" w:type="pct"/>
            <w:tcBorders>
              <w:top w:val="single" w:sz="4" w:space="0" w:color="auto"/>
              <w:left w:val="single" w:sz="4" w:space="0" w:color="auto"/>
              <w:bottom w:val="single" w:sz="4" w:space="0" w:color="auto"/>
              <w:right w:val="single" w:sz="4" w:space="0" w:color="auto"/>
            </w:tcBorders>
            <w:vAlign w:val="center"/>
            <w:tcPrChange w:id="326"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DD4779" w:rsidP="007F7E69">
            <w:pPr>
              <w:pStyle w:val="TAC"/>
              <w:rPr>
                <w:ins w:id="327" w:author="Bin Han" w:date="2018-09-27T15:25:00Z"/>
                <w:rFonts w:cs="Arial"/>
                <w:lang w:eastAsia="en-US"/>
              </w:rPr>
            </w:pPr>
            <w:ins w:id="328" w:author="Bin Han" w:date="2018-10-09T15:28:00Z">
              <w:r>
                <w:rPr>
                  <w:rFonts w:cs="Arial"/>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tcPrChange w:id="329"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330" w:author="Bin Han" w:date="2018-09-27T15:25:00Z"/>
                <w:rFonts w:cs="Arial"/>
                <w:lang w:eastAsia="en-US"/>
              </w:rPr>
            </w:pPr>
            <w:ins w:id="331" w:author="Bin Han" w:date="2018-09-27T15:25:00Z">
              <w:r w:rsidRPr="00C94D63">
                <w:rPr>
                  <w:rFonts w:cs="Arial"/>
                  <w:lang w:eastAsia="en-US"/>
                </w:rPr>
                <w:t>NA</w:t>
              </w:r>
            </w:ins>
          </w:p>
        </w:tc>
        <w:tc>
          <w:tcPr>
            <w:tcW w:w="1117" w:type="pct"/>
            <w:tcBorders>
              <w:top w:val="single" w:sz="4" w:space="0" w:color="auto"/>
              <w:left w:val="single" w:sz="4" w:space="0" w:color="auto"/>
              <w:bottom w:val="single" w:sz="4" w:space="0" w:color="auto"/>
              <w:right w:val="single" w:sz="4" w:space="0" w:color="auto"/>
            </w:tcBorders>
            <w:tcPrChange w:id="332"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333" w:author="Bin Han" w:date="2018-09-27T15:25:00Z"/>
                <w:rFonts w:cs="Arial"/>
                <w:lang w:eastAsia="en-US"/>
              </w:rPr>
            </w:pPr>
            <w:ins w:id="334" w:author="Bin Han" w:date="2018-09-27T15:25:00Z">
              <w:r w:rsidRPr="00C94D63">
                <w:rPr>
                  <w:rFonts w:cs="Arial"/>
                </w:rPr>
                <w:t>NA</w:t>
              </w:r>
            </w:ins>
          </w:p>
        </w:tc>
      </w:tr>
      <w:tr w:rsidR="00913818" w:rsidRPr="00C94D63" w:rsidTr="00E60C74">
        <w:trPr>
          <w:ins w:id="335"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hideMark/>
            <w:tcPrChange w:id="336" w:author="Bin Han" w:date="2018-09-28T11:01:00Z">
              <w:tcPr>
                <w:tcW w:w="437" w:type="pct"/>
                <w:tcBorders>
                  <w:top w:val="single" w:sz="4" w:space="0" w:color="auto"/>
                  <w:left w:val="single" w:sz="4" w:space="0" w:color="auto"/>
                  <w:bottom w:val="single" w:sz="4" w:space="0" w:color="auto"/>
                  <w:right w:val="single" w:sz="4" w:space="0" w:color="auto"/>
                </w:tcBorders>
                <w:vAlign w:val="center"/>
                <w:hideMark/>
              </w:tcPr>
            </w:tcPrChange>
          </w:tcPr>
          <w:p w:rsidR="00913818" w:rsidRPr="00C94D63" w:rsidRDefault="00913818" w:rsidP="007F7E69">
            <w:pPr>
              <w:pStyle w:val="TAC"/>
              <w:rPr>
                <w:ins w:id="337" w:author="Bin Han" w:date="2018-09-27T15:25:00Z"/>
                <w:rFonts w:cs="Arial"/>
                <w:lang w:eastAsia="en-US"/>
              </w:rPr>
            </w:pPr>
            <w:ins w:id="338" w:author="Bin Han" w:date="2018-09-27T15:25:00Z">
              <w:r w:rsidRPr="00C94D63">
                <w:rPr>
                  <w:rFonts w:cs="Arial"/>
                  <w:lang w:eastAsia="en-US"/>
                </w:rPr>
                <w:t>CA</w:t>
              </w:r>
            </w:ins>
            <w:ins w:id="339" w:author="Bin Han" w:date="2018-09-27T15:30:00Z">
              <w:r w:rsidR="005C7950">
                <w:rPr>
                  <w:rFonts w:cs="Arial"/>
                  <w:lang w:eastAsia="en-US"/>
                </w:rPr>
                <w:t>7</w:t>
              </w:r>
            </w:ins>
            <w:ins w:id="340" w:author="Bin Han" w:date="2018-09-27T15:25:00Z">
              <w:r w:rsidRPr="00C94D63">
                <w:rPr>
                  <w:rFonts w:cs="Arial"/>
                  <w:lang w:eastAsia="en-US"/>
                </w:rPr>
                <w:t>_A2</w:t>
              </w:r>
            </w:ins>
          </w:p>
        </w:tc>
        <w:tc>
          <w:tcPr>
            <w:tcW w:w="697" w:type="pct"/>
            <w:tcBorders>
              <w:top w:val="single" w:sz="4" w:space="0" w:color="auto"/>
              <w:left w:val="single" w:sz="4" w:space="0" w:color="auto"/>
              <w:bottom w:val="single" w:sz="4" w:space="0" w:color="auto"/>
              <w:right w:val="single" w:sz="4" w:space="0" w:color="auto"/>
            </w:tcBorders>
            <w:vAlign w:val="center"/>
            <w:hideMark/>
            <w:tcPrChange w:id="341" w:author="Bin Han" w:date="2018-09-28T11:01:00Z">
              <w:tcPr>
                <w:tcW w:w="729" w:type="pct"/>
                <w:tcBorders>
                  <w:top w:val="single" w:sz="4" w:space="0" w:color="auto"/>
                  <w:left w:val="single" w:sz="4" w:space="0" w:color="auto"/>
                  <w:bottom w:val="single" w:sz="4" w:space="0" w:color="auto"/>
                  <w:right w:val="single" w:sz="4" w:space="0" w:color="auto"/>
                </w:tcBorders>
                <w:vAlign w:val="center"/>
                <w:hideMark/>
              </w:tcPr>
            </w:tcPrChange>
          </w:tcPr>
          <w:p w:rsidR="00913818" w:rsidRPr="001134A0" w:rsidRDefault="00961454" w:rsidP="001134A0">
            <w:pPr>
              <w:keepNext/>
              <w:keepLines/>
              <w:spacing w:after="0"/>
              <w:jc w:val="center"/>
              <w:rPr>
                <w:ins w:id="342" w:author="Bin Han" w:date="2018-09-27T15:25:00Z"/>
                <w:rFonts w:ascii="Arial" w:hAnsi="Arial" w:cs="Arial"/>
                <w:sz w:val="18"/>
                <w:lang w:eastAsia="zh-CN"/>
              </w:rPr>
            </w:pPr>
            <w:ins w:id="343" w:author="Bin Han" w:date="2018-09-27T15:30:00Z">
              <w:r>
                <w:rPr>
                  <w:rFonts w:ascii="Arial" w:hAnsi="Arial" w:cs="Arial"/>
                  <w:sz w:val="18"/>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tcPrChange w:id="344"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1134A0" w:rsidRDefault="005C7950" w:rsidP="001134A0">
            <w:pPr>
              <w:keepNext/>
              <w:keepLines/>
              <w:spacing w:after="0"/>
              <w:jc w:val="center"/>
              <w:rPr>
                <w:ins w:id="345" w:author="Bin Han" w:date="2018-09-27T15:25:00Z"/>
                <w:rFonts w:ascii="Arial" w:hAnsi="Arial" w:cs="Arial"/>
                <w:sz w:val="18"/>
                <w:lang w:eastAsia="zh-CN"/>
              </w:rPr>
            </w:pPr>
            <w:ins w:id="346" w:author="Bin Han" w:date="2018-09-27T15:25:00Z">
              <w:r>
                <w:rPr>
                  <w:rFonts w:ascii="Arial" w:hAnsi="Arial" w:cs="Arial"/>
                  <w:sz w:val="18"/>
                  <w:lang w:eastAsia="zh-CN"/>
                </w:rPr>
                <w:t>7</w:t>
              </w:r>
              <w:r w:rsidR="00913818" w:rsidRPr="00C94D63">
                <w:rPr>
                  <w:rFonts w:ascii="Arial" w:hAnsi="Arial" w:cs="Arial"/>
                  <w:sz w:val="18"/>
                  <w:lang w:val="en-US" w:eastAsia="zh-CN"/>
                </w:rPr>
                <w:t>×</w:t>
              </w:r>
              <w:r w:rsidR="00913818" w:rsidRPr="00C94D63">
                <w:rPr>
                  <w:rFonts w:ascii="Arial" w:hAnsi="Arial" w:cs="Arial"/>
                  <w:sz w:val="18"/>
                  <w:lang w:eastAsia="zh-CN"/>
                </w:rPr>
                <w:t>20MHz</w:t>
              </w:r>
            </w:ins>
          </w:p>
        </w:tc>
        <w:tc>
          <w:tcPr>
            <w:tcW w:w="2234" w:type="pct"/>
            <w:tcBorders>
              <w:top w:val="single" w:sz="4" w:space="0" w:color="auto"/>
              <w:left w:val="single" w:sz="4" w:space="0" w:color="auto"/>
              <w:bottom w:val="single" w:sz="4" w:space="0" w:color="auto"/>
              <w:right w:val="single" w:sz="4" w:space="0" w:color="auto"/>
            </w:tcBorders>
            <w:vAlign w:val="center"/>
            <w:tcPrChange w:id="347"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DD4CE8" w:rsidRDefault="00DD4CE8" w:rsidP="007F7E69">
            <w:pPr>
              <w:keepNext/>
              <w:keepLines/>
              <w:spacing w:after="0"/>
              <w:jc w:val="center"/>
              <w:rPr>
                <w:ins w:id="348" w:author="Bin Han" w:date="2018-10-11T14:59:00Z"/>
                <w:rFonts w:ascii="Arial" w:hAnsi="Arial" w:cs="Arial"/>
                <w:sz w:val="18"/>
                <w:lang w:eastAsia="zh-CN"/>
              </w:rPr>
            </w:pPr>
            <w:ins w:id="349" w:author="Bin Han" w:date="2018-10-11T14:59:00Z">
              <w:r>
                <w:rPr>
                  <w:rFonts w:ascii="Arial" w:hAnsi="Arial" w:cs="Arial" w:hint="eastAsia"/>
                  <w:sz w:val="18"/>
                  <w:lang w:eastAsia="zh-CN"/>
                </w:rPr>
                <w:t>20(FDD)+6</w:t>
              </w:r>
              <w:r w:rsidRPr="00C94D63">
                <w:rPr>
                  <w:rFonts w:ascii="Arial" w:hAnsi="Arial" w:cs="Arial" w:hint="eastAsia"/>
                  <w:sz w:val="18"/>
                  <w:lang w:eastAsia="zh-CN"/>
                </w:rPr>
                <w:t>x20(TDD)MHz</w:t>
              </w:r>
            </w:ins>
          </w:p>
          <w:p w:rsidR="007B73B6" w:rsidRPr="00DD4CE8" w:rsidRDefault="00913818" w:rsidP="00DD4CE8">
            <w:pPr>
              <w:keepNext/>
              <w:keepLines/>
              <w:spacing w:after="0"/>
              <w:jc w:val="center"/>
              <w:rPr>
                <w:ins w:id="350" w:author="Bin Han" w:date="2018-09-27T15:25:00Z"/>
                <w:rFonts w:ascii="Arial" w:hAnsi="Arial" w:cs="Arial"/>
                <w:sz w:val="18"/>
                <w:lang w:eastAsia="zh-CN"/>
                <w:rPrChange w:id="351" w:author="Bin Han" w:date="2018-10-11T14:59:00Z">
                  <w:rPr>
                    <w:ins w:id="352" w:author="Bin Han" w:date="2018-09-27T15:25:00Z"/>
                    <w:rFonts w:cs="Arial"/>
                    <w:lang w:eastAsia="zh-CN"/>
                  </w:rPr>
                </w:rPrChange>
              </w:rPr>
              <w:pPrChange w:id="353" w:author="Bin Han" w:date="2018-10-11T14:59:00Z">
                <w:pPr>
                  <w:pStyle w:val="TAC"/>
                </w:pPr>
              </w:pPrChange>
            </w:pPr>
            <w:ins w:id="354" w:author="Bin Han" w:date="2018-09-27T15:25:00Z">
              <w:r>
                <w:rPr>
                  <w:rFonts w:ascii="Arial" w:hAnsi="Arial" w:cs="Arial"/>
                  <w:sz w:val="18"/>
                  <w:lang w:eastAsia="zh-CN"/>
                </w:rPr>
                <w:t>2</w:t>
              </w:r>
              <w:r w:rsidRPr="00C94D63">
                <w:rPr>
                  <w:rFonts w:ascii="Arial" w:hAnsi="Arial" w:cs="Arial" w:hint="eastAsia"/>
                  <w:sz w:val="18"/>
                  <w:lang w:eastAsia="zh-CN"/>
                </w:rPr>
                <w:t>x20(FDD)+</w:t>
              </w:r>
            </w:ins>
            <w:ins w:id="355" w:author="Bin Han" w:date="2018-09-27T15:31:00Z">
              <w:r w:rsidR="007B73B6">
                <w:rPr>
                  <w:rFonts w:ascii="Arial" w:hAnsi="Arial" w:cs="Arial"/>
                  <w:sz w:val="18"/>
                  <w:lang w:eastAsia="zh-CN"/>
                </w:rPr>
                <w:t>5</w:t>
              </w:r>
            </w:ins>
            <w:ins w:id="356" w:author="Bin Han" w:date="2018-09-27T15:25:00Z">
              <w:r w:rsidRPr="00C94D63">
                <w:rPr>
                  <w:rFonts w:ascii="Arial" w:hAnsi="Arial" w:cs="Arial" w:hint="eastAsia"/>
                  <w:sz w:val="18"/>
                  <w:lang w:eastAsia="zh-CN"/>
                </w:rPr>
                <w:t>x20(TDD)MHz</w:t>
              </w:r>
            </w:ins>
          </w:p>
        </w:tc>
        <w:tc>
          <w:tcPr>
            <w:tcW w:w="1117" w:type="pct"/>
            <w:tcBorders>
              <w:top w:val="single" w:sz="4" w:space="0" w:color="auto"/>
              <w:left w:val="single" w:sz="4" w:space="0" w:color="auto"/>
              <w:bottom w:val="single" w:sz="4" w:space="0" w:color="auto"/>
              <w:right w:val="single" w:sz="4" w:space="0" w:color="auto"/>
            </w:tcBorders>
            <w:tcPrChange w:id="357"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B10883" w:rsidRPr="00C94D63" w:rsidRDefault="00B10883" w:rsidP="00B10883">
            <w:pPr>
              <w:pStyle w:val="TAC"/>
              <w:rPr>
                <w:ins w:id="358" w:author="Bin Han" w:date="2018-10-11T14:58:00Z"/>
                <w:rFonts w:cs="Arial"/>
                <w:lang w:eastAsia="zh-CN"/>
              </w:rPr>
            </w:pPr>
            <w:ins w:id="359" w:author="Bin Han" w:date="2018-10-11T14:58:00Z">
              <w:r w:rsidRPr="00C94D63">
                <w:rPr>
                  <w:rFonts w:cs="Arial" w:hint="eastAsia"/>
                  <w:lang w:eastAsia="zh-CN"/>
                </w:rPr>
                <w:t>1</w:t>
              </w:r>
              <w:r w:rsidRPr="00C94D63">
                <w:rPr>
                  <w:rFonts w:cs="Arial"/>
                  <w:lang w:eastAsia="zh-CN"/>
                </w:rPr>
                <w:t xml:space="preserve">0(FDD)+ </w:t>
              </w:r>
              <w:r>
                <w:rPr>
                  <w:rFonts w:cs="Arial" w:hint="eastAsia"/>
                  <w:lang w:eastAsia="zh-CN"/>
                </w:rPr>
                <w:t>6</w:t>
              </w:r>
              <w:r w:rsidRPr="00C94D63">
                <w:rPr>
                  <w:rFonts w:cs="Arial"/>
                  <w:lang w:eastAsia="zh-CN"/>
                </w:rPr>
                <w:t>×20(</w:t>
              </w:r>
              <w:r w:rsidRPr="00C94D63">
                <w:rPr>
                  <w:rFonts w:cs="Arial" w:hint="eastAsia"/>
                  <w:lang w:eastAsia="zh-CN"/>
                </w:rPr>
                <w:t>LAA</w:t>
              </w:r>
              <w:r w:rsidRPr="00C94D63">
                <w:rPr>
                  <w:rFonts w:cs="Arial"/>
                  <w:lang w:eastAsia="zh-CN"/>
                </w:rPr>
                <w:t>)MHz,</w:t>
              </w:r>
            </w:ins>
          </w:p>
          <w:p w:rsidR="00B10883" w:rsidRDefault="00B10883" w:rsidP="00B10883">
            <w:pPr>
              <w:pStyle w:val="TAC"/>
              <w:rPr>
                <w:ins w:id="360" w:author="Bin Han" w:date="2018-10-11T14:57:00Z"/>
                <w:rFonts w:cs="Arial"/>
                <w:lang w:eastAsia="zh-CN"/>
              </w:rPr>
            </w:pPr>
            <w:ins w:id="361" w:author="Bin Han" w:date="2018-10-11T14:58:00Z">
              <w:r w:rsidRPr="00C94D63">
                <w:rPr>
                  <w:rFonts w:cs="Arial" w:hint="eastAsia"/>
                  <w:lang w:eastAsia="zh-CN"/>
                </w:rPr>
                <w:t>15</w:t>
              </w:r>
              <w:r w:rsidRPr="00C94D63">
                <w:rPr>
                  <w:rFonts w:cs="Arial"/>
                  <w:lang w:eastAsia="zh-CN"/>
                </w:rPr>
                <w:t xml:space="preserve">(FDD)+ </w:t>
              </w:r>
              <w:r>
                <w:rPr>
                  <w:rFonts w:cs="Arial" w:hint="eastAsia"/>
                  <w:lang w:eastAsia="zh-CN"/>
                </w:rPr>
                <w:t>6</w:t>
              </w:r>
              <w:r w:rsidRPr="00C94D63">
                <w:rPr>
                  <w:rFonts w:cs="Arial"/>
                  <w:lang w:eastAsia="zh-CN"/>
                </w:rPr>
                <w:t>×20(</w:t>
              </w:r>
              <w:r w:rsidRPr="00C94D63">
                <w:rPr>
                  <w:rFonts w:cs="Arial" w:hint="eastAsia"/>
                  <w:lang w:eastAsia="zh-CN"/>
                </w:rPr>
                <w:t>LAA</w:t>
              </w:r>
              <w:r w:rsidRPr="00C94D63">
                <w:rPr>
                  <w:rFonts w:cs="Arial"/>
                  <w:lang w:eastAsia="zh-CN"/>
                </w:rPr>
                <w:t>)MHz,</w:t>
              </w:r>
            </w:ins>
          </w:p>
          <w:p w:rsidR="00F07B11" w:rsidRPr="00C94D63" w:rsidRDefault="00F07B11" w:rsidP="00F07B11">
            <w:pPr>
              <w:pStyle w:val="TAC"/>
              <w:rPr>
                <w:ins w:id="362" w:author="Bin Han" w:date="2018-10-10T09:37:00Z"/>
                <w:rFonts w:cs="Arial"/>
                <w:lang w:eastAsia="zh-CN"/>
              </w:rPr>
            </w:pPr>
            <w:ins w:id="363" w:author="Bin Han" w:date="2018-10-10T09:37:00Z">
              <w:r w:rsidRPr="00C94D63">
                <w:rPr>
                  <w:rFonts w:cs="Arial"/>
                  <w:lang w:eastAsia="zh-CN"/>
                </w:rPr>
                <w:t xml:space="preserve">20(FDD)+ </w:t>
              </w:r>
              <w:r>
                <w:rPr>
                  <w:rFonts w:cs="Arial" w:hint="eastAsia"/>
                  <w:lang w:eastAsia="zh-CN"/>
                </w:rPr>
                <w:t>6</w:t>
              </w:r>
              <w:r w:rsidRPr="00C94D63">
                <w:rPr>
                  <w:rFonts w:cs="Arial"/>
                  <w:lang w:eastAsia="zh-CN"/>
                </w:rPr>
                <w:t>×20(</w:t>
              </w:r>
              <w:r w:rsidRPr="00C94D63">
                <w:rPr>
                  <w:rFonts w:cs="Arial" w:hint="eastAsia"/>
                  <w:lang w:eastAsia="zh-CN"/>
                </w:rPr>
                <w:t>LAA</w:t>
              </w:r>
              <w:r w:rsidRPr="00C94D63">
                <w:rPr>
                  <w:rFonts w:cs="Arial"/>
                  <w:lang w:eastAsia="zh-CN"/>
                </w:rPr>
                <w:t>)MHz,</w:t>
              </w:r>
            </w:ins>
          </w:p>
          <w:p w:rsidR="00913818" w:rsidRPr="00C94D63" w:rsidRDefault="00F07B11" w:rsidP="00F07B11">
            <w:pPr>
              <w:pStyle w:val="TAC"/>
              <w:rPr>
                <w:ins w:id="364" w:author="Bin Han" w:date="2018-09-27T15:25:00Z"/>
                <w:rFonts w:cs="Arial"/>
                <w:lang w:eastAsia="zh-CN"/>
              </w:rPr>
            </w:pPr>
            <w:ins w:id="365" w:author="Bin Han" w:date="2018-10-10T09:37:00Z">
              <w:r w:rsidRPr="00C94D63">
                <w:rPr>
                  <w:rFonts w:cs="Arial"/>
                  <w:lang w:eastAsia="zh-CN"/>
                </w:rPr>
                <w:t>20(</w:t>
              </w:r>
              <w:r w:rsidRPr="00C94D63">
                <w:rPr>
                  <w:rFonts w:cs="Arial" w:hint="eastAsia"/>
                  <w:lang w:eastAsia="zh-CN"/>
                </w:rPr>
                <w:t>T</w:t>
              </w:r>
              <w:r w:rsidR="00B10883">
                <w:rPr>
                  <w:rFonts w:cs="Arial"/>
                  <w:lang w:eastAsia="zh-CN"/>
                </w:rPr>
                <w:t>DD)+</w:t>
              </w:r>
            </w:ins>
            <w:ins w:id="366" w:author="Bin Han" w:date="2018-10-11T14:58:00Z">
              <w:r w:rsidR="00B10883">
                <w:rPr>
                  <w:rFonts w:cs="Arial"/>
                  <w:lang w:eastAsia="zh-CN"/>
                </w:rPr>
                <w:t xml:space="preserve"> </w:t>
              </w:r>
            </w:ins>
            <w:ins w:id="367" w:author="Bin Han" w:date="2018-10-10T09:37:00Z">
              <w:r>
                <w:rPr>
                  <w:rFonts w:cs="Arial" w:hint="eastAsia"/>
                  <w:lang w:eastAsia="zh-CN"/>
                </w:rPr>
                <w:t>6</w:t>
              </w:r>
              <w:r w:rsidRPr="00C94D63">
                <w:rPr>
                  <w:rFonts w:cs="Arial"/>
                  <w:lang w:eastAsia="zh-CN"/>
                </w:rPr>
                <w:t>×20(</w:t>
              </w:r>
              <w:r w:rsidRPr="00C94D63">
                <w:rPr>
                  <w:rFonts w:cs="Arial" w:hint="eastAsia"/>
                  <w:lang w:eastAsia="zh-CN"/>
                </w:rPr>
                <w:t>LAA</w:t>
              </w:r>
              <w:r w:rsidRPr="00C94D63">
                <w:rPr>
                  <w:rFonts w:cs="Arial"/>
                  <w:lang w:eastAsia="zh-CN"/>
                </w:rPr>
                <w:t>)MHz</w:t>
              </w:r>
            </w:ins>
          </w:p>
        </w:tc>
      </w:tr>
      <w:tr w:rsidR="00913818" w:rsidRPr="00C94D63" w:rsidTr="00E60C74">
        <w:trPr>
          <w:ins w:id="368"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tcPrChange w:id="369" w:author="Bin Han" w:date="2018-09-28T11:01:00Z">
              <w:tcPr>
                <w:tcW w:w="4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370" w:author="Bin Han" w:date="2018-09-27T15:25:00Z"/>
                <w:rFonts w:cs="Arial"/>
                <w:lang w:eastAsia="en-US"/>
              </w:rPr>
            </w:pPr>
            <w:ins w:id="371" w:author="Bin Han" w:date="2018-09-27T15:25:00Z">
              <w:r w:rsidRPr="00C94D63">
                <w:rPr>
                  <w:rFonts w:cs="Arial"/>
                  <w:lang w:eastAsia="en-US"/>
                </w:rPr>
                <w:t>CA</w:t>
              </w:r>
            </w:ins>
            <w:ins w:id="372" w:author="Bin Han" w:date="2018-09-27T15:30:00Z">
              <w:r w:rsidR="005C7950">
                <w:rPr>
                  <w:rFonts w:cs="Arial"/>
                  <w:lang w:eastAsia="en-US"/>
                </w:rPr>
                <w:t>7</w:t>
              </w:r>
            </w:ins>
            <w:ins w:id="373" w:author="Bin Han" w:date="2018-09-27T15:25:00Z">
              <w:r w:rsidRPr="00C94D63">
                <w:rPr>
                  <w:rFonts w:cs="Arial"/>
                  <w:lang w:eastAsia="en-US"/>
                </w:rPr>
                <w:t>_A3</w:t>
              </w:r>
            </w:ins>
          </w:p>
        </w:tc>
        <w:tc>
          <w:tcPr>
            <w:tcW w:w="697" w:type="pct"/>
            <w:tcBorders>
              <w:top w:val="single" w:sz="4" w:space="0" w:color="auto"/>
              <w:left w:val="single" w:sz="4" w:space="0" w:color="auto"/>
              <w:bottom w:val="single" w:sz="4" w:space="0" w:color="auto"/>
              <w:right w:val="single" w:sz="4" w:space="0" w:color="auto"/>
            </w:tcBorders>
            <w:vAlign w:val="center"/>
            <w:tcPrChange w:id="374" w:author="Bin Han" w:date="2018-09-28T11:01:00Z">
              <w:tcPr>
                <w:tcW w:w="729" w:type="pct"/>
                <w:tcBorders>
                  <w:top w:val="single" w:sz="4" w:space="0" w:color="auto"/>
                  <w:left w:val="single" w:sz="4" w:space="0" w:color="auto"/>
                  <w:bottom w:val="single" w:sz="4" w:space="0" w:color="auto"/>
                  <w:right w:val="single" w:sz="4" w:space="0" w:color="auto"/>
                </w:tcBorders>
                <w:vAlign w:val="center"/>
              </w:tcPr>
            </w:tcPrChange>
          </w:tcPr>
          <w:p w:rsidR="00913818" w:rsidRPr="0023675B" w:rsidRDefault="00961454" w:rsidP="001134A0">
            <w:pPr>
              <w:keepNext/>
              <w:keepLines/>
              <w:spacing w:after="0"/>
              <w:jc w:val="center"/>
              <w:rPr>
                <w:ins w:id="375" w:author="Bin Han" w:date="2018-09-27T15:25:00Z"/>
                <w:rFonts w:ascii="Arial" w:hAnsi="Arial" w:cs="Arial"/>
                <w:sz w:val="18"/>
                <w:lang w:eastAsia="zh-CN"/>
              </w:rPr>
            </w:pPr>
            <w:ins w:id="376" w:author="Bin Han" w:date="2018-10-10T09:16:00Z">
              <w:r>
                <w:rPr>
                  <w:rFonts w:ascii="Arial" w:hAnsi="Arial" w:cs="Arial"/>
                  <w:sz w:val="18"/>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tcPrChange w:id="377"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1134A0" w:rsidRDefault="001A3E56">
            <w:pPr>
              <w:keepNext/>
              <w:keepLines/>
              <w:spacing w:after="0"/>
              <w:jc w:val="center"/>
              <w:rPr>
                <w:ins w:id="378" w:author="Bin Han" w:date="2018-09-27T15:25:00Z"/>
                <w:rFonts w:cs="Arial"/>
                <w:lang w:eastAsia="zh-CN"/>
                <w:rPrChange w:id="379" w:author="Bin Han" w:date="2018-09-28T10:57:00Z">
                  <w:rPr>
                    <w:ins w:id="380" w:author="Bin Han" w:date="2018-09-27T15:25:00Z"/>
                    <w:rFonts w:cs="Arial"/>
                    <w:lang w:eastAsia="en-US"/>
                  </w:rPr>
                </w:rPrChange>
              </w:rPr>
              <w:pPrChange w:id="381" w:author="Bin Han" w:date="2018-09-28T10:57:00Z">
                <w:pPr>
                  <w:pStyle w:val="TAC"/>
                  <w:jc w:val="left"/>
                </w:pPr>
              </w:pPrChange>
            </w:pPr>
            <w:ins w:id="382" w:author="Bin Han" w:date="2018-10-10T09:18:00Z">
              <w:r>
                <w:rPr>
                  <w:rFonts w:ascii="Arial" w:hAnsi="Arial" w:cs="Arial"/>
                  <w:sz w:val="18"/>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tcPrChange w:id="383"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keepNext/>
              <w:keepLines/>
              <w:spacing w:after="0"/>
              <w:jc w:val="center"/>
              <w:rPr>
                <w:ins w:id="384" w:author="Bin Han" w:date="2018-09-27T15:25:00Z"/>
                <w:rFonts w:ascii="Arial" w:hAnsi="Arial" w:cs="Arial"/>
                <w:sz w:val="18"/>
                <w:lang w:eastAsia="zh-CN"/>
              </w:rPr>
            </w:pPr>
            <w:ins w:id="385" w:author="Bin Han" w:date="2018-09-27T15:25:00Z">
              <w:r w:rsidRPr="00C94D63">
                <w:rPr>
                  <w:rFonts w:ascii="Arial" w:hAnsi="Arial" w:cs="Arial"/>
                  <w:sz w:val="18"/>
                </w:rPr>
                <w:t>20(FDD)+</w:t>
              </w:r>
            </w:ins>
            <w:ins w:id="386" w:author="Bin Han" w:date="2018-09-27T15:33:00Z">
              <w:r w:rsidR="007B73B6">
                <w:rPr>
                  <w:rFonts w:ascii="Arial" w:hAnsi="Arial" w:cs="Arial"/>
                  <w:sz w:val="18"/>
                </w:rPr>
                <w:t>6</w:t>
              </w:r>
            </w:ins>
            <w:ins w:id="387" w:author="Bin Han" w:date="2018-09-27T15:25:00Z">
              <w:r w:rsidRPr="00C94D63">
                <w:rPr>
                  <w:rFonts w:ascii="Arial" w:hAnsi="Arial" w:cs="Arial" w:hint="eastAsia"/>
                  <w:sz w:val="18"/>
                  <w:lang w:eastAsia="zh-CN"/>
                </w:rPr>
                <w:t>x</w:t>
              </w:r>
              <w:r w:rsidRPr="00C94D63">
                <w:rPr>
                  <w:rFonts w:ascii="Arial" w:hAnsi="Arial" w:cs="Arial"/>
                  <w:sz w:val="18"/>
                </w:rPr>
                <w:t>20(TDD)MHz</w:t>
              </w:r>
            </w:ins>
          </w:p>
          <w:p w:rsidR="00913818" w:rsidRPr="007B73B6" w:rsidRDefault="00913818">
            <w:pPr>
              <w:keepNext/>
              <w:keepLines/>
              <w:spacing w:after="0"/>
              <w:jc w:val="center"/>
              <w:rPr>
                <w:ins w:id="388" w:author="Bin Han" w:date="2018-09-27T15:25:00Z"/>
                <w:rFonts w:cs="Arial"/>
                <w:lang w:eastAsia="zh-CN"/>
                <w:rPrChange w:id="389" w:author="Bin Han" w:date="2018-09-27T15:33:00Z">
                  <w:rPr>
                    <w:ins w:id="390" w:author="Bin Han" w:date="2018-09-27T15:25:00Z"/>
                    <w:rFonts w:cs="Arial"/>
                    <w:lang w:eastAsia="en-US"/>
                  </w:rPr>
                </w:rPrChange>
              </w:rPr>
              <w:pPrChange w:id="391" w:author="Bin Han" w:date="2018-09-27T15:33:00Z">
                <w:pPr>
                  <w:pStyle w:val="TAC"/>
                </w:pPr>
              </w:pPrChange>
            </w:pPr>
            <w:ins w:id="392" w:author="Bin Han" w:date="2018-09-27T15:25:00Z">
              <w:r w:rsidRPr="00C94D63">
                <w:rPr>
                  <w:rFonts w:ascii="Arial" w:hAnsi="Arial" w:cs="Arial"/>
                  <w:sz w:val="18"/>
                  <w:lang w:eastAsia="zh-CN"/>
                </w:rPr>
                <w:t>2x20(FDD)+</w:t>
              </w:r>
            </w:ins>
            <w:ins w:id="393" w:author="Bin Han" w:date="2018-09-27T15:33:00Z">
              <w:r w:rsidR="007B73B6">
                <w:rPr>
                  <w:rFonts w:ascii="Arial" w:hAnsi="Arial" w:cs="Arial"/>
                  <w:sz w:val="18"/>
                  <w:lang w:eastAsia="zh-CN"/>
                </w:rPr>
                <w:t>5</w:t>
              </w:r>
            </w:ins>
            <w:ins w:id="394" w:author="Bin Han" w:date="2018-09-27T15:25:00Z">
              <w:r w:rsidRPr="00C94D63">
                <w:rPr>
                  <w:rFonts w:ascii="Arial" w:hAnsi="Arial" w:cs="Arial"/>
                  <w:sz w:val="18"/>
                  <w:lang w:eastAsia="zh-CN"/>
                </w:rPr>
                <w:t>x20(TDD)MHz</w:t>
              </w:r>
            </w:ins>
          </w:p>
        </w:tc>
        <w:tc>
          <w:tcPr>
            <w:tcW w:w="1117" w:type="pct"/>
            <w:tcBorders>
              <w:top w:val="single" w:sz="4" w:space="0" w:color="auto"/>
              <w:left w:val="single" w:sz="4" w:space="0" w:color="auto"/>
              <w:bottom w:val="single" w:sz="4" w:space="0" w:color="auto"/>
              <w:right w:val="single" w:sz="4" w:space="0" w:color="auto"/>
            </w:tcBorders>
            <w:tcPrChange w:id="395"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396" w:author="Bin Han" w:date="2018-09-27T15:25:00Z"/>
                <w:rFonts w:cs="Arial"/>
                <w:lang w:eastAsia="en-US"/>
              </w:rPr>
            </w:pPr>
            <w:ins w:id="397" w:author="Bin Han" w:date="2018-09-27T15:25:00Z">
              <w:r w:rsidRPr="00C94D63">
                <w:rPr>
                  <w:rFonts w:cs="Arial"/>
                </w:rPr>
                <w:t>NA</w:t>
              </w:r>
            </w:ins>
          </w:p>
        </w:tc>
      </w:tr>
      <w:tr w:rsidR="00913818" w:rsidRPr="00C94D63" w:rsidTr="00E60C74">
        <w:trPr>
          <w:ins w:id="398"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tcPrChange w:id="399" w:author="Bin Han" w:date="2018-09-28T11:01:00Z">
              <w:tcPr>
                <w:tcW w:w="4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400" w:author="Bin Han" w:date="2018-09-27T15:25:00Z"/>
                <w:rFonts w:cs="Arial"/>
                <w:lang w:eastAsia="en-US"/>
              </w:rPr>
            </w:pPr>
            <w:ins w:id="401" w:author="Bin Han" w:date="2018-09-27T15:25:00Z">
              <w:r w:rsidRPr="00C94D63">
                <w:rPr>
                  <w:rFonts w:cs="Arial"/>
                  <w:lang w:eastAsia="en-US"/>
                </w:rPr>
                <w:t>CA</w:t>
              </w:r>
            </w:ins>
            <w:ins w:id="402" w:author="Bin Han" w:date="2018-09-27T15:30:00Z">
              <w:r w:rsidR="005C7950">
                <w:rPr>
                  <w:rFonts w:cs="Arial"/>
                  <w:lang w:eastAsia="en-US"/>
                </w:rPr>
                <w:t>7</w:t>
              </w:r>
            </w:ins>
            <w:ins w:id="403" w:author="Bin Han" w:date="2018-09-27T15:25:00Z">
              <w:r w:rsidRPr="00C94D63">
                <w:rPr>
                  <w:rFonts w:cs="Arial"/>
                  <w:lang w:eastAsia="en-US"/>
                </w:rPr>
                <w:t>_A4</w:t>
              </w:r>
            </w:ins>
          </w:p>
        </w:tc>
        <w:tc>
          <w:tcPr>
            <w:tcW w:w="697" w:type="pct"/>
            <w:tcBorders>
              <w:top w:val="single" w:sz="4" w:space="0" w:color="auto"/>
              <w:left w:val="single" w:sz="4" w:space="0" w:color="auto"/>
              <w:bottom w:val="single" w:sz="4" w:space="0" w:color="auto"/>
              <w:right w:val="single" w:sz="4" w:space="0" w:color="auto"/>
            </w:tcBorders>
            <w:vAlign w:val="center"/>
            <w:tcPrChange w:id="404" w:author="Bin Han" w:date="2018-09-28T11:01:00Z">
              <w:tcPr>
                <w:tcW w:w="729" w:type="pct"/>
                <w:tcBorders>
                  <w:top w:val="single" w:sz="4" w:space="0" w:color="auto"/>
                  <w:left w:val="single" w:sz="4" w:space="0" w:color="auto"/>
                  <w:bottom w:val="single" w:sz="4" w:space="0" w:color="auto"/>
                  <w:right w:val="single" w:sz="4" w:space="0" w:color="auto"/>
                </w:tcBorders>
                <w:vAlign w:val="center"/>
              </w:tcPr>
            </w:tcPrChange>
          </w:tcPr>
          <w:p w:rsidR="00913818" w:rsidRPr="00913818" w:rsidRDefault="001134A0" w:rsidP="001134A0">
            <w:pPr>
              <w:keepNext/>
              <w:keepLines/>
              <w:spacing w:after="0"/>
              <w:jc w:val="center"/>
              <w:rPr>
                <w:ins w:id="405" w:author="Bin Han" w:date="2018-09-27T15:25:00Z"/>
                <w:rFonts w:ascii="Arial" w:hAnsi="Arial" w:cs="Arial"/>
                <w:sz w:val="18"/>
                <w:lang w:eastAsia="zh-CN"/>
              </w:rPr>
            </w:pPr>
            <w:ins w:id="406" w:author="Bin Han" w:date="2018-09-28T10:57:00Z">
              <w:r>
                <w:rPr>
                  <w:rFonts w:ascii="Arial" w:hAnsi="Arial" w:cs="Arial"/>
                  <w:sz w:val="18"/>
                  <w:lang w:eastAsia="zh-CN"/>
                </w:rPr>
                <w:t>7</w:t>
              </w:r>
            </w:ins>
            <w:ins w:id="407" w:author="Bin Han" w:date="2018-09-27T15:25:00Z">
              <w:r w:rsidR="00913818" w:rsidRPr="00C94D63">
                <w:rPr>
                  <w:rFonts w:ascii="Arial" w:hAnsi="Arial" w:cs="Arial"/>
                  <w:sz w:val="18"/>
                  <w:lang w:val="en-US" w:eastAsia="zh-CN"/>
                </w:rPr>
                <w:t>×</w:t>
              </w:r>
              <w:r w:rsidR="00913818" w:rsidRPr="00C94D63">
                <w:rPr>
                  <w:rFonts w:ascii="Arial" w:hAnsi="Arial" w:cs="Arial"/>
                  <w:sz w:val="18"/>
                  <w:lang w:eastAsia="zh-CN"/>
                </w:rPr>
                <w:t>20MHz</w:t>
              </w:r>
            </w:ins>
          </w:p>
        </w:tc>
        <w:tc>
          <w:tcPr>
            <w:tcW w:w="535" w:type="pct"/>
            <w:tcBorders>
              <w:top w:val="single" w:sz="4" w:space="0" w:color="auto"/>
              <w:left w:val="single" w:sz="4" w:space="0" w:color="auto"/>
              <w:bottom w:val="single" w:sz="4" w:space="0" w:color="auto"/>
              <w:right w:val="single" w:sz="4" w:space="0" w:color="auto"/>
            </w:tcBorders>
            <w:vAlign w:val="center"/>
            <w:tcPrChange w:id="408"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23675B" w:rsidRDefault="001A3E56" w:rsidP="007F7E69">
            <w:pPr>
              <w:keepNext/>
              <w:keepLines/>
              <w:spacing w:after="0"/>
              <w:jc w:val="center"/>
              <w:rPr>
                <w:ins w:id="409" w:author="Bin Han" w:date="2018-09-27T15:25:00Z"/>
                <w:rFonts w:ascii="Arial" w:hAnsi="Arial" w:cs="Arial"/>
                <w:sz w:val="18"/>
                <w:lang w:eastAsia="zh-CN"/>
              </w:rPr>
            </w:pPr>
            <w:ins w:id="410" w:author="Bin Han" w:date="2018-10-10T09:18:00Z">
              <w:r>
                <w:rPr>
                  <w:rFonts w:ascii="Arial" w:hAnsi="Arial" w:cs="Arial"/>
                  <w:sz w:val="18"/>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tcPrChange w:id="411"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4B23AE" w:rsidRDefault="004B23AE" w:rsidP="004B23AE">
            <w:pPr>
              <w:pStyle w:val="TAC"/>
              <w:rPr>
                <w:ins w:id="412" w:author="Bin Han" w:date="2018-09-27T15:35:00Z"/>
                <w:rFonts w:cs="Arial"/>
                <w:lang w:eastAsia="zh-CN"/>
              </w:rPr>
            </w:pPr>
            <w:ins w:id="413" w:author="Bin Han" w:date="2018-09-27T15:35:00Z">
              <w:r w:rsidRPr="00C94D63">
                <w:rPr>
                  <w:rFonts w:cs="Arial"/>
                  <w:lang w:eastAsia="zh-CN"/>
                </w:rPr>
                <w:t>20(FDD)+</w:t>
              </w:r>
              <w:r>
                <w:rPr>
                  <w:rFonts w:cs="Arial"/>
                  <w:lang w:eastAsia="zh-CN"/>
                </w:rPr>
                <w:t>6</w:t>
              </w:r>
              <w:r w:rsidRPr="00C94D63">
                <w:rPr>
                  <w:rFonts w:cs="Arial" w:hint="eastAsia"/>
                  <w:lang w:eastAsia="zh-CN"/>
                </w:rPr>
                <w:t>x</w:t>
              </w:r>
              <w:r w:rsidRPr="00C94D63">
                <w:rPr>
                  <w:rFonts w:cs="Arial"/>
                  <w:lang w:eastAsia="zh-CN"/>
                </w:rPr>
                <w:t>20(TDD)MHz</w:t>
              </w:r>
            </w:ins>
          </w:p>
          <w:p w:rsidR="00913818" w:rsidRPr="007B73B6" w:rsidRDefault="004B23AE">
            <w:pPr>
              <w:keepNext/>
              <w:keepLines/>
              <w:spacing w:after="0"/>
              <w:jc w:val="center"/>
              <w:rPr>
                <w:ins w:id="414" w:author="Bin Han" w:date="2018-09-27T15:25:00Z"/>
                <w:rFonts w:cs="Arial"/>
                <w:lang w:val="en-US" w:eastAsia="zh-CN"/>
                <w:rPrChange w:id="415" w:author="Bin Han" w:date="2018-09-27T15:33:00Z">
                  <w:rPr>
                    <w:ins w:id="416" w:author="Bin Han" w:date="2018-09-27T15:25:00Z"/>
                    <w:rFonts w:cs="Arial"/>
                    <w:lang w:eastAsia="en-US"/>
                  </w:rPr>
                </w:rPrChange>
              </w:rPr>
              <w:pPrChange w:id="417" w:author="Bin Han" w:date="2018-09-27T15:33:00Z">
                <w:pPr>
                  <w:pStyle w:val="TAC"/>
                </w:pPr>
              </w:pPrChange>
            </w:pPr>
            <w:ins w:id="418" w:author="Bin Han" w:date="2018-09-27T15:35:00Z">
              <w:r>
                <w:rPr>
                  <w:rFonts w:cs="Arial"/>
                  <w:lang w:eastAsia="zh-CN"/>
                </w:rPr>
                <w:t>2</w:t>
              </w:r>
            </w:ins>
            <w:ins w:id="419" w:author="Bin Han" w:date="2018-09-27T15:36:00Z">
              <w:r w:rsidR="00780EF0" w:rsidRPr="00C94D63">
                <w:rPr>
                  <w:rFonts w:ascii="Arial" w:hAnsi="Arial" w:cs="Arial"/>
                  <w:sz w:val="18"/>
                  <w:lang w:eastAsia="zh-CN"/>
                </w:rPr>
                <w:t>x</w:t>
              </w:r>
            </w:ins>
            <w:ins w:id="420" w:author="Bin Han" w:date="2018-09-27T15:35:00Z">
              <w:r w:rsidRPr="00C94D63">
                <w:rPr>
                  <w:rFonts w:cs="Arial"/>
                  <w:lang w:eastAsia="zh-CN"/>
                </w:rPr>
                <w:t>20(FDD</w:t>
              </w:r>
            </w:ins>
            <w:ins w:id="421" w:author="Bin Han" w:date="2018-09-28T10:57:00Z">
              <w:r w:rsidR="001134A0" w:rsidRPr="00C94D63">
                <w:rPr>
                  <w:rFonts w:ascii="Arial" w:hAnsi="Arial" w:cs="Arial"/>
                  <w:sz w:val="18"/>
                  <w:lang w:eastAsia="zh-CN"/>
                </w:rPr>
                <w:t>)+</w:t>
              </w:r>
              <w:r w:rsidR="001134A0">
                <w:rPr>
                  <w:rFonts w:ascii="Arial" w:hAnsi="Arial" w:cs="Arial"/>
                  <w:sz w:val="18"/>
                  <w:lang w:eastAsia="zh-CN"/>
                </w:rPr>
                <w:t>5</w:t>
              </w:r>
              <w:r w:rsidR="001134A0" w:rsidRPr="00C94D63">
                <w:rPr>
                  <w:rFonts w:ascii="Arial" w:hAnsi="Arial" w:cs="Arial"/>
                  <w:sz w:val="18"/>
                  <w:lang w:eastAsia="zh-CN"/>
                </w:rPr>
                <w:t>x20</w:t>
              </w:r>
            </w:ins>
            <w:ins w:id="422" w:author="Bin Han" w:date="2018-09-27T15:35:00Z">
              <w:r w:rsidRPr="00C94D63">
                <w:rPr>
                  <w:rFonts w:cs="Arial"/>
                  <w:lang w:eastAsia="zh-CN"/>
                </w:rPr>
                <w:t>(TDD)MHz</w:t>
              </w:r>
            </w:ins>
          </w:p>
        </w:tc>
        <w:tc>
          <w:tcPr>
            <w:tcW w:w="1117" w:type="pct"/>
            <w:tcBorders>
              <w:top w:val="single" w:sz="4" w:space="0" w:color="auto"/>
              <w:left w:val="single" w:sz="4" w:space="0" w:color="auto"/>
              <w:bottom w:val="single" w:sz="4" w:space="0" w:color="auto"/>
              <w:right w:val="single" w:sz="4" w:space="0" w:color="auto"/>
            </w:tcBorders>
            <w:tcPrChange w:id="423"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424" w:author="Bin Han" w:date="2018-09-27T15:25:00Z"/>
                <w:rFonts w:cs="Arial"/>
                <w:lang w:val="en-US" w:eastAsia="zh-CN"/>
              </w:rPr>
            </w:pPr>
            <w:ins w:id="425" w:author="Bin Han" w:date="2018-09-27T15:25:00Z">
              <w:r w:rsidRPr="00C94D63">
                <w:rPr>
                  <w:rFonts w:cs="Arial"/>
                </w:rPr>
                <w:t>NA</w:t>
              </w:r>
            </w:ins>
          </w:p>
        </w:tc>
      </w:tr>
      <w:tr w:rsidR="00913818" w:rsidRPr="00C94D63" w:rsidTr="00E60C74">
        <w:trPr>
          <w:ins w:id="426"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tcPrChange w:id="427" w:author="Bin Han" w:date="2018-09-28T11:01:00Z">
              <w:tcPr>
                <w:tcW w:w="4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428" w:author="Bin Han" w:date="2018-09-27T15:25:00Z"/>
                <w:rFonts w:cs="Arial"/>
                <w:lang w:eastAsia="en-US"/>
              </w:rPr>
            </w:pPr>
            <w:ins w:id="429" w:author="Bin Han" w:date="2018-09-27T15:25:00Z">
              <w:r w:rsidRPr="00C94D63">
                <w:rPr>
                  <w:rFonts w:cs="Arial"/>
                  <w:lang w:eastAsia="en-US"/>
                </w:rPr>
                <w:t>CA</w:t>
              </w:r>
            </w:ins>
            <w:ins w:id="430" w:author="Bin Han" w:date="2018-09-27T15:30:00Z">
              <w:r w:rsidR="005C7950">
                <w:rPr>
                  <w:rFonts w:cs="Arial"/>
                  <w:lang w:eastAsia="en-US"/>
                </w:rPr>
                <w:t>7</w:t>
              </w:r>
            </w:ins>
            <w:ins w:id="431" w:author="Bin Han" w:date="2018-09-27T15:25:00Z">
              <w:r w:rsidRPr="00C94D63">
                <w:rPr>
                  <w:rFonts w:cs="Arial"/>
                  <w:lang w:eastAsia="en-US"/>
                </w:rPr>
                <w:t>_A5</w:t>
              </w:r>
            </w:ins>
          </w:p>
        </w:tc>
        <w:tc>
          <w:tcPr>
            <w:tcW w:w="697" w:type="pct"/>
            <w:tcBorders>
              <w:top w:val="single" w:sz="4" w:space="0" w:color="auto"/>
              <w:left w:val="single" w:sz="4" w:space="0" w:color="auto"/>
              <w:bottom w:val="single" w:sz="4" w:space="0" w:color="auto"/>
              <w:right w:val="single" w:sz="4" w:space="0" w:color="auto"/>
            </w:tcBorders>
            <w:vAlign w:val="center"/>
            <w:tcPrChange w:id="432" w:author="Bin Han" w:date="2018-09-28T11:01:00Z">
              <w:tcPr>
                <w:tcW w:w="729"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AA050B" w:rsidP="007F7E69">
            <w:pPr>
              <w:pStyle w:val="TAC"/>
              <w:rPr>
                <w:ins w:id="433" w:author="Bin Han" w:date="2018-09-27T15:25:00Z"/>
                <w:rFonts w:cs="Arial"/>
                <w:lang w:eastAsia="zh-CN"/>
              </w:rPr>
            </w:pPr>
            <w:ins w:id="434" w:author="Bin Han" w:date="2018-10-10T09:05:00Z">
              <w:r>
                <w:rPr>
                  <w:rFonts w:cs="Arial"/>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tcPrChange w:id="435"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23675B" w:rsidRDefault="00AA050B" w:rsidP="007F7E69">
            <w:pPr>
              <w:keepNext/>
              <w:keepLines/>
              <w:spacing w:after="0"/>
              <w:jc w:val="center"/>
              <w:rPr>
                <w:ins w:id="436" w:author="Bin Han" w:date="2018-09-27T15:25:00Z"/>
                <w:rFonts w:ascii="Arial" w:hAnsi="Arial" w:cs="Arial"/>
                <w:sz w:val="18"/>
                <w:lang w:eastAsia="zh-CN"/>
              </w:rPr>
            </w:pPr>
            <w:ins w:id="437" w:author="Bin Han" w:date="2018-10-10T09:06:00Z">
              <w:r>
                <w:rPr>
                  <w:rFonts w:ascii="Arial" w:hAnsi="Arial" w:cs="Arial"/>
                  <w:sz w:val="18"/>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tcPrChange w:id="438"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AA050B" w:rsidP="007F7E69">
            <w:pPr>
              <w:pStyle w:val="TAC"/>
              <w:rPr>
                <w:ins w:id="439" w:author="Bin Han" w:date="2018-09-27T15:25:00Z"/>
                <w:rFonts w:cs="Arial"/>
                <w:lang w:eastAsia="en-US"/>
              </w:rPr>
            </w:pPr>
            <w:ins w:id="440" w:author="Bin Han" w:date="2018-10-10T09:06:00Z">
              <w:r>
                <w:rPr>
                  <w:rFonts w:cs="Arial"/>
                  <w:lang w:eastAsia="zh-CN"/>
                </w:rPr>
                <w:t>NA</w:t>
              </w:r>
            </w:ins>
          </w:p>
        </w:tc>
        <w:tc>
          <w:tcPr>
            <w:tcW w:w="1117" w:type="pct"/>
            <w:tcBorders>
              <w:top w:val="single" w:sz="4" w:space="0" w:color="auto"/>
              <w:left w:val="single" w:sz="4" w:space="0" w:color="auto"/>
              <w:bottom w:val="single" w:sz="4" w:space="0" w:color="auto"/>
              <w:right w:val="single" w:sz="4" w:space="0" w:color="auto"/>
            </w:tcBorders>
            <w:tcPrChange w:id="441"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442" w:author="Bin Han" w:date="2018-09-27T15:25:00Z"/>
                <w:rFonts w:cs="Arial"/>
                <w:lang w:eastAsia="en-US"/>
              </w:rPr>
            </w:pPr>
            <w:ins w:id="443" w:author="Bin Han" w:date="2018-09-27T15:25:00Z">
              <w:r w:rsidRPr="00C94D63">
                <w:rPr>
                  <w:rFonts w:cs="Arial"/>
                </w:rPr>
                <w:t>NA</w:t>
              </w:r>
            </w:ins>
          </w:p>
        </w:tc>
      </w:tr>
      <w:tr w:rsidR="00913818" w:rsidRPr="00C94D63" w:rsidTr="00E60C74">
        <w:trPr>
          <w:ins w:id="444"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tcPrChange w:id="445" w:author="Bin Han" w:date="2018-09-28T11:01:00Z">
              <w:tcPr>
                <w:tcW w:w="4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446" w:author="Bin Han" w:date="2018-09-27T15:25:00Z"/>
                <w:rFonts w:cs="Arial"/>
                <w:lang w:eastAsia="en-US"/>
              </w:rPr>
            </w:pPr>
            <w:ins w:id="447" w:author="Bin Han" w:date="2018-09-27T15:25:00Z">
              <w:r w:rsidRPr="00C94D63">
                <w:rPr>
                  <w:rFonts w:cs="Arial"/>
                  <w:lang w:eastAsia="en-US"/>
                </w:rPr>
                <w:t>CA</w:t>
              </w:r>
            </w:ins>
            <w:ins w:id="448" w:author="Bin Han" w:date="2018-09-27T15:30:00Z">
              <w:r w:rsidR="005C7950">
                <w:rPr>
                  <w:rFonts w:cs="Arial"/>
                  <w:lang w:eastAsia="en-US"/>
                </w:rPr>
                <w:t>7</w:t>
              </w:r>
            </w:ins>
            <w:ins w:id="449" w:author="Bin Han" w:date="2018-09-27T15:25:00Z">
              <w:r w:rsidRPr="00C94D63">
                <w:rPr>
                  <w:rFonts w:cs="Arial"/>
                  <w:lang w:eastAsia="en-US"/>
                </w:rPr>
                <w:t>_N2</w:t>
              </w:r>
            </w:ins>
          </w:p>
        </w:tc>
        <w:tc>
          <w:tcPr>
            <w:tcW w:w="697" w:type="pct"/>
            <w:tcBorders>
              <w:top w:val="single" w:sz="4" w:space="0" w:color="auto"/>
              <w:left w:val="single" w:sz="4" w:space="0" w:color="auto"/>
              <w:bottom w:val="single" w:sz="4" w:space="0" w:color="auto"/>
              <w:right w:val="single" w:sz="4" w:space="0" w:color="auto"/>
            </w:tcBorders>
            <w:vAlign w:val="center"/>
            <w:tcPrChange w:id="450" w:author="Bin Han" w:date="2018-09-28T11:01:00Z">
              <w:tcPr>
                <w:tcW w:w="729"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451" w:author="Bin Han" w:date="2018-09-27T15:25:00Z"/>
                <w:rFonts w:cs="Arial"/>
                <w:lang w:eastAsia="en-US"/>
              </w:rPr>
            </w:pPr>
            <w:ins w:id="452" w:author="Bin Han" w:date="2018-09-27T15:25:00Z">
              <w:r w:rsidRPr="00C94D63">
                <w:rPr>
                  <w:rFonts w:cs="Arial"/>
                  <w:lang w:eastAsia="en-US"/>
                </w:rPr>
                <w:t>NA</w:t>
              </w:r>
            </w:ins>
          </w:p>
        </w:tc>
        <w:tc>
          <w:tcPr>
            <w:tcW w:w="535" w:type="pct"/>
            <w:tcBorders>
              <w:top w:val="single" w:sz="4" w:space="0" w:color="auto"/>
              <w:left w:val="single" w:sz="4" w:space="0" w:color="auto"/>
              <w:bottom w:val="single" w:sz="4" w:space="0" w:color="auto"/>
              <w:right w:val="single" w:sz="4" w:space="0" w:color="auto"/>
            </w:tcBorders>
            <w:vAlign w:val="center"/>
            <w:tcPrChange w:id="453"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DD4779" w:rsidP="007F7E69">
            <w:pPr>
              <w:pStyle w:val="TAC"/>
              <w:rPr>
                <w:ins w:id="454" w:author="Bin Han" w:date="2018-09-27T15:25:00Z"/>
                <w:rFonts w:cs="Arial"/>
                <w:lang w:eastAsia="en-US"/>
              </w:rPr>
            </w:pPr>
            <w:ins w:id="455" w:author="Bin Han" w:date="2018-10-09T15:28:00Z">
              <w:r>
                <w:rPr>
                  <w:rFonts w:cs="Arial"/>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tcPrChange w:id="456"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457" w:author="Bin Han" w:date="2018-09-27T15:25:00Z"/>
                <w:rFonts w:cs="Arial"/>
                <w:lang w:eastAsia="en-US"/>
              </w:rPr>
            </w:pPr>
            <w:ins w:id="458" w:author="Bin Han" w:date="2018-09-27T15:25:00Z">
              <w:r w:rsidRPr="00C94D63">
                <w:rPr>
                  <w:rFonts w:cs="Arial"/>
                  <w:lang w:eastAsia="en-US"/>
                </w:rPr>
                <w:t>NA</w:t>
              </w:r>
            </w:ins>
          </w:p>
        </w:tc>
        <w:tc>
          <w:tcPr>
            <w:tcW w:w="1117" w:type="pct"/>
            <w:tcBorders>
              <w:top w:val="single" w:sz="4" w:space="0" w:color="auto"/>
              <w:left w:val="single" w:sz="4" w:space="0" w:color="auto"/>
              <w:bottom w:val="single" w:sz="4" w:space="0" w:color="auto"/>
              <w:right w:val="single" w:sz="4" w:space="0" w:color="auto"/>
            </w:tcBorders>
            <w:tcPrChange w:id="459"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460" w:author="Bin Han" w:date="2018-09-27T15:25:00Z"/>
                <w:rFonts w:cs="Arial"/>
                <w:lang w:eastAsia="en-US"/>
              </w:rPr>
            </w:pPr>
            <w:ins w:id="461" w:author="Bin Han" w:date="2018-09-27T15:25:00Z">
              <w:r w:rsidRPr="00C94D63">
                <w:rPr>
                  <w:rFonts w:cs="Arial"/>
                </w:rPr>
                <w:t>NA</w:t>
              </w:r>
            </w:ins>
          </w:p>
        </w:tc>
      </w:tr>
      <w:tr w:rsidR="00913818" w:rsidRPr="00C94D63" w:rsidTr="00E60C74">
        <w:trPr>
          <w:ins w:id="462" w:author="Bin Han" w:date="2018-09-27T15:25:00Z"/>
        </w:trPr>
        <w:tc>
          <w:tcPr>
            <w:tcW w:w="5000" w:type="pct"/>
            <w:gridSpan w:val="5"/>
            <w:tcBorders>
              <w:top w:val="single" w:sz="4" w:space="0" w:color="auto"/>
              <w:left w:val="single" w:sz="4" w:space="0" w:color="auto"/>
              <w:bottom w:val="single" w:sz="4" w:space="0" w:color="auto"/>
              <w:right w:val="single" w:sz="4" w:space="0" w:color="auto"/>
            </w:tcBorders>
            <w:tcPrChange w:id="463" w:author="Bin Han" w:date="2018-09-28T11:01:00Z">
              <w:tcPr>
                <w:tcW w:w="5000" w:type="pct"/>
                <w:gridSpan w:val="5"/>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N"/>
              <w:rPr>
                <w:ins w:id="464" w:author="Bin Han" w:date="2018-09-27T15:25:00Z"/>
                <w:rFonts w:cs="Arial"/>
                <w:lang w:eastAsia="en-US"/>
              </w:rPr>
            </w:pPr>
            <w:ins w:id="465" w:author="Bin Han" w:date="2018-09-27T15:25:00Z">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ins>
          </w:p>
        </w:tc>
      </w:tr>
    </w:tbl>
    <w:p w:rsidR="00465C2B" w:rsidRDefault="00465C2B" w:rsidP="00E94ED7"/>
    <w:p w:rsidR="00465C2B" w:rsidRDefault="00E94ED7" w:rsidP="00E94ED7">
      <w:r w:rsidRPr="00C94D63">
        <w:t>For test cases with more than one component carrier, "Fraction of Maximum Throughput" in the performance requirement refers to the ratio of the sum of throughput values of all component carriers to the sum of the nominal maximum throughput values of all component carriers, unless otherwise stated.</w:t>
      </w:r>
    </w:p>
    <w:p w:rsidR="00E94ED7" w:rsidRDefault="00E94ED7" w:rsidP="00E94ED7">
      <w:pPr>
        <w:pStyle w:val="Separation"/>
      </w:pPr>
      <w:r w:rsidRPr="009944CE">
        <w:t>&lt; End of changes &gt;</w:t>
      </w:r>
    </w:p>
    <w:p w:rsidR="00E94ED7" w:rsidRPr="00E94ED7" w:rsidRDefault="00E94ED7" w:rsidP="00E94ED7"/>
    <w:p w:rsidR="00561A23" w:rsidRDefault="00772C0C" w:rsidP="00772C0C">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bookmarkEnd w:id="10"/>
    </w:p>
    <w:p w:rsidR="00330828" w:rsidRPr="00C94D63" w:rsidRDefault="00330828" w:rsidP="00330828">
      <w:pPr>
        <w:pStyle w:val="Heading5"/>
        <w:tabs>
          <w:tab w:val="left" w:pos="1695"/>
        </w:tabs>
        <w:ind w:left="1695" w:hanging="1695"/>
        <w:rPr>
          <w:snapToGrid w:val="0"/>
          <w:kern w:val="2"/>
        </w:rPr>
      </w:pPr>
      <w:bookmarkStart w:id="466" w:name="_Toc368026413"/>
      <w:r w:rsidRPr="00C94D63">
        <w:rPr>
          <w:snapToGrid w:val="0"/>
          <w:kern w:val="2"/>
        </w:rPr>
        <w:t>8.2.1.1.1</w:t>
      </w:r>
      <w:r w:rsidRPr="00C94D63">
        <w:rPr>
          <w:snapToGrid w:val="0"/>
          <w:kern w:val="2"/>
        </w:rPr>
        <w:tab/>
        <w:t>Minimum Requirement</w:t>
      </w:r>
      <w:bookmarkEnd w:id="466"/>
    </w:p>
    <w:p w:rsidR="00330828" w:rsidRPr="00C94D63" w:rsidRDefault="00330828" w:rsidP="00330828">
      <w:r w:rsidRPr="00C94D63">
        <w:t>For single carrier, the requirements are specified in Table 8.2.1.1.1-2, with the addition of the parameters in Table 8.2.1.1.1-1 and the downlink physical channel setup according to Annex C.3.2.</w:t>
      </w:r>
    </w:p>
    <w:p w:rsidR="00330828" w:rsidRPr="00C94D63" w:rsidRDefault="00330828" w:rsidP="00330828">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w:t>
      </w:r>
      <w:r w:rsidRPr="00C94D63">
        <w:rPr>
          <w:lang w:eastAsia="zh-CN"/>
        </w:rPr>
        <w:t>s</w:t>
      </w:r>
      <w:r w:rsidRPr="00C94D63">
        <w:rPr>
          <w:rFonts w:hint="eastAsia"/>
          <w:lang w:eastAsia="zh-CN"/>
        </w:rPr>
        <w:t>,</w:t>
      </w:r>
      <w:r w:rsidRPr="00C94D63">
        <w:t xml:space="preserve"> the requirements are specified in Table 8.2.1.1.1-4, with the addition of the parameters in Table 8.2.1.1.1-3 and the downlink physical channel setup according to Annex C.3.2.</w:t>
      </w:r>
    </w:p>
    <w:p w:rsidR="00330828" w:rsidRPr="00C94D63" w:rsidRDefault="00330828" w:rsidP="00330828">
      <w:r w:rsidRPr="00C94D63">
        <w:t>F</w:t>
      </w:r>
      <w:r w:rsidRPr="00C94D63">
        <w:rPr>
          <w:rFonts w:hint="eastAsia"/>
        </w:rPr>
        <w:t>or CA with 3</w:t>
      </w:r>
      <w:r w:rsidRPr="00C94D63">
        <w:t xml:space="preserve"> </w:t>
      </w:r>
      <w:r w:rsidRPr="00C94D63">
        <w:rPr>
          <w:rFonts w:hint="eastAsia"/>
        </w:rPr>
        <w:t xml:space="preserve">DL CCs, the requirements are speicifed in Table 8.2.1.1.1-6, based on single carrier requirement speicified in Table 8.2.1.1.1-5, </w:t>
      </w:r>
      <w:r w:rsidRPr="00C94D63">
        <w:t>with the addition of the parameters in Table 8.2.1.1.1-</w:t>
      </w:r>
      <w:r w:rsidRPr="00C94D63">
        <w:rPr>
          <w:rFonts w:hint="eastAsia"/>
        </w:rPr>
        <w:t>3</w:t>
      </w:r>
      <w:r w:rsidRPr="00C94D63">
        <w:t xml:space="preserve"> and the downlink physical channel setup according to Annex C.3.2.</w:t>
      </w:r>
    </w:p>
    <w:p w:rsidR="00330828" w:rsidRPr="00C94D63" w:rsidRDefault="00330828" w:rsidP="00330828">
      <w:r w:rsidRPr="00C94D63">
        <w:t>F</w:t>
      </w:r>
      <w:r w:rsidRPr="00C94D63">
        <w:rPr>
          <w:rFonts w:hint="eastAsia"/>
        </w:rPr>
        <w:t xml:space="preserve">or CA with </w:t>
      </w:r>
      <w:r w:rsidRPr="00C94D63">
        <w:t xml:space="preserve">4 </w:t>
      </w:r>
      <w:r w:rsidRPr="00C94D63">
        <w:rPr>
          <w:rFonts w:hint="eastAsia"/>
        </w:rPr>
        <w:t>DL CCs, the requirements are speicifed in Table 8.2.1.1.1-</w:t>
      </w:r>
      <w:r w:rsidRPr="00C94D63">
        <w:t>7</w:t>
      </w:r>
      <w:r w:rsidRPr="00C94D63">
        <w:rPr>
          <w:rFonts w:hint="eastAsia"/>
        </w:rPr>
        <w:t xml:space="preserve">, based on single carrier requirement speicified in Table 8.2.1.1.1-5, </w:t>
      </w:r>
      <w:r w:rsidRPr="00C94D63">
        <w:t>with the addition of the parameters in Table 8.2.1.1.1-</w:t>
      </w:r>
      <w:r w:rsidRPr="00C94D63">
        <w:rPr>
          <w:rFonts w:hint="eastAsia"/>
          <w:lang w:eastAsia="zh-CN"/>
        </w:rPr>
        <w:t>3</w:t>
      </w:r>
      <w:r w:rsidRPr="00C94D63">
        <w:t xml:space="preserve"> and the downlink physical channel setup according to Annex C.3.2.</w:t>
      </w:r>
    </w:p>
    <w:p w:rsidR="00330828" w:rsidRDefault="00330828" w:rsidP="00330828">
      <w:pPr>
        <w:rPr>
          <w:ins w:id="467" w:author="Bin Han" w:date="2018-09-27T16:37:00Z"/>
        </w:rPr>
      </w:pPr>
      <w:r w:rsidRPr="00C94D63">
        <w:t>F</w:t>
      </w:r>
      <w:r w:rsidRPr="00C94D63">
        <w:rPr>
          <w:rFonts w:hint="eastAsia"/>
        </w:rPr>
        <w:t xml:space="preserve">or CA with </w:t>
      </w:r>
      <w:r w:rsidRPr="00C94D63">
        <w:t xml:space="preserve">5 </w:t>
      </w:r>
      <w:r w:rsidRPr="00C94D63">
        <w:rPr>
          <w:rFonts w:hint="eastAsia"/>
        </w:rPr>
        <w:t>DL CCs, the requirements are speicifed in Table 8.2.1.1.1-</w:t>
      </w:r>
      <w:r w:rsidRPr="00C94D63">
        <w:t>8</w:t>
      </w:r>
      <w:r w:rsidRPr="00C94D63">
        <w:rPr>
          <w:rFonts w:hint="eastAsia"/>
        </w:rPr>
        <w:t xml:space="preserve">, based on single carrier requirement speicified in Table 8.2.1.1.1-5, </w:t>
      </w:r>
      <w:r w:rsidRPr="00C94D63">
        <w:t>with the addition of the parameters in Table 8.2.1.1.1-</w:t>
      </w:r>
      <w:r w:rsidRPr="00C94D63">
        <w:rPr>
          <w:rFonts w:hint="eastAsia"/>
          <w:lang w:eastAsia="zh-CN"/>
        </w:rPr>
        <w:t>3</w:t>
      </w:r>
      <w:r w:rsidRPr="00C94D63">
        <w:t xml:space="preserve"> and the downlink physical channel setup according to Annex C.3.2.</w:t>
      </w:r>
    </w:p>
    <w:p w:rsidR="00BB3610" w:rsidRDefault="00BB3610" w:rsidP="00BB3610">
      <w:pPr>
        <w:rPr>
          <w:ins w:id="468" w:author="Bin Han" w:date="2018-09-27T16:38:00Z"/>
        </w:rPr>
      </w:pPr>
      <w:ins w:id="469" w:author="Bin Han" w:date="2018-09-27T16:37:00Z">
        <w:r w:rsidRPr="00C94D63">
          <w:t>F</w:t>
        </w:r>
        <w:r w:rsidRPr="00C94D63">
          <w:rPr>
            <w:rFonts w:hint="eastAsia"/>
          </w:rPr>
          <w:t xml:space="preserve">or CA with </w:t>
        </w:r>
        <w:r>
          <w:t>6</w:t>
        </w:r>
        <w:r w:rsidRPr="00C94D63">
          <w:t xml:space="preserve"> </w:t>
        </w:r>
        <w:r w:rsidRPr="00C94D63">
          <w:rPr>
            <w:rFonts w:hint="eastAsia"/>
          </w:rPr>
          <w:t>DL CCs, the requirements are speicifed in Table 8.2.1.1.1-</w:t>
        </w:r>
        <w:r>
          <w:t>9</w:t>
        </w:r>
        <w:r w:rsidRPr="00C94D63">
          <w:rPr>
            <w:rFonts w:hint="eastAsia"/>
          </w:rPr>
          <w:t xml:space="preserve">, based on single carrier requirement speicified in Table 8.2.1.1.1-5, </w:t>
        </w:r>
        <w:r w:rsidRPr="00C94D63">
          <w:t>with the addition of the parameters in Table 8.2.1.1.1-</w:t>
        </w:r>
        <w:r w:rsidRPr="00C94D63">
          <w:rPr>
            <w:rFonts w:hint="eastAsia"/>
            <w:lang w:eastAsia="zh-CN"/>
          </w:rPr>
          <w:t>3</w:t>
        </w:r>
        <w:r w:rsidRPr="00C94D63">
          <w:t xml:space="preserve"> and the downlink physical channel setup according to Annex C.3.2.</w:t>
        </w:r>
      </w:ins>
    </w:p>
    <w:p w:rsidR="00C94924" w:rsidRDefault="00C94924" w:rsidP="00C94924">
      <w:pPr>
        <w:rPr>
          <w:ins w:id="470" w:author="Bin Han" w:date="2018-09-27T16:38:00Z"/>
        </w:rPr>
      </w:pPr>
      <w:ins w:id="471" w:author="Bin Han" w:date="2018-09-27T16:38:00Z">
        <w:r w:rsidRPr="00C94D63">
          <w:t>F</w:t>
        </w:r>
        <w:r w:rsidRPr="00C94D63">
          <w:rPr>
            <w:rFonts w:hint="eastAsia"/>
          </w:rPr>
          <w:t xml:space="preserve">or CA with </w:t>
        </w:r>
        <w:r>
          <w:t>7</w:t>
        </w:r>
        <w:r w:rsidRPr="00C94D63">
          <w:t xml:space="preserve"> </w:t>
        </w:r>
        <w:r w:rsidRPr="00C94D63">
          <w:rPr>
            <w:rFonts w:hint="eastAsia"/>
          </w:rPr>
          <w:t>DL CCs, the requirements are speicifed in Table 8.2.1.1.1-</w:t>
        </w:r>
        <w:r>
          <w:t>10</w:t>
        </w:r>
        <w:r w:rsidRPr="00C94D63">
          <w:rPr>
            <w:rFonts w:hint="eastAsia"/>
          </w:rPr>
          <w:t xml:space="preserve">, based on single carrier requirement speicified in Table 8.2.1.1.1-5, </w:t>
        </w:r>
        <w:r w:rsidRPr="00C94D63">
          <w:t>with the addition of the parameters in Table 8.2.1.1.1-</w:t>
        </w:r>
        <w:r w:rsidRPr="00C94D63">
          <w:rPr>
            <w:rFonts w:hint="eastAsia"/>
            <w:lang w:eastAsia="zh-CN"/>
          </w:rPr>
          <w:t>3</w:t>
        </w:r>
        <w:r w:rsidRPr="00C94D63">
          <w:t xml:space="preserve"> and the downlink physical channel setup according to Annex C.3.2.</w:t>
        </w:r>
      </w:ins>
    </w:p>
    <w:p w:rsidR="00BB3610" w:rsidRPr="00C94D63" w:rsidRDefault="00BB3610" w:rsidP="00330828"/>
    <w:p w:rsidR="00330828" w:rsidRPr="00C94D63" w:rsidRDefault="00330828" w:rsidP="00330828">
      <w:r w:rsidRPr="00C94D63">
        <w:lastRenderedPageBreak/>
        <w:t xml:space="preserve">The </w:t>
      </w:r>
      <w:r w:rsidRPr="00C94D63">
        <w:rPr>
          <w:snapToGrid w:val="0"/>
          <w:lang w:eastAsia="zh-CN"/>
        </w:rPr>
        <w:t>test coverage for different number of component carriers is defined in 8.1.2.4.</w:t>
      </w:r>
    </w:p>
    <w:p w:rsidR="00330828" w:rsidRPr="00C94D63" w:rsidRDefault="00330828" w:rsidP="00330828">
      <w:pPr>
        <w:pStyle w:val="TH"/>
      </w:pPr>
      <w:r w:rsidRPr="00C94D63">
        <w:t>Table 8.2.1.1.1-1: Test Parameters</w:t>
      </w: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915"/>
        <w:gridCol w:w="1225"/>
        <w:gridCol w:w="1225"/>
        <w:gridCol w:w="1225"/>
        <w:gridCol w:w="1225"/>
        <w:gridCol w:w="1225"/>
        <w:gridCol w:w="1226"/>
      </w:tblGrid>
      <w:tr w:rsidR="00330828" w:rsidRPr="00C94D63" w:rsidTr="007F7E69">
        <w:trPr>
          <w:cantSplit/>
          <w:jc w:val="center"/>
        </w:trPr>
        <w:tc>
          <w:tcPr>
            <w:tcW w:w="2548" w:type="dxa"/>
            <w:gridSpan w:val="2"/>
          </w:tcPr>
          <w:p w:rsidR="00330828" w:rsidRPr="00C94D63" w:rsidRDefault="00330828" w:rsidP="007F7E69">
            <w:pPr>
              <w:pStyle w:val="TAH"/>
              <w:rPr>
                <w:rFonts w:eastAsia="?? ??" w:cs="Arial"/>
                <w:lang w:eastAsia="en-US"/>
              </w:rPr>
            </w:pPr>
            <w:r w:rsidRPr="00C94D63">
              <w:rPr>
                <w:rFonts w:eastAsia="?? ??" w:cs="Arial"/>
                <w:lang w:eastAsia="en-US"/>
              </w:rPr>
              <w:t>Parameter</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Unit</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Test 1- 5</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Test 6- 8</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Test 9- 15</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Test 16- 18</w:t>
            </w:r>
          </w:p>
        </w:tc>
        <w:tc>
          <w:tcPr>
            <w:tcW w:w="1226" w:type="dxa"/>
          </w:tcPr>
          <w:p w:rsidR="00330828" w:rsidRPr="00C94D63" w:rsidRDefault="00330828" w:rsidP="007F7E69">
            <w:pPr>
              <w:pStyle w:val="TAH"/>
              <w:rPr>
                <w:rFonts w:eastAsia="?? ??" w:cs="Arial"/>
                <w:lang w:eastAsia="en-US"/>
              </w:rPr>
            </w:pPr>
            <w:r w:rsidRPr="00C94D63">
              <w:rPr>
                <w:rFonts w:eastAsia="?? ??" w:cs="Arial"/>
                <w:lang w:eastAsia="en-US"/>
              </w:rPr>
              <w:t>Test 19</w:t>
            </w:r>
          </w:p>
        </w:tc>
      </w:tr>
      <w:tr w:rsidR="00330828" w:rsidRPr="00C94D63" w:rsidTr="007F7E69">
        <w:trPr>
          <w:cantSplit/>
          <w:jc w:val="center"/>
        </w:trPr>
        <w:tc>
          <w:tcPr>
            <w:tcW w:w="1633" w:type="dxa"/>
            <w:vMerge w:val="restart"/>
            <w:vAlign w:val="center"/>
          </w:tcPr>
          <w:p w:rsidR="00330828" w:rsidRPr="00C94D63" w:rsidRDefault="00330828" w:rsidP="007F7E69">
            <w:pPr>
              <w:pStyle w:val="TAC"/>
              <w:rPr>
                <w:rFonts w:eastAsia="?? ??" w:cs="Arial"/>
                <w:lang w:eastAsia="en-US"/>
              </w:rPr>
            </w:pPr>
            <w:r w:rsidRPr="00C94D63">
              <w:rPr>
                <w:rFonts w:cs="Arial"/>
                <w:lang w:eastAsia="en-US"/>
              </w:rPr>
              <w:t>Downlink power allocation</w:t>
            </w:r>
          </w:p>
        </w:tc>
        <w:tc>
          <w:tcPr>
            <w:tcW w:w="915" w:type="dxa"/>
            <w:vAlign w:val="center"/>
          </w:tcPr>
          <w:p w:rsidR="00330828" w:rsidRPr="00C94D63" w:rsidRDefault="00330828" w:rsidP="007F7E69">
            <w:pPr>
              <w:pStyle w:val="TAC"/>
              <w:rPr>
                <w:rFonts w:eastAsia="?? ??" w:cs="Arial"/>
                <w:lang w:eastAsia="en-US"/>
              </w:rPr>
            </w:pPr>
            <w:r w:rsidRPr="00C94D63">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2" o:title=""/>
                </v:shape>
                <o:OLEObject Type="Embed" ProgID="Equation.3" ShapeID="_x0000_i1025" DrawAspect="Content" ObjectID="_1600776792" r:id="rId13"/>
              </w:objec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r>
      <w:tr w:rsidR="00330828" w:rsidRPr="00C94D63" w:rsidTr="007F7E69">
        <w:trPr>
          <w:cantSplit/>
          <w:jc w:val="center"/>
        </w:trPr>
        <w:tc>
          <w:tcPr>
            <w:tcW w:w="1633" w:type="dxa"/>
            <w:vMerge/>
          </w:tcPr>
          <w:p w:rsidR="00330828" w:rsidRPr="00C94D63" w:rsidRDefault="00330828" w:rsidP="007F7E69">
            <w:pPr>
              <w:pStyle w:val="TAC"/>
              <w:rPr>
                <w:rFonts w:eastAsia="?? ??" w:cs="Arial"/>
                <w:lang w:eastAsia="en-US"/>
              </w:rPr>
            </w:pPr>
          </w:p>
        </w:tc>
        <w:tc>
          <w:tcPr>
            <w:tcW w:w="915" w:type="dxa"/>
          </w:tcPr>
          <w:p w:rsidR="00330828" w:rsidRPr="00C94D63" w:rsidRDefault="00330828" w:rsidP="007F7E69">
            <w:pPr>
              <w:pStyle w:val="TAC"/>
              <w:rPr>
                <w:rFonts w:eastAsia="?? ??" w:cs="Arial"/>
                <w:lang w:eastAsia="en-US"/>
              </w:rPr>
            </w:pPr>
            <w:r w:rsidRPr="00C94D63">
              <w:rPr>
                <w:rFonts w:cs="Arial"/>
                <w:position w:val="-10"/>
                <w:lang w:eastAsia="en-US"/>
              </w:rPr>
              <w:object w:dxaOrig="320" w:dyaOrig="340">
                <v:shape id="_x0000_i1026" type="#_x0000_t75" style="width:13.65pt;height:14.6pt" o:ole="">
                  <v:imagedata r:id="rId14" o:title=""/>
                </v:shape>
                <o:OLEObject Type="Embed" ProgID="Equation.3" ShapeID="_x0000_i1026" DrawAspect="Content" ObjectID="_1600776793" r:id="rId15"/>
              </w:objec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r>
      <w:tr w:rsidR="00330828" w:rsidRPr="00C94D63" w:rsidTr="007F7E69">
        <w:trPr>
          <w:cantSplit/>
          <w:jc w:val="center"/>
        </w:trPr>
        <w:tc>
          <w:tcPr>
            <w:tcW w:w="1633" w:type="dxa"/>
            <w:vMerge/>
          </w:tcPr>
          <w:p w:rsidR="00330828" w:rsidRPr="00C94D63" w:rsidRDefault="00330828" w:rsidP="007F7E69">
            <w:pPr>
              <w:pStyle w:val="TAC"/>
              <w:rPr>
                <w:rFonts w:eastAsia="?? ??" w:cs="Arial"/>
                <w:lang w:eastAsia="en-US"/>
              </w:rPr>
            </w:pPr>
          </w:p>
        </w:tc>
        <w:tc>
          <w:tcPr>
            <w:tcW w:w="915" w:type="dxa"/>
          </w:tcPr>
          <w:p w:rsidR="00330828" w:rsidRPr="00C94D63" w:rsidRDefault="00330828" w:rsidP="007F7E69">
            <w:pPr>
              <w:pStyle w:val="TAC"/>
              <w:rPr>
                <w:rFonts w:cs="Arial"/>
                <w:lang w:eastAsia="en-US"/>
              </w:rPr>
            </w:pPr>
            <w:r w:rsidRPr="00C94D63">
              <w:rPr>
                <w:rFonts w:cs="Arial"/>
                <w:lang w:eastAsia="en-US"/>
              </w:rPr>
              <w:sym w:font="Symbol" w:char="F073"/>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r>
      <w:tr w:rsidR="00330828" w:rsidRPr="00C94D63" w:rsidTr="007F7E69">
        <w:trPr>
          <w:cantSplit/>
          <w:jc w:val="center"/>
        </w:trPr>
        <w:tc>
          <w:tcPr>
            <w:tcW w:w="2548" w:type="dxa"/>
            <w:gridSpan w:val="2"/>
            <w:vAlign w:val="center"/>
          </w:tcPr>
          <w:p w:rsidR="00330828" w:rsidRPr="00C94D63" w:rsidRDefault="00330828" w:rsidP="007F7E69">
            <w:pPr>
              <w:pStyle w:val="TAC"/>
              <w:rPr>
                <w:rFonts w:eastAsia="?? ??" w:cs="Arial"/>
                <w:lang w:eastAsia="en-US"/>
              </w:rPr>
            </w:pPr>
            <w:r w:rsidRPr="00C94D63">
              <w:rPr>
                <w:rFonts w:cs="Arial"/>
                <w:position w:val="-12"/>
                <w:lang w:eastAsia="en-US"/>
              </w:rPr>
              <w:object w:dxaOrig="400" w:dyaOrig="360">
                <v:shape id="_x0000_i1027" type="#_x0000_t75" style="width:20.05pt;height:17.75pt" o:ole="">
                  <v:imagedata r:id="rId16" o:title=""/>
                </v:shape>
                <o:OLEObject Type="Embed" ProgID="Equation.3" ShapeID="_x0000_i1027" DrawAspect="Content" ObjectID="_1600776794" r:id="rId17"/>
              </w:object>
            </w:r>
            <w:r w:rsidRPr="00C94D63">
              <w:rPr>
                <w:rFonts w:cs="Arial"/>
                <w:lang w:eastAsia="en-US"/>
              </w:rPr>
              <w:t>at antenna port</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dBm/15kHz</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r>
      <w:tr w:rsidR="00330828" w:rsidRPr="00C94D63" w:rsidTr="007F7E69">
        <w:trPr>
          <w:cantSplit/>
          <w:jc w:val="center"/>
        </w:trPr>
        <w:tc>
          <w:tcPr>
            <w:tcW w:w="2548" w:type="dxa"/>
            <w:gridSpan w:val="2"/>
            <w:vAlign w:val="center"/>
          </w:tcPr>
          <w:p w:rsidR="00330828" w:rsidRPr="00C94D63" w:rsidRDefault="00330828" w:rsidP="007F7E69">
            <w:pPr>
              <w:pStyle w:val="TAC"/>
              <w:rPr>
                <w:rFonts w:eastAsia="?? ??" w:cs="Arial"/>
                <w:lang w:eastAsia="en-US"/>
              </w:rPr>
            </w:pPr>
            <w:r w:rsidRPr="00C94D63">
              <w:rPr>
                <w:rFonts w:cs="Arial"/>
                <w:lang w:eastAsia="en-US"/>
              </w:rPr>
              <w:t>Symbols for unused PRBs</w:t>
            </w:r>
          </w:p>
        </w:tc>
        <w:tc>
          <w:tcPr>
            <w:tcW w:w="1225" w:type="dxa"/>
            <w:vAlign w:val="center"/>
          </w:tcPr>
          <w:p w:rsidR="00330828" w:rsidRPr="00C94D63" w:rsidRDefault="00330828" w:rsidP="007F7E69">
            <w:pPr>
              <w:pStyle w:val="TAC"/>
              <w:rPr>
                <w:rFonts w:eastAsia="?? ??" w:cs="Arial"/>
                <w:lang w:eastAsia="en-US"/>
              </w:rPr>
            </w:pP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OCNG (NOTE 2)</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OCNG (NOTE 2)</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OCNG (NOTE 2)</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OCNG (NOTE 2)</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OCNG (NOTE 2)</w:t>
            </w:r>
          </w:p>
        </w:tc>
      </w:tr>
      <w:tr w:rsidR="00330828" w:rsidRPr="00C94D63" w:rsidTr="007F7E69">
        <w:trPr>
          <w:cantSplit/>
          <w:jc w:val="center"/>
        </w:trPr>
        <w:tc>
          <w:tcPr>
            <w:tcW w:w="2548" w:type="dxa"/>
            <w:gridSpan w:val="2"/>
            <w:vAlign w:val="center"/>
          </w:tcPr>
          <w:p w:rsidR="00330828" w:rsidRPr="00C94D63" w:rsidRDefault="00330828" w:rsidP="007F7E69">
            <w:pPr>
              <w:pStyle w:val="TAC"/>
              <w:rPr>
                <w:rFonts w:eastAsia="?? ??" w:cs="Arial"/>
                <w:lang w:eastAsia="en-US"/>
              </w:rPr>
            </w:pPr>
            <w:r w:rsidRPr="00C94D63">
              <w:rPr>
                <w:rFonts w:eastAsia="?? ??" w:cs="Arial"/>
                <w:lang w:eastAsia="en-US"/>
              </w:rPr>
              <w:t>Modulation</w:t>
            </w:r>
          </w:p>
        </w:tc>
        <w:tc>
          <w:tcPr>
            <w:tcW w:w="1225" w:type="dxa"/>
            <w:vAlign w:val="center"/>
          </w:tcPr>
          <w:p w:rsidR="00330828" w:rsidRPr="00C94D63" w:rsidRDefault="00330828" w:rsidP="007F7E69">
            <w:pPr>
              <w:pStyle w:val="TAC"/>
              <w:rPr>
                <w:rFonts w:eastAsia="?? ??" w:cs="Arial"/>
                <w:lang w:eastAsia="en-US"/>
              </w:rPr>
            </w:pP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QPSK</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16QAM</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64QAM</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16QAM</w:t>
            </w:r>
          </w:p>
        </w:tc>
        <w:tc>
          <w:tcPr>
            <w:tcW w:w="1226" w:type="dxa"/>
          </w:tcPr>
          <w:p w:rsidR="00330828" w:rsidRPr="00C94D63" w:rsidRDefault="00330828" w:rsidP="007F7E69">
            <w:pPr>
              <w:pStyle w:val="TAC"/>
              <w:rPr>
                <w:rFonts w:eastAsia="?? ??" w:cs="Arial"/>
                <w:lang w:eastAsia="en-US"/>
              </w:rPr>
            </w:pPr>
            <w:r w:rsidRPr="00C94D63">
              <w:rPr>
                <w:rFonts w:eastAsia="?? ??" w:cs="Arial"/>
                <w:lang w:eastAsia="en-US"/>
              </w:rPr>
              <w:t>QPSK</w:t>
            </w:r>
          </w:p>
        </w:tc>
      </w:tr>
      <w:tr w:rsidR="00330828" w:rsidRPr="00C94D63" w:rsidTr="007F7E69">
        <w:trPr>
          <w:cantSplit/>
          <w:jc w:val="center"/>
        </w:trPr>
        <w:tc>
          <w:tcPr>
            <w:tcW w:w="2548" w:type="dxa"/>
            <w:gridSpan w:val="2"/>
            <w:vAlign w:val="center"/>
          </w:tcPr>
          <w:p w:rsidR="00330828" w:rsidRPr="00C94D63" w:rsidRDefault="00330828" w:rsidP="007F7E69">
            <w:pPr>
              <w:pStyle w:val="TAC"/>
              <w:rPr>
                <w:rFonts w:eastAsia="?? ??" w:cs="Arial"/>
                <w:lang w:eastAsia="en-US"/>
              </w:rPr>
            </w:pPr>
            <w:r w:rsidRPr="00C94D63">
              <w:rPr>
                <w:rFonts w:eastAsia="?? ??" w:cs="Arial"/>
                <w:lang w:eastAsia="en-US"/>
              </w:rPr>
              <w:t>PDSCH transmission mode</w:t>
            </w:r>
          </w:p>
        </w:tc>
        <w:tc>
          <w:tcPr>
            <w:tcW w:w="1225" w:type="dxa"/>
            <w:vAlign w:val="center"/>
          </w:tcPr>
          <w:p w:rsidR="00330828" w:rsidRPr="00C94D63" w:rsidRDefault="00330828" w:rsidP="007F7E69">
            <w:pPr>
              <w:pStyle w:val="TAC"/>
              <w:rPr>
                <w:rFonts w:eastAsia="?? ??" w:cs="Arial"/>
                <w:lang w:eastAsia="en-US"/>
              </w:rPr>
            </w:pP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w:t>
            </w:r>
          </w:p>
        </w:tc>
        <w:tc>
          <w:tcPr>
            <w:tcW w:w="1226" w:type="dxa"/>
          </w:tcPr>
          <w:p w:rsidR="00330828" w:rsidRPr="00C94D63" w:rsidRDefault="00330828" w:rsidP="007F7E69">
            <w:pPr>
              <w:pStyle w:val="TAC"/>
              <w:rPr>
                <w:rFonts w:eastAsia="?? ??" w:cs="Arial"/>
                <w:lang w:eastAsia="en-US"/>
              </w:rPr>
            </w:pPr>
            <w:r w:rsidRPr="00C94D63">
              <w:rPr>
                <w:rFonts w:eastAsia="?? ??" w:cs="Arial"/>
                <w:lang w:eastAsia="en-US"/>
              </w:rPr>
              <w:t>1</w:t>
            </w:r>
          </w:p>
        </w:tc>
      </w:tr>
      <w:tr w:rsidR="00330828" w:rsidRPr="00C94D63" w:rsidTr="007F7E69">
        <w:trPr>
          <w:cantSplit/>
          <w:jc w:val="center"/>
        </w:trPr>
        <w:tc>
          <w:tcPr>
            <w:tcW w:w="9899" w:type="dxa"/>
            <w:gridSpan w:val="8"/>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80" w:dyaOrig="340">
                <v:shape id="_x0000_i1028" type="#_x0000_t75" style="width:28.25pt;height:14.6pt" o:ole="">
                  <v:imagedata r:id="rId18" o:title=""/>
                </v:shape>
                <o:OLEObject Type="Embed" ProgID="Equation.3" ShapeID="_x0000_i1028" DrawAspect="Content" ObjectID="_1600776795" r:id="rId19"/>
              </w:object>
            </w:r>
            <w:r w:rsidRPr="00C94D63">
              <w:rPr>
                <w:rFonts w:cs="Arial"/>
                <w:lang w:eastAsia="en-US"/>
              </w:rPr>
              <w:t>.</w:t>
            </w:r>
          </w:p>
          <w:p w:rsidR="00330828" w:rsidRPr="00C94D63" w:rsidRDefault="00330828" w:rsidP="007F7E69">
            <w:pPr>
              <w:pStyle w:val="TAN"/>
              <w:rPr>
                <w:rFonts w:cs="Arial"/>
                <w:lang w:eastAsia="en-US"/>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330828" w:rsidRPr="00C94D63" w:rsidRDefault="00330828" w:rsidP="007F7E69">
            <w:pPr>
              <w:pStyle w:val="TAN"/>
              <w:rPr>
                <w:rFonts w:cs="Arial"/>
                <w:lang w:eastAsia="zh-CN"/>
              </w:rPr>
            </w:pPr>
            <w:r w:rsidRPr="00C94D63">
              <w:rPr>
                <w:rFonts w:cs="Arial" w:hint="eastAsia"/>
                <w:lang w:eastAsia="zh-CN"/>
              </w:rPr>
              <w:t>NOTE 3:</w:t>
            </w:r>
            <w:r w:rsidRPr="00C94D63">
              <w:rPr>
                <w:rFonts w:cs="Arial"/>
                <w:lang w:eastAsia="zh-CN"/>
              </w:rPr>
              <w:tab/>
              <w:t>Void.</w:t>
            </w:r>
          </w:p>
          <w:p w:rsidR="00330828" w:rsidRPr="00C94D63" w:rsidRDefault="00330828" w:rsidP="007F7E69">
            <w:pPr>
              <w:pStyle w:val="TAN"/>
              <w:rPr>
                <w:rFonts w:eastAsia="?? ??" w:cs="Arial"/>
                <w:lang w:eastAsia="en-US"/>
              </w:rPr>
            </w:pPr>
            <w:r w:rsidRPr="00C94D63">
              <w:rPr>
                <w:rFonts w:cs="Arial"/>
                <w:lang w:eastAsia="zh-CN"/>
              </w:rPr>
              <w:t xml:space="preserve">NOTE 4: </w:t>
            </w:r>
            <w:r w:rsidRPr="00C94D63">
              <w:rPr>
                <w:rFonts w:cs="Arial"/>
                <w:lang w:eastAsia="zh-CN"/>
              </w:rPr>
              <w:tab/>
              <w:t>Void.</w:t>
            </w:r>
          </w:p>
        </w:tc>
      </w:tr>
    </w:tbl>
    <w:p w:rsidR="00330828" w:rsidRPr="00C94D63" w:rsidRDefault="00330828" w:rsidP="00330828"/>
    <w:p w:rsidR="00330828" w:rsidRPr="00C94D63" w:rsidRDefault="00330828" w:rsidP="00330828">
      <w:pPr>
        <w:pStyle w:val="TH"/>
      </w:pPr>
      <w:r w:rsidRPr="00C94D63">
        <w:lastRenderedPageBreak/>
        <w:t>Table 8.2.1.1.1-2: Minimum performance (FRC)</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87"/>
        <w:gridCol w:w="1104"/>
        <w:gridCol w:w="1170"/>
        <w:gridCol w:w="1135"/>
        <w:gridCol w:w="992"/>
        <w:gridCol w:w="1420"/>
        <w:gridCol w:w="1274"/>
        <w:gridCol w:w="753"/>
        <w:gridCol w:w="603"/>
      </w:tblGrid>
      <w:tr w:rsidR="00330828" w:rsidRPr="00C94D63" w:rsidTr="007F7E69">
        <w:trPr>
          <w:trHeight w:val="392"/>
          <w:jc w:val="center"/>
        </w:trPr>
        <w:tc>
          <w:tcPr>
            <w:tcW w:w="376"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604"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640"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w:t>
            </w:r>
            <w:r w:rsidRPr="00C94D63">
              <w:rPr>
                <w:rFonts w:cs="Arial" w:hint="eastAsia"/>
                <w:lang w:eastAsia="zh-CN"/>
              </w:rPr>
              <w:t xml:space="preserve"> </w:t>
            </w:r>
            <w:r w:rsidRPr="00C94D63">
              <w:rPr>
                <w:rFonts w:cs="Arial"/>
                <w:lang w:eastAsia="en-US"/>
              </w:rPr>
              <w:t>channel</w:t>
            </w:r>
          </w:p>
        </w:tc>
        <w:tc>
          <w:tcPr>
            <w:tcW w:w="621"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543"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Propa-gation condi-tion</w:t>
            </w:r>
          </w:p>
        </w:tc>
        <w:tc>
          <w:tcPr>
            <w:tcW w:w="777"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109" w:type="pct"/>
            <w:gridSpan w:val="2"/>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c>
          <w:tcPr>
            <w:tcW w:w="330"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p>
          <w:p w:rsidR="00330828" w:rsidRPr="00C94D63" w:rsidRDefault="00330828" w:rsidP="007F7E69">
            <w:pPr>
              <w:pStyle w:val="TAH"/>
              <w:rPr>
                <w:rFonts w:cs="Arial"/>
                <w:lang w:eastAsia="en-US"/>
              </w:rPr>
            </w:pPr>
            <w:r w:rsidRPr="00C94D63">
              <w:rPr>
                <w:rFonts w:cs="Arial"/>
                <w:lang w:eastAsia="en-US"/>
              </w:rPr>
              <w:t>gory</w:t>
            </w:r>
          </w:p>
        </w:tc>
      </w:tr>
      <w:tr w:rsidR="00330828" w:rsidRPr="00C94D63" w:rsidTr="007F7E69">
        <w:trPr>
          <w:trHeight w:val="392"/>
          <w:jc w:val="center"/>
        </w:trPr>
        <w:tc>
          <w:tcPr>
            <w:tcW w:w="376" w:type="pct"/>
            <w:vMerge/>
            <w:shd w:val="clear" w:color="auto" w:fill="FFFFFF"/>
            <w:vAlign w:val="center"/>
          </w:tcPr>
          <w:p w:rsidR="00330828" w:rsidRPr="00C94D63" w:rsidRDefault="00330828" w:rsidP="007F7E69">
            <w:pPr>
              <w:pStyle w:val="TAH"/>
              <w:rPr>
                <w:rFonts w:cs="Arial"/>
                <w:lang w:eastAsia="en-US"/>
              </w:rPr>
            </w:pPr>
          </w:p>
        </w:tc>
        <w:tc>
          <w:tcPr>
            <w:tcW w:w="604" w:type="pct"/>
            <w:vMerge/>
            <w:shd w:val="clear" w:color="auto" w:fill="FFFFFF"/>
            <w:vAlign w:val="center"/>
          </w:tcPr>
          <w:p w:rsidR="00330828" w:rsidRPr="00C94D63" w:rsidRDefault="00330828" w:rsidP="007F7E69">
            <w:pPr>
              <w:pStyle w:val="TAH"/>
              <w:rPr>
                <w:rFonts w:cs="Arial"/>
                <w:lang w:eastAsia="en-US"/>
              </w:rPr>
            </w:pPr>
          </w:p>
        </w:tc>
        <w:tc>
          <w:tcPr>
            <w:tcW w:w="640" w:type="pct"/>
            <w:vMerge/>
            <w:shd w:val="clear" w:color="auto" w:fill="FFFFFF"/>
            <w:vAlign w:val="center"/>
          </w:tcPr>
          <w:p w:rsidR="00330828" w:rsidRPr="00C94D63" w:rsidRDefault="00330828" w:rsidP="007F7E69">
            <w:pPr>
              <w:pStyle w:val="TAH"/>
              <w:rPr>
                <w:rFonts w:cs="Arial"/>
                <w:lang w:eastAsia="en-US"/>
              </w:rPr>
            </w:pPr>
          </w:p>
        </w:tc>
        <w:tc>
          <w:tcPr>
            <w:tcW w:w="621" w:type="pct"/>
            <w:vMerge/>
            <w:shd w:val="clear" w:color="auto" w:fill="FFFFFF"/>
            <w:vAlign w:val="center"/>
          </w:tcPr>
          <w:p w:rsidR="00330828" w:rsidRPr="00C94D63" w:rsidRDefault="00330828" w:rsidP="007F7E69">
            <w:pPr>
              <w:pStyle w:val="TAH"/>
              <w:rPr>
                <w:rFonts w:cs="Arial"/>
                <w:lang w:eastAsia="en-US"/>
              </w:rPr>
            </w:pPr>
          </w:p>
        </w:tc>
        <w:tc>
          <w:tcPr>
            <w:tcW w:w="543" w:type="pct"/>
            <w:vMerge/>
            <w:shd w:val="clear" w:color="auto" w:fill="FFFFFF"/>
            <w:vAlign w:val="center"/>
          </w:tcPr>
          <w:p w:rsidR="00330828" w:rsidRPr="00C94D63" w:rsidRDefault="00330828" w:rsidP="007F7E69">
            <w:pPr>
              <w:pStyle w:val="TAH"/>
              <w:rPr>
                <w:rFonts w:cs="Arial"/>
                <w:lang w:eastAsia="en-US"/>
              </w:rPr>
            </w:pPr>
          </w:p>
        </w:tc>
        <w:tc>
          <w:tcPr>
            <w:tcW w:w="777" w:type="pct"/>
            <w:vMerge/>
            <w:shd w:val="clear" w:color="auto" w:fill="FFFFFF"/>
            <w:vAlign w:val="center"/>
          </w:tcPr>
          <w:p w:rsidR="00330828" w:rsidRPr="00C94D63" w:rsidRDefault="00330828" w:rsidP="007F7E69">
            <w:pPr>
              <w:pStyle w:val="TAH"/>
              <w:rPr>
                <w:rFonts w:cs="Arial"/>
                <w:lang w:eastAsia="en-US"/>
              </w:rPr>
            </w:pPr>
          </w:p>
        </w:tc>
        <w:tc>
          <w:tcPr>
            <w:tcW w:w="697"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 throughput (%)</w:t>
            </w:r>
          </w:p>
        </w:tc>
        <w:tc>
          <w:tcPr>
            <w:tcW w:w="412"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c>
          <w:tcPr>
            <w:tcW w:w="330" w:type="pct"/>
            <w:vMerge/>
            <w:shd w:val="clear" w:color="auto" w:fill="FFFFFF"/>
            <w:vAlign w:val="center"/>
          </w:tcPr>
          <w:p w:rsidR="00330828" w:rsidRPr="00C94D63" w:rsidRDefault="00330828" w:rsidP="007F7E69">
            <w:pPr>
              <w:pStyle w:val="TAH"/>
              <w:rPr>
                <w:rFonts w:cs="Arial"/>
                <w:lang w:eastAsia="en-US"/>
              </w:rPr>
            </w:pP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-0.4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ETU300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0.0</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4</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HST</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1.4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R.4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0.0</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6</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en-US"/>
              </w:rPr>
              <w:t>5 MHz</w:t>
            </w:r>
          </w:p>
          <w:p w:rsidR="00330828" w:rsidRPr="00C94D63" w:rsidRDefault="00330828" w:rsidP="007F7E69">
            <w:pPr>
              <w:pStyle w:val="TAC"/>
              <w:rPr>
                <w:rFonts w:cs="Arial"/>
                <w:lang w:eastAsia="en-US"/>
              </w:rPr>
            </w:pPr>
            <w:r w:rsidRPr="00C94D63">
              <w:rPr>
                <w:rFonts w:cs="Arial" w:hint="eastAsia"/>
                <w:lang w:eastAsia="zh-CN"/>
              </w:rPr>
              <w:t>(NOTE 4)</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en-US"/>
              </w:rPr>
              <w:t>5 MHz</w:t>
            </w:r>
          </w:p>
          <w:p w:rsidR="00330828" w:rsidRPr="00C94D63" w:rsidRDefault="00330828" w:rsidP="007F7E69">
            <w:pPr>
              <w:pStyle w:val="TAC"/>
              <w:rPr>
                <w:rFonts w:cs="Arial"/>
                <w:lang w:eastAsia="en-US"/>
              </w:rPr>
            </w:pPr>
            <w:r w:rsidRPr="00C94D63">
              <w:rPr>
                <w:rFonts w:cs="Arial" w:hint="eastAsia"/>
                <w:lang w:eastAsia="zh-CN"/>
              </w:rPr>
              <w:t>(NOTE 4)</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8</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ETU300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9.4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ETU300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9.4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en-US"/>
              </w:rPr>
              <w:t>5 MHz</w:t>
            </w:r>
          </w:p>
          <w:p w:rsidR="00330828" w:rsidRPr="00C94D63" w:rsidRDefault="00330828" w:rsidP="007F7E69">
            <w:pPr>
              <w:pStyle w:val="TAC"/>
              <w:rPr>
                <w:rFonts w:cs="Arial"/>
                <w:lang w:eastAsia="en-US"/>
              </w:rPr>
            </w:pPr>
            <w:r w:rsidRPr="00C94D63">
              <w:rPr>
                <w:rFonts w:cs="Arial" w:hint="eastAsia"/>
                <w:lang w:eastAsia="zh-CN"/>
              </w:rPr>
              <w:t>(NOTE 4)</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ETU300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9.4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9</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R.5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17.6</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10</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R.6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R.6-1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17.5</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11</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12</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19.0</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18.1</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13</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19.1</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w:t>
            </w:r>
            <w:r w:rsidRPr="00C94D63">
              <w:rPr>
                <w:rFonts w:cs="Arial" w:hint="eastAsia"/>
                <w:lang w:eastAsia="en-US"/>
              </w:rPr>
              <w:t xml:space="preserve">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17.8</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R.8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R.8-1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16.8</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15</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R.9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17.6</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≥3</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R.9-2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17.3</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R.9-1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16</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R.0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17</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18</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w:t>
            </w:r>
          </w:p>
        </w:tc>
        <w:tc>
          <w:tcPr>
            <w:tcW w:w="604" w:type="pct"/>
            <w:shd w:val="clear" w:color="auto" w:fill="FFFFFF"/>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tcPr>
          <w:p w:rsidR="00330828" w:rsidRPr="00C94D63" w:rsidRDefault="00330828" w:rsidP="007F7E69">
            <w:pPr>
              <w:pStyle w:val="TAC"/>
              <w:rPr>
                <w:rFonts w:cs="Arial"/>
                <w:lang w:eastAsia="en-US"/>
              </w:rPr>
            </w:pPr>
            <w:r w:rsidRPr="00C94D63">
              <w:rPr>
                <w:rFonts w:cs="Arial"/>
                <w:lang w:eastAsia="en-US"/>
              </w:rPr>
              <w:t>R.41 FDD</w:t>
            </w:r>
          </w:p>
        </w:tc>
        <w:tc>
          <w:tcPr>
            <w:tcW w:w="621" w:type="pct"/>
            <w:shd w:val="clear" w:color="auto" w:fill="FFFFFF"/>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tcPr>
          <w:p w:rsidR="00330828" w:rsidRPr="00C94D63" w:rsidRDefault="00330828" w:rsidP="007F7E69">
            <w:pPr>
              <w:pStyle w:val="TAC"/>
              <w:rPr>
                <w:rFonts w:cs="Arial"/>
                <w:lang w:eastAsia="en-US"/>
              </w:rPr>
            </w:pPr>
            <w:r w:rsidRPr="00C94D63">
              <w:rPr>
                <w:rFonts w:cs="Arial"/>
                <w:lang w:eastAsia="en-US"/>
              </w:rPr>
              <w:t>-5.4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Del="00256076" w:rsidTr="007F7E69">
        <w:trPr>
          <w:trHeight w:val="198"/>
          <w:jc w:val="center"/>
        </w:trPr>
        <w:tc>
          <w:tcPr>
            <w:tcW w:w="5000" w:type="pct"/>
            <w:gridSpan w:val="9"/>
            <w:shd w:val="clear" w:color="auto" w:fill="FFFFFF"/>
            <w:vAlign w:val="center"/>
          </w:tcPr>
          <w:p w:rsidR="00330828" w:rsidRPr="00C94D63" w:rsidRDefault="00330828" w:rsidP="007F7E69">
            <w:pPr>
              <w:pStyle w:val="TAN"/>
              <w:rPr>
                <w:rFonts w:cs="Arial"/>
                <w:lang w:val="fr-FR" w:eastAsia="zh-CN"/>
              </w:rPr>
            </w:pPr>
            <w:r w:rsidRPr="00C94D63">
              <w:rPr>
                <w:rFonts w:cs="Arial" w:hint="eastAsia"/>
                <w:lang w:val="fr-FR" w:eastAsia="zh-CN"/>
              </w:rPr>
              <w:t>NOTE 1:</w:t>
            </w:r>
            <w:r w:rsidRPr="00C94D63">
              <w:rPr>
                <w:rFonts w:cs="Arial"/>
                <w:lang w:val="fr-FR" w:eastAsia="zh-CN"/>
              </w:rPr>
              <w:tab/>
              <w:t>Void.</w:t>
            </w:r>
          </w:p>
          <w:p w:rsidR="00330828" w:rsidRPr="00C94D63" w:rsidRDefault="00330828" w:rsidP="007F7E69">
            <w:pPr>
              <w:pStyle w:val="TAN"/>
              <w:rPr>
                <w:rFonts w:cs="Arial"/>
                <w:lang w:val="fr-FR" w:eastAsia="zh-CN"/>
              </w:rPr>
            </w:pPr>
            <w:r w:rsidRPr="00C94D63">
              <w:rPr>
                <w:rFonts w:cs="Arial"/>
                <w:lang w:val="fr-FR" w:eastAsia="zh-CN"/>
              </w:rPr>
              <w:t>NOTE 2:</w:t>
            </w:r>
            <w:r w:rsidRPr="00C94D63">
              <w:rPr>
                <w:rFonts w:cs="Arial"/>
                <w:lang w:val="fr-FR" w:eastAsia="zh-CN"/>
              </w:rPr>
              <w:tab/>
              <w:t>Void.</w:t>
            </w:r>
          </w:p>
          <w:p w:rsidR="00330828" w:rsidRPr="00C94D63" w:rsidRDefault="00330828" w:rsidP="007F7E69">
            <w:pPr>
              <w:pStyle w:val="TAN"/>
              <w:rPr>
                <w:rFonts w:cs="Arial"/>
                <w:lang w:val="fr-FR" w:eastAsia="zh-CN"/>
              </w:rPr>
            </w:pPr>
            <w:r w:rsidRPr="00C94D63">
              <w:rPr>
                <w:rFonts w:cs="Arial"/>
                <w:lang w:val="fr-FR" w:eastAsia="zh-CN"/>
              </w:rPr>
              <w:t>NOTE 3:</w:t>
            </w:r>
            <w:r w:rsidRPr="00C94D63">
              <w:rPr>
                <w:rFonts w:cs="Arial"/>
                <w:lang w:val="fr-FR" w:eastAsia="zh-CN"/>
              </w:rPr>
              <w:tab/>
              <w:t>Void.</w:t>
            </w:r>
          </w:p>
          <w:p w:rsidR="00330828" w:rsidRPr="00C94D63" w:rsidDel="00256076" w:rsidRDefault="00330828" w:rsidP="007F7E69">
            <w:pPr>
              <w:pStyle w:val="TAC"/>
              <w:jc w:val="left"/>
              <w:rPr>
                <w:rFonts w:cs="Arial"/>
                <w:lang w:eastAsia="en-US"/>
              </w:rPr>
            </w:pPr>
            <w:r w:rsidRPr="00C94D63">
              <w:rPr>
                <w:rFonts w:cs="Arial"/>
                <w:lang w:eastAsia="zh-CN"/>
              </w:rPr>
              <w:t xml:space="preserve">NOTE </w:t>
            </w:r>
            <w:r w:rsidRPr="00C94D63">
              <w:rPr>
                <w:rFonts w:cs="Arial" w:hint="eastAsia"/>
                <w:lang w:eastAsia="zh-CN"/>
              </w:rPr>
              <w:t>4</w:t>
            </w:r>
            <w:r w:rsidRPr="00C94D63">
              <w:rPr>
                <w:rFonts w:cs="Arial"/>
                <w:lang w:eastAsia="zh-CN"/>
              </w:rPr>
              <w:t>:</w:t>
            </w:r>
            <w:r w:rsidRPr="00C94D63">
              <w:rPr>
                <w:rFonts w:cs="Arial"/>
                <w:lang w:eastAsia="zh-CN"/>
              </w:rPr>
              <w:tab/>
            </w:r>
            <w:r w:rsidRPr="00C94D63">
              <w:rPr>
                <w:rFonts w:cs="Arial" w:hint="eastAsia"/>
                <w:lang w:eastAsia="zh-CN"/>
              </w:rPr>
              <w:t>Test case applicability is defined in 8.1.2.1.</w:t>
            </w:r>
          </w:p>
        </w:tc>
      </w:tr>
    </w:tbl>
    <w:p w:rsidR="00330828" w:rsidRPr="00C94D63" w:rsidRDefault="00330828" w:rsidP="00330828"/>
    <w:p w:rsidR="00330828" w:rsidRPr="00C94D63" w:rsidRDefault="00330828" w:rsidP="00330828">
      <w:pPr>
        <w:pStyle w:val="TH"/>
      </w:pPr>
      <w:r w:rsidRPr="00C94D63">
        <w:lastRenderedPageBreak/>
        <w:t>Table 8.2.1.1.1-3: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330828" w:rsidRPr="00C94D63" w:rsidTr="007F7E69">
        <w:trPr>
          <w:cantSplit/>
          <w:trHeight w:val="166"/>
          <w:jc w:val="center"/>
        </w:trPr>
        <w:tc>
          <w:tcPr>
            <w:tcW w:w="2854" w:type="dxa"/>
            <w:gridSpan w:val="2"/>
          </w:tcPr>
          <w:p w:rsidR="00330828" w:rsidRPr="00C94D63" w:rsidRDefault="00330828" w:rsidP="007F7E69">
            <w:pPr>
              <w:pStyle w:val="TAH"/>
              <w:rPr>
                <w:rFonts w:eastAsia="?? ??" w:cs="Arial"/>
                <w:lang w:eastAsia="en-US"/>
              </w:rPr>
            </w:pPr>
            <w:r w:rsidRPr="00C94D63">
              <w:rPr>
                <w:rFonts w:eastAsia="?? ??" w:cs="Arial"/>
                <w:lang w:eastAsia="en-US"/>
              </w:rPr>
              <w:t>Parameter</w:t>
            </w:r>
          </w:p>
        </w:tc>
        <w:tc>
          <w:tcPr>
            <w:tcW w:w="1651" w:type="dxa"/>
          </w:tcPr>
          <w:p w:rsidR="00330828" w:rsidRPr="00C94D63" w:rsidRDefault="00330828" w:rsidP="007F7E69">
            <w:pPr>
              <w:pStyle w:val="TAH"/>
              <w:rPr>
                <w:rFonts w:eastAsia="?? ??" w:cs="Arial"/>
                <w:lang w:eastAsia="en-US"/>
              </w:rPr>
            </w:pPr>
            <w:r w:rsidRPr="00C94D63">
              <w:rPr>
                <w:rFonts w:eastAsia="?? ??" w:cs="Arial"/>
                <w:lang w:eastAsia="en-US"/>
              </w:rPr>
              <w:t>Unit</w:t>
            </w:r>
          </w:p>
        </w:tc>
        <w:tc>
          <w:tcPr>
            <w:tcW w:w="3183" w:type="dxa"/>
          </w:tcPr>
          <w:p w:rsidR="00330828" w:rsidRPr="00C94D63" w:rsidRDefault="00330828" w:rsidP="007F7E69">
            <w:pPr>
              <w:pStyle w:val="TAH"/>
              <w:rPr>
                <w:rFonts w:eastAsia="?? ??" w:cs="Arial"/>
                <w:lang w:eastAsia="en-US"/>
              </w:rPr>
            </w:pPr>
            <w:r w:rsidRPr="00C94D63">
              <w:rPr>
                <w:rFonts w:cs="Arial" w:hint="eastAsia"/>
                <w:bCs/>
                <w:lang w:eastAsia="en-GB"/>
              </w:rPr>
              <w:t>Value</w:t>
            </w:r>
          </w:p>
        </w:tc>
      </w:tr>
      <w:tr w:rsidR="00330828" w:rsidRPr="00C94D63" w:rsidTr="007F7E69">
        <w:trPr>
          <w:cantSplit/>
          <w:trHeight w:val="281"/>
          <w:jc w:val="center"/>
        </w:trPr>
        <w:tc>
          <w:tcPr>
            <w:tcW w:w="1268" w:type="dxa"/>
            <w:vMerge w:val="restart"/>
            <w:vAlign w:val="center"/>
          </w:tcPr>
          <w:p w:rsidR="00330828" w:rsidRPr="00C94D63" w:rsidRDefault="00330828" w:rsidP="007F7E69">
            <w:pPr>
              <w:pStyle w:val="TAC"/>
              <w:rPr>
                <w:rFonts w:eastAsia="?? ??" w:cs="Arial"/>
                <w:lang w:eastAsia="en-US"/>
              </w:rPr>
            </w:pPr>
            <w:r w:rsidRPr="00C94D63">
              <w:rPr>
                <w:rFonts w:cs="Arial"/>
                <w:lang w:eastAsia="en-US"/>
              </w:rPr>
              <w:t>Downlink power allocation</w:t>
            </w:r>
          </w:p>
        </w:tc>
        <w:tc>
          <w:tcPr>
            <w:tcW w:w="1585" w:type="dxa"/>
            <w:vAlign w:val="center"/>
          </w:tcPr>
          <w:p w:rsidR="00330828" w:rsidRPr="00C94D63" w:rsidRDefault="00330828" w:rsidP="007F7E69">
            <w:pPr>
              <w:pStyle w:val="TAC"/>
              <w:rPr>
                <w:rFonts w:eastAsia="?? ??" w:cs="Arial"/>
                <w:lang w:eastAsia="en-US"/>
              </w:rPr>
            </w:pPr>
            <w:r w:rsidRPr="00C94D63">
              <w:rPr>
                <w:rFonts w:cs="Arial"/>
                <w:position w:val="-10"/>
                <w:lang w:eastAsia="en-US"/>
              </w:rPr>
              <w:object w:dxaOrig="340" w:dyaOrig="340">
                <v:shape id="_x0000_i1029" type="#_x0000_t75" style="width:14.6pt;height:14.6pt" o:ole="">
                  <v:imagedata r:id="rId12" o:title=""/>
                </v:shape>
                <o:OLEObject Type="Embed" ProgID="Equation.3" ShapeID="_x0000_i1029" DrawAspect="Content" ObjectID="_1600776796" r:id="rId20"/>
              </w:object>
            </w:r>
          </w:p>
        </w:tc>
        <w:tc>
          <w:tcPr>
            <w:tcW w:w="1651"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3183"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r>
      <w:tr w:rsidR="00330828" w:rsidRPr="00C94D63" w:rsidTr="007F7E69">
        <w:trPr>
          <w:cantSplit/>
          <w:trHeight w:val="123"/>
          <w:jc w:val="center"/>
        </w:trPr>
        <w:tc>
          <w:tcPr>
            <w:tcW w:w="1268" w:type="dxa"/>
            <w:vMerge/>
          </w:tcPr>
          <w:p w:rsidR="00330828" w:rsidRPr="00C94D63" w:rsidRDefault="00330828" w:rsidP="007F7E69">
            <w:pPr>
              <w:pStyle w:val="TAC"/>
              <w:rPr>
                <w:rFonts w:eastAsia="?? ??" w:cs="Arial"/>
                <w:lang w:eastAsia="en-US"/>
              </w:rPr>
            </w:pPr>
          </w:p>
        </w:tc>
        <w:tc>
          <w:tcPr>
            <w:tcW w:w="1585" w:type="dxa"/>
          </w:tcPr>
          <w:p w:rsidR="00330828" w:rsidRPr="00C94D63" w:rsidRDefault="00330828" w:rsidP="007F7E69">
            <w:pPr>
              <w:pStyle w:val="TAC"/>
              <w:rPr>
                <w:rFonts w:eastAsia="?? ??" w:cs="Arial"/>
                <w:lang w:eastAsia="en-US"/>
              </w:rPr>
            </w:pPr>
            <w:r w:rsidRPr="00C94D63">
              <w:rPr>
                <w:rFonts w:cs="Arial"/>
                <w:position w:val="-10"/>
                <w:lang w:eastAsia="en-US"/>
              </w:rPr>
              <w:object w:dxaOrig="320" w:dyaOrig="340">
                <v:shape id="_x0000_i1030" type="#_x0000_t75" style="width:13.65pt;height:14.6pt" o:ole="">
                  <v:imagedata r:id="rId14" o:title=""/>
                </v:shape>
                <o:OLEObject Type="Embed" ProgID="Equation.3" ShapeID="_x0000_i1030" DrawAspect="Content" ObjectID="_1600776797" r:id="rId21"/>
              </w:object>
            </w:r>
          </w:p>
        </w:tc>
        <w:tc>
          <w:tcPr>
            <w:tcW w:w="1651"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3183"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r>
      <w:tr w:rsidR="00330828" w:rsidRPr="00C94D63" w:rsidTr="007F7E69">
        <w:trPr>
          <w:cantSplit/>
          <w:trHeight w:val="123"/>
          <w:jc w:val="center"/>
        </w:trPr>
        <w:tc>
          <w:tcPr>
            <w:tcW w:w="1268" w:type="dxa"/>
            <w:vMerge/>
          </w:tcPr>
          <w:p w:rsidR="00330828" w:rsidRPr="00C94D63" w:rsidRDefault="00330828" w:rsidP="007F7E69">
            <w:pPr>
              <w:pStyle w:val="TAC"/>
              <w:rPr>
                <w:rFonts w:eastAsia="?? ??" w:cs="Arial"/>
                <w:lang w:eastAsia="en-US"/>
              </w:rPr>
            </w:pPr>
          </w:p>
        </w:tc>
        <w:tc>
          <w:tcPr>
            <w:tcW w:w="1585" w:type="dxa"/>
          </w:tcPr>
          <w:p w:rsidR="00330828" w:rsidRPr="00C94D63" w:rsidRDefault="00330828" w:rsidP="007F7E69">
            <w:pPr>
              <w:pStyle w:val="TAC"/>
              <w:rPr>
                <w:rFonts w:cs="Arial"/>
                <w:lang w:eastAsia="en-US"/>
              </w:rPr>
            </w:pPr>
            <w:r w:rsidRPr="00C94D63">
              <w:rPr>
                <w:rFonts w:cs="Arial"/>
                <w:lang w:eastAsia="en-US"/>
              </w:rPr>
              <w:sym w:font="Symbol" w:char="F073"/>
            </w:r>
          </w:p>
        </w:tc>
        <w:tc>
          <w:tcPr>
            <w:tcW w:w="1651"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3183"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r>
      <w:tr w:rsidR="00330828" w:rsidRPr="00C94D63" w:rsidTr="007F7E69">
        <w:trPr>
          <w:cantSplit/>
          <w:trHeight w:val="319"/>
          <w:jc w:val="center"/>
        </w:trPr>
        <w:tc>
          <w:tcPr>
            <w:tcW w:w="2854" w:type="dxa"/>
            <w:gridSpan w:val="2"/>
            <w:vAlign w:val="center"/>
          </w:tcPr>
          <w:p w:rsidR="00330828" w:rsidRPr="00C94D63" w:rsidRDefault="00330828" w:rsidP="007F7E69">
            <w:pPr>
              <w:pStyle w:val="TAC"/>
              <w:rPr>
                <w:rFonts w:eastAsia="?? ??" w:cs="Arial"/>
                <w:lang w:eastAsia="en-US"/>
              </w:rPr>
            </w:pPr>
            <w:r w:rsidRPr="00C94D63">
              <w:rPr>
                <w:rFonts w:cs="Arial"/>
                <w:position w:val="-12"/>
                <w:lang w:eastAsia="en-US"/>
              </w:rPr>
              <w:object w:dxaOrig="400" w:dyaOrig="360">
                <v:shape id="_x0000_i1031" type="#_x0000_t75" style="width:20.05pt;height:17.75pt" o:ole="">
                  <v:imagedata r:id="rId16" o:title=""/>
                </v:shape>
                <o:OLEObject Type="Embed" ProgID="Equation.3" ShapeID="_x0000_i1031" DrawAspect="Content" ObjectID="_1600776798" r:id="rId22"/>
              </w:object>
            </w:r>
            <w:r w:rsidRPr="00C94D63">
              <w:rPr>
                <w:rFonts w:cs="Arial"/>
                <w:lang w:eastAsia="en-US"/>
              </w:rPr>
              <w:t>at antenna port</w:t>
            </w:r>
          </w:p>
        </w:tc>
        <w:tc>
          <w:tcPr>
            <w:tcW w:w="1651" w:type="dxa"/>
            <w:vAlign w:val="center"/>
          </w:tcPr>
          <w:p w:rsidR="00330828" w:rsidRPr="00C94D63" w:rsidRDefault="00330828" w:rsidP="007F7E69">
            <w:pPr>
              <w:pStyle w:val="TAC"/>
              <w:rPr>
                <w:rFonts w:eastAsia="?? ??" w:cs="Arial"/>
                <w:lang w:eastAsia="en-US"/>
              </w:rPr>
            </w:pPr>
            <w:r w:rsidRPr="00C94D63">
              <w:rPr>
                <w:rFonts w:eastAsia="?? ??" w:cs="Arial"/>
                <w:lang w:eastAsia="en-US"/>
              </w:rPr>
              <w:t>dBm/15kHz</w:t>
            </w:r>
          </w:p>
        </w:tc>
        <w:tc>
          <w:tcPr>
            <w:tcW w:w="3183"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r>
      <w:tr w:rsidR="00330828" w:rsidRPr="00C94D63" w:rsidTr="007F7E69">
        <w:trPr>
          <w:cantSplit/>
          <w:trHeight w:val="179"/>
          <w:jc w:val="center"/>
        </w:trPr>
        <w:tc>
          <w:tcPr>
            <w:tcW w:w="2854" w:type="dxa"/>
            <w:gridSpan w:val="2"/>
            <w:vAlign w:val="center"/>
          </w:tcPr>
          <w:p w:rsidR="00330828" w:rsidRPr="00C94D63" w:rsidRDefault="00330828" w:rsidP="007F7E69">
            <w:pPr>
              <w:pStyle w:val="TAC"/>
              <w:rPr>
                <w:rFonts w:eastAsia="?? ??" w:cs="Arial"/>
                <w:lang w:eastAsia="en-US"/>
              </w:rPr>
            </w:pPr>
            <w:r w:rsidRPr="00C94D63">
              <w:rPr>
                <w:rFonts w:cs="Arial"/>
                <w:lang w:eastAsia="en-US"/>
              </w:rPr>
              <w:t>Symbols for unused PRBs</w:t>
            </w:r>
          </w:p>
        </w:tc>
        <w:tc>
          <w:tcPr>
            <w:tcW w:w="1651" w:type="dxa"/>
            <w:vAlign w:val="center"/>
          </w:tcPr>
          <w:p w:rsidR="00330828" w:rsidRPr="00C94D63" w:rsidRDefault="00330828" w:rsidP="007F7E69">
            <w:pPr>
              <w:pStyle w:val="TAC"/>
              <w:rPr>
                <w:rFonts w:eastAsia="?? ??" w:cs="Arial"/>
                <w:lang w:eastAsia="en-US"/>
              </w:rPr>
            </w:pPr>
          </w:p>
        </w:tc>
        <w:tc>
          <w:tcPr>
            <w:tcW w:w="3183" w:type="dxa"/>
          </w:tcPr>
          <w:p w:rsidR="00330828" w:rsidRPr="00C94D63" w:rsidRDefault="00330828" w:rsidP="007F7E69">
            <w:pPr>
              <w:pStyle w:val="TAC"/>
              <w:rPr>
                <w:rFonts w:eastAsia="?? ??" w:cs="Arial"/>
                <w:lang w:eastAsia="en-US"/>
              </w:rPr>
            </w:pPr>
            <w:r w:rsidRPr="00C94D63">
              <w:rPr>
                <w:rFonts w:eastAsia="?? ??" w:cs="Arial"/>
                <w:lang w:eastAsia="en-US"/>
              </w:rPr>
              <w:t>OCNG (NOTE 2)</w:t>
            </w:r>
          </w:p>
        </w:tc>
      </w:tr>
      <w:tr w:rsidR="00330828" w:rsidRPr="00C94D63" w:rsidTr="007F7E69">
        <w:trPr>
          <w:cantSplit/>
          <w:trHeight w:val="166"/>
          <w:jc w:val="center"/>
        </w:trPr>
        <w:tc>
          <w:tcPr>
            <w:tcW w:w="2854" w:type="dxa"/>
            <w:gridSpan w:val="2"/>
            <w:vAlign w:val="center"/>
          </w:tcPr>
          <w:p w:rsidR="00330828" w:rsidRPr="00C94D63" w:rsidRDefault="00330828" w:rsidP="007F7E69">
            <w:pPr>
              <w:pStyle w:val="TAC"/>
              <w:rPr>
                <w:rFonts w:eastAsia="?? ??" w:cs="Arial"/>
                <w:lang w:eastAsia="en-US"/>
              </w:rPr>
            </w:pPr>
            <w:r w:rsidRPr="00C94D63">
              <w:rPr>
                <w:rFonts w:eastAsia="?? ??" w:cs="Arial"/>
                <w:lang w:eastAsia="en-US"/>
              </w:rPr>
              <w:t>Modulation</w:t>
            </w:r>
          </w:p>
        </w:tc>
        <w:tc>
          <w:tcPr>
            <w:tcW w:w="1651" w:type="dxa"/>
            <w:vAlign w:val="center"/>
          </w:tcPr>
          <w:p w:rsidR="00330828" w:rsidRPr="00C94D63" w:rsidRDefault="00330828" w:rsidP="007F7E69">
            <w:pPr>
              <w:pStyle w:val="TAC"/>
              <w:rPr>
                <w:rFonts w:eastAsia="?? ??" w:cs="Arial"/>
                <w:lang w:eastAsia="en-US"/>
              </w:rPr>
            </w:pPr>
          </w:p>
        </w:tc>
        <w:tc>
          <w:tcPr>
            <w:tcW w:w="3183" w:type="dxa"/>
          </w:tcPr>
          <w:p w:rsidR="00330828" w:rsidRPr="00C94D63" w:rsidRDefault="00330828" w:rsidP="007F7E69">
            <w:pPr>
              <w:pStyle w:val="TAC"/>
              <w:rPr>
                <w:rFonts w:eastAsia="?? ??" w:cs="Arial"/>
                <w:lang w:eastAsia="en-US"/>
              </w:rPr>
            </w:pPr>
            <w:r w:rsidRPr="00C94D63">
              <w:rPr>
                <w:rFonts w:eastAsia="?? ??" w:cs="Arial"/>
                <w:lang w:eastAsia="en-US"/>
              </w:rPr>
              <w:t>QPSK</w:t>
            </w:r>
          </w:p>
        </w:tc>
      </w:tr>
      <w:tr w:rsidR="00330828" w:rsidRPr="00C94D63" w:rsidTr="007F7E69">
        <w:trPr>
          <w:cantSplit/>
          <w:trHeight w:val="179"/>
          <w:jc w:val="center"/>
        </w:trPr>
        <w:tc>
          <w:tcPr>
            <w:tcW w:w="2854" w:type="dxa"/>
            <w:gridSpan w:val="2"/>
            <w:vAlign w:val="center"/>
          </w:tcPr>
          <w:p w:rsidR="00330828" w:rsidRPr="00C94D63" w:rsidRDefault="00330828" w:rsidP="007F7E69">
            <w:pPr>
              <w:pStyle w:val="TAC"/>
              <w:rPr>
                <w:rFonts w:eastAsia="?? ??" w:cs="Arial"/>
                <w:lang w:eastAsia="en-US"/>
              </w:rPr>
            </w:pPr>
            <w:r w:rsidRPr="00C94D63">
              <w:rPr>
                <w:rFonts w:eastAsia="?? ??" w:cs="Arial"/>
                <w:lang w:eastAsia="en-US"/>
              </w:rPr>
              <w:t>PDSCH transmission mode</w:t>
            </w:r>
          </w:p>
        </w:tc>
        <w:tc>
          <w:tcPr>
            <w:tcW w:w="1651" w:type="dxa"/>
            <w:vAlign w:val="center"/>
          </w:tcPr>
          <w:p w:rsidR="00330828" w:rsidRPr="00C94D63" w:rsidRDefault="00330828" w:rsidP="007F7E69">
            <w:pPr>
              <w:pStyle w:val="TAC"/>
              <w:rPr>
                <w:rFonts w:eastAsia="?? ??" w:cs="Arial"/>
                <w:lang w:eastAsia="en-US"/>
              </w:rPr>
            </w:pPr>
          </w:p>
        </w:tc>
        <w:tc>
          <w:tcPr>
            <w:tcW w:w="3183" w:type="dxa"/>
          </w:tcPr>
          <w:p w:rsidR="00330828" w:rsidRPr="00C94D63" w:rsidRDefault="00330828" w:rsidP="007F7E69">
            <w:pPr>
              <w:pStyle w:val="TAC"/>
              <w:rPr>
                <w:rFonts w:eastAsia="?? ??" w:cs="Arial"/>
                <w:lang w:eastAsia="en-US"/>
              </w:rPr>
            </w:pPr>
            <w:r w:rsidRPr="00C94D63">
              <w:rPr>
                <w:rFonts w:eastAsia="?? ??" w:cs="Arial"/>
                <w:lang w:eastAsia="en-US"/>
              </w:rPr>
              <w:t>1</w:t>
            </w:r>
          </w:p>
        </w:tc>
      </w:tr>
      <w:tr w:rsidR="00330828" w:rsidRPr="00C94D63" w:rsidTr="007F7E69">
        <w:trPr>
          <w:cantSplit/>
          <w:trHeight w:val="1164"/>
          <w:jc w:val="center"/>
        </w:trPr>
        <w:tc>
          <w:tcPr>
            <w:tcW w:w="7688" w:type="dxa"/>
            <w:gridSpan w:val="4"/>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80" w:dyaOrig="340">
                <v:shape id="_x0000_i1032" type="#_x0000_t75" style="width:28.25pt;height:14.6pt" o:ole="">
                  <v:imagedata r:id="rId18" o:title=""/>
                </v:shape>
                <o:OLEObject Type="Embed" ProgID="Equation.3" ShapeID="_x0000_i1032" DrawAspect="Content" ObjectID="_1600776799" r:id="rId23"/>
              </w:object>
            </w:r>
            <w:r w:rsidRPr="00C94D63">
              <w:rPr>
                <w:rFonts w:cs="Arial"/>
                <w:lang w:eastAsia="en-US"/>
              </w:rPr>
              <w:t>.</w:t>
            </w:r>
          </w:p>
          <w:p w:rsidR="00330828" w:rsidRPr="00C94D63" w:rsidRDefault="00330828" w:rsidP="007F7E69">
            <w:pPr>
              <w:pStyle w:val="TAN"/>
              <w:rPr>
                <w:rFonts w:cs="Arial"/>
                <w:lang w:eastAsia="en-US"/>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330828" w:rsidRPr="00C94D63" w:rsidRDefault="00330828" w:rsidP="007F7E69">
            <w:pPr>
              <w:pStyle w:val="TAN"/>
              <w:rPr>
                <w:rFonts w:cs="Arial"/>
                <w:lang w:eastAsia="zh-CN"/>
              </w:rPr>
            </w:pPr>
            <w:r w:rsidRPr="00C94D63">
              <w:rPr>
                <w:rFonts w:cs="Arial" w:hint="eastAsia"/>
                <w:lang w:eastAsia="zh-CN"/>
              </w:rPr>
              <w:t>NOTE 3:</w:t>
            </w:r>
            <w:r w:rsidRPr="00C94D63">
              <w:rPr>
                <w:rFonts w:cs="Arial"/>
                <w:lang w:eastAsia="zh-CN"/>
              </w:rPr>
              <w:tab/>
            </w:r>
            <w:r w:rsidRPr="00C94D63">
              <w:rPr>
                <w:rFonts w:cs="Arial" w:hint="eastAsia"/>
                <w:noProof/>
                <w:lang w:eastAsia="zh-CN"/>
              </w:rPr>
              <w:t>PUCCH format 1b with channel selection is</w:t>
            </w:r>
            <w:r w:rsidRPr="00C94D63">
              <w:rPr>
                <w:rFonts w:cs="Arial" w:hint="eastAsia"/>
                <w:lang w:eastAsia="zh-CN"/>
              </w:rPr>
              <w:t xml:space="preserve"> used to feedback ACK/NACK for Tests in Table 8.2.1.1.1-4, PUCCH format 3 is used to feedback ACK/NACK for Tests in Table 8.2.1.1.1-6.</w:t>
            </w:r>
          </w:p>
          <w:p w:rsidR="00330828" w:rsidRPr="00C94D63" w:rsidRDefault="00330828" w:rsidP="007F7E69">
            <w:pPr>
              <w:pStyle w:val="TAN"/>
              <w:rPr>
                <w:rFonts w:eastAsia="?? ??" w:cs="Arial"/>
                <w:lang w:eastAsia="en-US"/>
              </w:rPr>
            </w:pPr>
            <w:r w:rsidRPr="00C94D63">
              <w:rPr>
                <w:rFonts w:cs="Arial"/>
                <w:lang w:eastAsia="zh-CN"/>
              </w:rPr>
              <w:t xml:space="preserve">NOTE 4: </w:t>
            </w:r>
            <w:r w:rsidRPr="00C94D63">
              <w:rPr>
                <w:rFonts w:cs="Arial"/>
                <w:lang w:eastAsia="zh-CN"/>
              </w:rPr>
              <w:tab/>
              <w:t>The same PDSCH transmission mode is applied to each component carrier.</w:t>
            </w:r>
          </w:p>
        </w:tc>
      </w:tr>
    </w:tbl>
    <w:p w:rsidR="00330828" w:rsidRPr="00C94D63" w:rsidRDefault="00330828" w:rsidP="00330828"/>
    <w:p w:rsidR="00330828" w:rsidRPr="00C94D63" w:rsidRDefault="00330828" w:rsidP="00330828">
      <w:pPr>
        <w:pStyle w:val="TH"/>
        <w:rPr>
          <w:lang w:eastAsia="zh-CN"/>
        </w:rPr>
      </w:pPr>
      <w:r w:rsidRPr="00C94D63">
        <w:t>Table 8.2.1.1.1-4: Minimum performance (FRC) for CA</w:t>
      </w:r>
      <w:r w:rsidRPr="00C94D63">
        <w:rPr>
          <w:rFonts w:hint="eastAsia"/>
          <w:lang w:eastAsia="zh-CN"/>
        </w:rPr>
        <w:t xml:space="preserve"> with 2DL CCs</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3"/>
        <w:gridCol w:w="848"/>
        <w:gridCol w:w="1156"/>
        <w:gridCol w:w="869"/>
        <w:gridCol w:w="767"/>
        <w:gridCol w:w="1073"/>
        <w:gridCol w:w="1156"/>
        <w:gridCol w:w="935"/>
        <w:gridCol w:w="935"/>
      </w:tblGrid>
      <w:tr w:rsidR="00330828" w:rsidRPr="00C94D63" w:rsidTr="007F7E69">
        <w:trPr>
          <w:trHeight w:val="207"/>
          <w:jc w:val="center"/>
        </w:trPr>
        <w:tc>
          <w:tcPr>
            <w:tcW w:w="728"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867"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1185"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w:t>
            </w:r>
            <w:r w:rsidRPr="00C94D63">
              <w:rPr>
                <w:rFonts w:cs="Arial" w:hint="eastAsia"/>
                <w:lang w:eastAsia="zh-CN"/>
              </w:rPr>
              <w:t xml:space="preserve"> </w:t>
            </w:r>
            <w:r w:rsidRPr="00C94D63">
              <w:rPr>
                <w:rFonts w:cs="Arial"/>
                <w:lang w:eastAsia="en-US"/>
              </w:rPr>
              <w:t>channel</w:t>
            </w:r>
          </w:p>
        </w:tc>
        <w:tc>
          <w:tcPr>
            <w:tcW w:w="889"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784"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Propa-gation condi-tion</w:t>
            </w:r>
          </w:p>
        </w:tc>
        <w:tc>
          <w:tcPr>
            <w:tcW w:w="1099"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2142" w:type="dxa"/>
            <w:gridSpan w:val="2"/>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c>
          <w:tcPr>
            <w:tcW w:w="957"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p>
          <w:p w:rsidR="00330828" w:rsidRPr="00C94D63" w:rsidRDefault="00330828" w:rsidP="007F7E69">
            <w:pPr>
              <w:keepNext/>
              <w:keepLines/>
              <w:spacing w:after="0"/>
              <w:jc w:val="center"/>
              <w:rPr>
                <w:rFonts w:ascii="Arial" w:hAnsi="Arial" w:cs="Arial"/>
                <w:b/>
                <w:bCs/>
                <w:sz w:val="18"/>
                <w:szCs w:val="18"/>
              </w:rPr>
            </w:pPr>
            <w:r w:rsidRPr="00C94D63">
              <w:rPr>
                <w:rFonts w:ascii="Arial" w:hAnsi="Arial" w:cs="Arial"/>
                <w:b/>
                <w:bCs/>
                <w:sz w:val="18"/>
                <w:szCs w:val="18"/>
              </w:rPr>
              <w:t>gory</w:t>
            </w:r>
          </w:p>
        </w:tc>
      </w:tr>
      <w:tr w:rsidR="00330828" w:rsidRPr="00C94D63" w:rsidTr="007F7E69">
        <w:trPr>
          <w:trHeight w:val="207"/>
          <w:jc w:val="center"/>
        </w:trPr>
        <w:tc>
          <w:tcPr>
            <w:tcW w:w="728" w:type="dxa"/>
            <w:vMerge/>
            <w:shd w:val="clear" w:color="auto" w:fill="FFFFFF"/>
            <w:vAlign w:val="center"/>
          </w:tcPr>
          <w:p w:rsidR="00330828" w:rsidRPr="00C94D63" w:rsidRDefault="00330828" w:rsidP="007F7E69">
            <w:pPr>
              <w:pStyle w:val="TAH"/>
              <w:rPr>
                <w:rFonts w:cs="Arial"/>
                <w:lang w:eastAsia="en-US"/>
              </w:rPr>
            </w:pPr>
          </w:p>
        </w:tc>
        <w:tc>
          <w:tcPr>
            <w:tcW w:w="867" w:type="dxa"/>
            <w:vMerge/>
            <w:shd w:val="clear" w:color="auto" w:fill="FFFFFF"/>
            <w:vAlign w:val="center"/>
          </w:tcPr>
          <w:p w:rsidR="00330828" w:rsidRPr="00C94D63" w:rsidRDefault="00330828" w:rsidP="007F7E69">
            <w:pPr>
              <w:pStyle w:val="TAH"/>
              <w:rPr>
                <w:rFonts w:cs="Arial"/>
                <w:lang w:eastAsia="en-US"/>
              </w:rPr>
            </w:pPr>
          </w:p>
        </w:tc>
        <w:tc>
          <w:tcPr>
            <w:tcW w:w="1185" w:type="dxa"/>
            <w:vMerge/>
            <w:shd w:val="clear" w:color="auto" w:fill="FFFFFF"/>
            <w:vAlign w:val="center"/>
          </w:tcPr>
          <w:p w:rsidR="00330828" w:rsidRPr="00C94D63" w:rsidRDefault="00330828" w:rsidP="007F7E69">
            <w:pPr>
              <w:pStyle w:val="TAH"/>
              <w:rPr>
                <w:rFonts w:cs="Arial"/>
                <w:lang w:eastAsia="en-US"/>
              </w:rPr>
            </w:pPr>
          </w:p>
        </w:tc>
        <w:tc>
          <w:tcPr>
            <w:tcW w:w="889" w:type="dxa"/>
            <w:vMerge/>
            <w:shd w:val="clear" w:color="auto" w:fill="FFFFFF"/>
            <w:vAlign w:val="center"/>
          </w:tcPr>
          <w:p w:rsidR="00330828" w:rsidRPr="00C94D63" w:rsidRDefault="00330828" w:rsidP="007F7E69">
            <w:pPr>
              <w:pStyle w:val="TAH"/>
              <w:rPr>
                <w:rFonts w:cs="Arial"/>
                <w:lang w:eastAsia="en-US"/>
              </w:rPr>
            </w:pPr>
          </w:p>
        </w:tc>
        <w:tc>
          <w:tcPr>
            <w:tcW w:w="784" w:type="dxa"/>
            <w:vMerge/>
            <w:shd w:val="clear" w:color="auto" w:fill="FFFFFF"/>
            <w:vAlign w:val="center"/>
          </w:tcPr>
          <w:p w:rsidR="00330828" w:rsidRPr="00C94D63" w:rsidRDefault="00330828" w:rsidP="007F7E69">
            <w:pPr>
              <w:pStyle w:val="TAH"/>
              <w:rPr>
                <w:rFonts w:cs="Arial"/>
                <w:lang w:eastAsia="en-US"/>
              </w:rPr>
            </w:pPr>
          </w:p>
        </w:tc>
        <w:tc>
          <w:tcPr>
            <w:tcW w:w="1099" w:type="dxa"/>
            <w:vMerge/>
            <w:shd w:val="clear" w:color="auto" w:fill="FFFFFF"/>
            <w:vAlign w:val="center"/>
          </w:tcPr>
          <w:p w:rsidR="00330828" w:rsidRPr="00C94D63" w:rsidRDefault="00330828" w:rsidP="007F7E69">
            <w:pPr>
              <w:pStyle w:val="TAH"/>
              <w:rPr>
                <w:rFonts w:cs="Arial"/>
                <w:lang w:eastAsia="en-US"/>
              </w:rPr>
            </w:pPr>
          </w:p>
        </w:tc>
        <w:tc>
          <w:tcPr>
            <w:tcW w:w="1185" w:type="dxa"/>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 throughput (%)</w:t>
            </w:r>
          </w:p>
        </w:tc>
        <w:tc>
          <w:tcPr>
            <w:tcW w:w="957" w:type="dxa"/>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c>
          <w:tcPr>
            <w:tcW w:w="957" w:type="dxa"/>
            <w:vMerge/>
            <w:shd w:val="clear" w:color="auto" w:fill="FFFFFF"/>
            <w:vAlign w:val="center"/>
          </w:tcPr>
          <w:p w:rsidR="00330828" w:rsidRPr="00C94D63" w:rsidRDefault="00330828" w:rsidP="007F7E69">
            <w:pPr>
              <w:keepNext/>
              <w:keepLines/>
              <w:spacing w:after="0"/>
              <w:jc w:val="center"/>
              <w:rPr>
                <w:rFonts w:ascii="Arial" w:hAnsi="Arial" w:cs="Arial"/>
                <w:b/>
                <w:bCs/>
                <w:sz w:val="18"/>
                <w:szCs w:val="18"/>
              </w:rPr>
            </w:pPr>
          </w:p>
        </w:tc>
      </w:tr>
      <w:tr w:rsidR="00330828" w:rsidRPr="00C94D63" w:rsidTr="007F7E69">
        <w:trPr>
          <w:trHeight w:val="105"/>
          <w:jc w:val="center"/>
        </w:trPr>
        <w:tc>
          <w:tcPr>
            <w:tcW w:w="728"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867"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2x10 MHz</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889"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 (NOTE 1)</w:t>
            </w:r>
          </w:p>
        </w:tc>
        <w:tc>
          <w:tcPr>
            <w:tcW w:w="784"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-1.1</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3</w:t>
            </w:r>
            <w:r w:rsidRPr="00C94D63">
              <w:rPr>
                <w:rFonts w:cs="Arial"/>
                <w:lang w:eastAsia="en-US"/>
              </w:rPr>
              <w:br/>
            </w:r>
            <w:r w:rsidRPr="00C94D63">
              <w:rPr>
                <w:rFonts w:cs="Arial"/>
                <w:lang w:eastAsia="ja-JP"/>
              </w:rPr>
              <w:t>(NOTE 2)</w:t>
            </w:r>
          </w:p>
        </w:tc>
      </w:tr>
      <w:tr w:rsidR="00330828" w:rsidRPr="00C94D63" w:rsidTr="007F7E69">
        <w:trPr>
          <w:trHeight w:val="105"/>
          <w:jc w:val="center"/>
        </w:trPr>
        <w:tc>
          <w:tcPr>
            <w:tcW w:w="728"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867"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2x20 MHz</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R.42 FDD</w:t>
            </w:r>
          </w:p>
        </w:tc>
        <w:tc>
          <w:tcPr>
            <w:tcW w:w="889"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OP.1 FDD (NOTE 1)</w:t>
            </w:r>
          </w:p>
        </w:tc>
        <w:tc>
          <w:tcPr>
            <w:tcW w:w="784"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5</w:t>
            </w:r>
          </w:p>
        </w:tc>
      </w:tr>
      <w:tr w:rsidR="00330828" w:rsidRPr="00C94D63" w:rsidTr="007F7E69">
        <w:trPr>
          <w:trHeight w:val="105"/>
          <w:jc w:val="center"/>
        </w:trPr>
        <w:tc>
          <w:tcPr>
            <w:tcW w:w="728"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3</w:t>
            </w:r>
          </w:p>
        </w:tc>
        <w:tc>
          <w:tcPr>
            <w:tcW w:w="867"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w:t>
            </w:r>
            <w:r w:rsidRPr="00C94D63">
              <w:rPr>
                <w:rFonts w:cs="Arial" w:hint="eastAsia"/>
                <w:lang w:eastAsia="zh-CN"/>
              </w:rPr>
              <w:t>5</w:t>
            </w:r>
            <w:r w:rsidRPr="00C94D63">
              <w:rPr>
                <w:rFonts w:cs="Arial"/>
                <w:lang w:eastAsia="en-US"/>
              </w:rPr>
              <w:t xml:space="preserve"> MHz</w:t>
            </w:r>
          </w:p>
        </w:tc>
        <w:tc>
          <w:tcPr>
            <w:tcW w:w="1185"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R.42-2 FDD</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w:t>
            </w:r>
          </w:p>
        </w:tc>
        <w:tc>
          <w:tcPr>
            <w:tcW w:w="957" w:type="dxa"/>
            <w:vMerge w:val="restart"/>
            <w:shd w:val="clear" w:color="auto" w:fill="FFFFFF"/>
            <w:vAlign w:val="center"/>
          </w:tcPr>
          <w:p w:rsidR="00330828" w:rsidRPr="00C94D63" w:rsidRDefault="00330828" w:rsidP="007F7E69">
            <w:pPr>
              <w:pStyle w:val="TAC"/>
              <w:rPr>
                <w:rFonts w:cs="Arial"/>
                <w:lang w:eastAsia="ja-JP"/>
              </w:rPr>
            </w:pPr>
            <w:r w:rsidRPr="00C94D63">
              <w:rPr>
                <w:rFonts w:cs="Arial"/>
                <w:lang w:eastAsia="ja-JP"/>
              </w:rPr>
              <w:t>≥2</w:t>
            </w:r>
          </w:p>
        </w:tc>
      </w:tr>
      <w:tr w:rsidR="00330828" w:rsidRPr="00C94D63" w:rsidTr="007F7E69">
        <w:trPr>
          <w:trHeight w:val="105"/>
          <w:jc w:val="center"/>
        </w:trPr>
        <w:tc>
          <w:tcPr>
            <w:tcW w:w="728" w:type="dxa"/>
            <w:vMerge/>
            <w:shd w:val="clear" w:color="auto" w:fill="FFFFFF"/>
            <w:vAlign w:val="center"/>
          </w:tcPr>
          <w:p w:rsidR="00330828" w:rsidRPr="00C94D63" w:rsidRDefault="00330828" w:rsidP="007F7E69">
            <w:pPr>
              <w:pStyle w:val="TAC"/>
              <w:rPr>
                <w:rFonts w:cs="Arial"/>
                <w:lang w:eastAsia="en-US"/>
              </w:rPr>
            </w:pPr>
          </w:p>
        </w:tc>
        <w:tc>
          <w:tcPr>
            <w:tcW w:w="867" w:type="dxa"/>
            <w:vMerge/>
            <w:shd w:val="clear" w:color="auto" w:fill="FFFFFF"/>
            <w:vAlign w:val="center"/>
          </w:tcPr>
          <w:p w:rsidR="00330828" w:rsidRPr="00C94D63" w:rsidRDefault="00330828" w:rsidP="007F7E69">
            <w:pPr>
              <w:pStyle w:val="TAC"/>
              <w:rPr>
                <w:rFonts w:cs="Arial"/>
                <w:lang w:eastAsia="en-US"/>
              </w:rPr>
            </w:pPr>
          </w:p>
        </w:tc>
        <w:tc>
          <w:tcPr>
            <w:tcW w:w="1185" w:type="dxa"/>
            <w:vMerge/>
            <w:shd w:val="clear" w:color="auto" w:fill="FFFFFF"/>
            <w:vAlign w:val="center"/>
          </w:tcPr>
          <w:p w:rsidR="00330828" w:rsidRPr="00C94D63" w:rsidRDefault="00330828" w:rsidP="007F7E69">
            <w:pPr>
              <w:pStyle w:val="TAC"/>
              <w:rPr>
                <w:rFonts w:cs="Arial"/>
                <w:lang w:eastAsia="en-US"/>
              </w:rPr>
            </w:pP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shd w:val="clear" w:color="auto" w:fill="FFFFFF"/>
            <w:vAlign w:val="center"/>
          </w:tcPr>
          <w:p w:rsidR="00330828" w:rsidRPr="00C94D63" w:rsidRDefault="00330828" w:rsidP="007F7E69">
            <w:pPr>
              <w:pStyle w:val="TAC"/>
              <w:rPr>
                <w:rFonts w:cs="Arial"/>
                <w:lang w:eastAsia="en-US"/>
              </w:rPr>
            </w:pPr>
          </w:p>
        </w:tc>
        <w:tc>
          <w:tcPr>
            <w:tcW w:w="1099"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w:t>
            </w:r>
          </w:p>
        </w:tc>
        <w:tc>
          <w:tcPr>
            <w:tcW w:w="957" w:type="dxa"/>
            <w:vMerge/>
            <w:shd w:val="clear" w:color="auto" w:fill="FFFFFF"/>
            <w:vAlign w:val="center"/>
          </w:tcPr>
          <w:p w:rsidR="00330828" w:rsidRPr="00C94D63" w:rsidRDefault="00330828" w:rsidP="007F7E69">
            <w:pPr>
              <w:pStyle w:val="TAC"/>
              <w:rPr>
                <w:rFonts w:cs="Arial"/>
                <w:lang w:eastAsia="ja-JP"/>
              </w:rPr>
            </w:pPr>
          </w:p>
        </w:tc>
      </w:tr>
      <w:tr w:rsidR="00330828" w:rsidRPr="00C94D63" w:rsidTr="007F7E69">
        <w:trPr>
          <w:trHeight w:val="105"/>
          <w:jc w:val="center"/>
        </w:trPr>
        <w:tc>
          <w:tcPr>
            <w:tcW w:w="728"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4</w:t>
            </w:r>
          </w:p>
        </w:tc>
        <w:tc>
          <w:tcPr>
            <w:tcW w:w="867"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10MHz+5MHz</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r w:rsidRPr="00C94D63">
              <w:rPr>
                <w:rFonts w:cs="Arial" w:hint="eastAsia"/>
                <w:lang w:eastAsia="en-US"/>
              </w:rPr>
              <w:t xml:space="preserve"> </w:t>
            </w:r>
            <w:r w:rsidRPr="00C94D63">
              <w:rPr>
                <w:rFonts w:cs="Arial" w:hint="eastAsia"/>
                <w:lang w:eastAsia="zh-CN"/>
              </w:rPr>
              <w:t>for 10MHz CC</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zh-CN"/>
              </w:rPr>
            </w:pPr>
            <w:r w:rsidRPr="00C94D63">
              <w:rPr>
                <w:rFonts w:cs="Arial"/>
                <w:lang w:eastAsia="en-US"/>
              </w:rPr>
              <w:t>-1.7</w:t>
            </w:r>
          </w:p>
        </w:tc>
        <w:tc>
          <w:tcPr>
            <w:tcW w:w="957" w:type="dxa"/>
            <w:vMerge w:val="restart"/>
            <w:shd w:val="clear" w:color="auto" w:fill="FFFFFF"/>
            <w:vAlign w:val="center"/>
          </w:tcPr>
          <w:p w:rsidR="00330828" w:rsidRPr="00C94D63" w:rsidRDefault="00330828" w:rsidP="007F7E69">
            <w:pPr>
              <w:pStyle w:val="TAC"/>
              <w:rPr>
                <w:rFonts w:cs="Arial"/>
                <w:lang w:eastAsia="ja-JP"/>
              </w:rPr>
            </w:pPr>
            <w:r w:rsidRPr="00C94D63">
              <w:rPr>
                <w:rFonts w:cs="Arial"/>
                <w:lang w:eastAsia="zh-CN"/>
              </w:rPr>
              <w:t>≥</w:t>
            </w:r>
            <w:r w:rsidRPr="00C94D63">
              <w:rPr>
                <w:rFonts w:cs="Arial" w:hint="eastAsia"/>
                <w:lang w:eastAsia="zh-CN"/>
              </w:rPr>
              <w:t>3</w:t>
            </w:r>
          </w:p>
        </w:tc>
      </w:tr>
      <w:tr w:rsidR="00330828" w:rsidRPr="00C94D63" w:rsidTr="007F7E69">
        <w:trPr>
          <w:trHeight w:val="105"/>
          <w:jc w:val="center"/>
        </w:trPr>
        <w:tc>
          <w:tcPr>
            <w:tcW w:w="728" w:type="dxa"/>
            <w:vMerge/>
            <w:shd w:val="clear" w:color="auto" w:fill="FFFFFF"/>
            <w:vAlign w:val="center"/>
          </w:tcPr>
          <w:p w:rsidR="00330828" w:rsidRPr="00C94D63" w:rsidRDefault="00330828" w:rsidP="007F7E69">
            <w:pPr>
              <w:pStyle w:val="TAC"/>
              <w:rPr>
                <w:rFonts w:cs="Arial"/>
                <w:lang w:eastAsia="en-US"/>
              </w:rPr>
            </w:pPr>
          </w:p>
        </w:tc>
        <w:tc>
          <w:tcPr>
            <w:tcW w:w="867"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R.42-2 FDD </w:t>
            </w:r>
            <w:r w:rsidRPr="00C94D63">
              <w:rPr>
                <w:rFonts w:cs="Arial" w:hint="eastAsia"/>
                <w:lang w:eastAsia="zh-CN"/>
              </w:rPr>
              <w:t>for 5MHz CC</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shd w:val="clear" w:color="auto" w:fill="FFFFFF"/>
            <w:vAlign w:val="center"/>
          </w:tcPr>
          <w:p w:rsidR="00330828" w:rsidRPr="00C94D63" w:rsidRDefault="00330828" w:rsidP="007F7E69">
            <w:pPr>
              <w:pStyle w:val="TAC"/>
              <w:rPr>
                <w:rFonts w:cs="Arial"/>
                <w:lang w:eastAsia="en-US"/>
              </w:rPr>
            </w:pPr>
          </w:p>
        </w:tc>
        <w:tc>
          <w:tcPr>
            <w:tcW w:w="1099"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w:t>
            </w:r>
          </w:p>
        </w:tc>
        <w:tc>
          <w:tcPr>
            <w:tcW w:w="957" w:type="dxa"/>
            <w:vMerge/>
            <w:shd w:val="clear" w:color="auto" w:fill="FFFFFF"/>
            <w:vAlign w:val="center"/>
          </w:tcPr>
          <w:p w:rsidR="00330828" w:rsidRPr="00C94D63" w:rsidRDefault="00330828" w:rsidP="007F7E69">
            <w:pPr>
              <w:pStyle w:val="TAC"/>
              <w:rPr>
                <w:rFonts w:cs="Arial"/>
                <w:lang w:eastAsia="ja-JP"/>
              </w:rPr>
            </w:pPr>
          </w:p>
        </w:tc>
      </w:tr>
      <w:tr w:rsidR="00330828" w:rsidRPr="00C94D63" w:rsidTr="007F7E69">
        <w:trPr>
          <w:trHeight w:val="105"/>
          <w:jc w:val="center"/>
        </w:trPr>
        <w:tc>
          <w:tcPr>
            <w:tcW w:w="728"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5</w:t>
            </w:r>
          </w:p>
        </w:tc>
        <w:tc>
          <w:tcPr>
            <w:tcW w:w="867"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w:t>
            </w:r>
            <w:r w:rsidRPr="00C94D63">
              <w:rPr>
                <w:rFonts w:cs="Arial"/>
                <w:lang w:eastAsia="zh-CN"/>
              </w:rPr>
              <w:t>5</w:t>
            </w:r>
            <w:r w:rsidRPr="00C94D63">
              <w:rPr>
                <w:rFonts w:cs="Arial" w:hint="eastAsia"/>
                <w:lang w:eastAsia="zh-CN"/>
              </w:rPr>
              <w:t>MHz+5MHz</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R.42-3 FDD</w:t>
            </w:r>
            <w:r w:rsidRPr="00C94D63">
              <w:rPr>
                <w:rFonts w:cs="Arial"/>
                <w:lang w:eastAsia="en-US"/>
              </w:rPr>
              <w:t xml:space="preserve"> for 15MHz CC</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zh-CN"/>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zh-CN"/>
              </w:rPr>
            </w:pPr>
            <w:r w:rsidRPr="00C94D63">
              <w:rPr>
                <w:rFonts w:cs="Arial"/>
                <w:lang w:eastAsia="en-US"/>
              </w:rPr>
              <w:t>-1.6</w:t>
            </w:r>
          </w:p>
        </w:tc>
        <w:tc>
          <w:tcPr>
            <w:tcW w:w="957" w:type="dxa"/>
            <w:vMerge w:val="restart"/>
            <w:shd w:val="clear" w:color="auto" w:fill="FFFFFF"/>
            <w:vAlign w:val="center"/>
          </w:tcPr>
          <w:p w:rsidR="00330828" w:rsidRPr="00C94D63" w:rsidRDefault="00330828" w:rsidP="007F7E69">
            <w:pPr>
              <w:pStyle w:val="TAC"/>
              <w:rPr>
                <w:rFonts w:cs="Arial"/>
                <w:lang w:eastAsia="ja-JP"/>
              </w:rPr>
            </w:pPr>
            <w:r w:rsidRPr="00C94D63">
              <w:rPr>
                <w:rFonts w:cs="Arial"/>
                <w:lang w:eastAsia="zh-CN"/>
              </w:rPr>
              <w:t>≥</w:t>
            </w:r>
            <w:r w:rsidRPr="00C94D63">
              <w:rPr>
                <w:rFonts w:cs="Arial" w:hint="eastAsia"/>
                <w:lang w:eastAsia="zh-CN"/>
              </w:rPr>
              <w:t>3</w:t>
            </w:r>
          </w:p>
        </w:tc>
      </w:tr>
      <w:tr w:rsidR="00330828" w:rsidRPr="00C94D63" w:rsidTr="007F7E69">
        <w:trPr>
          <w:trHeight w:val="105"/>
          <w:jc w:val="center"/>
        </w:trPr>
        <w:tc>
          <w:tcPr>
            <w:tcW w:w="728" w:type="dxa"/>
            <w:vMerge/>
            <w:shd w:val="clear" w:color="auto" w:fill="FFFFFF"/>
            <w:vAlign w:val="center"/>
          </w:tcPr>
          <w:p w:rsidR="00330828" w:rsidRPr="00C94D63" w:rsidRDefault="00330828" w:rsidP="007F7E69">
            <w:pPr>
              <w:pStyle w:val="TAC"/>
              <w:rPr>
                <w:rFonts w:cs="Arial"/>
                <w:lang w:eastAsia="en-US"/>
              </w:rPr>
            </w:pPr>
          </w:p>
        </w:tc>
        <w:tc>
          <w:tcPr>
            <w:tcW w:w="867"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R.42-2 FDD </w:t>
            </w:r>
            <w:r w:rsidRPr="00C94D63">
              <w:rPr>
                <w:rFonts w:cs="Arial" w:hint="eastAsia"/>
                <w:lang w:eastAsia="zh-CN"/>
              </w:rPr>
              <w:t>for 5MHz CC</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shd w:val="clear" w:color="auto" w:fill="FFFFFF"/>
            <w:vAlign w:val="center"/>
          </w:tcPr>
          <w:p w:rsidR="00330828" w:rsidRPr="00C94D63" w:rsidRDefault="00330828" w:rsidP="007F7E69">
            <w:pPr>
              <w:pStyle w:val="TAC"/>
              <w:rPr>
                <w:rFonts w:cs="Arial"/>
                <w:lang w:eastAsia="en-US"/>
              </w:rPr>
            </w:pPr>
          </w:p>
        </w:tc>
        <w:tc>
          <w:tcPr>
            <w:tcW w:w="1099"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70</w:t>
            </w:r>
          </w:p>
        </w:tc>
        <w:tc>
          <w:tcPr>
            <w:tcW w:w="957" w:type="dxa"/>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-1.0</w:t>
            </w:r>
          </w:p>
        </w:tc>
        <w:tc>
          <w:tcPr>
            <w:tcW w:w="957" w:type="dxa"/>
            <w:vMerge/>
            <w:shd w:val="clear" w:color="auto" w:fill="FFFFFF"/>
            <w:vAlign w:val="center"/>
          </w:tcPr>
          <w:p w:rsidR="00330828" w:rsidRPr="00C94D63" w:rsidRDefault="00330828" w:rsidP="007F7E69">
            <w:pPr>
              <w:pStyle w:val="TAC"/>
              <w:rPr>
                <w:rFonts w:cs="Arial"/>
                <w:lang w:eastAsia="ja-JP"/>
              </w:rPr>
            </w:pPr>
          </w:p>
        </w:tc>
      </w:tr>
      <w:tr w:rsidR="00330828" w:rsidRPr="00C94D63" w:rsidTr="007F7E69">
        <w:trPr>
          <w:trHeight w:val="105"/>
          <w:jc w:val="center"/>
        </w:trPr>
        <w:tc>
          <w:tcPr>
            <w:tcW w:w="8651" w:type="dxa"/>
            <w:gridSpan w:val="9"/>
            <w:shd w:val="clear" w:color="auto" w:fill="FFFFFF"/>
            <w:vAlign w:val="center"/>
          </w:tcPr>
          <w:p w:rsidR="00330828" w:rsidRPr="00C94D63" w:rsidRDefault="00330828" w:rsidP="007F7E69">
            <w:pPr>
              <w:pStyle w:val="TAN"/>
              <w:rPr>
                <w:rFonts w:cs="Arial"/>
                <w:lang w:eastAsia="zh-CN"/>
              </w:rPr>
            </w:pPr>
            <w:r w:rsidRPr="00C94D63">
              <w:rPr>
                <w:rFonts w:cs="Arial" w:hint="eastAsia"/>
                <w:lang w:eastAsia="zh-CN"/>
              </w:rPr>
              <w:t>NOTE 1:</w:t>
            </w:r>
            <w:r w:rsidRPr="00C94D63">
              <w:rPr>
                <w:rFonts w:cs="Arial"/>
                <w:lang w:eastAsia="zh-CN"/>
              </w:rPr>
              <w:tab/>
              <w:t>T</w:t>
            </w:r>
            <w:r w:rsidRPr="00C94D63">
              <w:rPr>
                <w:rFonts w:cs="Arial" w:hint="eastAsia"/>
                <w:lang w:eastAsia="zh-CN"/>
              </w:rPr>
              <w:t>he OCNG pattern</w:t>
            </w:r>
            <w:r w:rsidRPr="00C94D63">
              <w:rPr>
                <w:rFonts w:cs="Arial"/>
                <w:lang w:eastAsia="zh-CN"/>
              </w:rPr>
              <w:t xml:space="preserve"> applies for </w:t>
            </w:r>
            <w:r w:rsidRPr="00C94D63">
              <w:rPr>
                <w:rFonts w:cs="Arial" w:hint="eastAsia"/>
                <w:lang w:eastAsia="zh-CN"/>
              </w:rPr>
              <w:t>each CC.</w:t>
            </w:r>
          </w:p>
          <w:p w:rsidR="00330828" w:rsidRPr="00C94D63" w:rsidRDefault="00330828" w:rsidP="007F7E69">
            <w:pPr>
              <w:pStyle w:val="TAN"/>
              <w:rPr>
                <w:rFonts w:cs="Arial"/>
                <w:lang w:eastAsia="zh-CN"/>
              </w:rPr>
            </w:pPr>
            <w:r w:rsidRPr="00C94D63">
              <w:rPr>
                <w:rFonts w:cs="Arial"/>
                <w:lang w:eastAsia="zh-CN"/>
              </w:rPr>
              <w:t>NOTE 2:</w:t>
            </w:r>
            <w:r w:rsidRPr="00C94D63">
              <w:rPr>
                <w:rFonts w:cs="Arial"/>
                <w:lang w:eastAsia="zh-CN"/>
              </w:rPr>
              <w:tab/>
              <w:t>30us</w:t>
            </w:r>
            <w:r w:rsidRPr="00C94D63">
              <w:rPr>
                <w:rFonts w:cs="Arial" w:hint="eastAsia"/>
                <w:lang w:eastAsia="en-US"/>
              </w:rPr>
              <w:t>ec</w:t>
            </w:r>
            <w:r w:rsidRPr="00C94D63">
              <w:rPr>
                <w:rFonts w:cs="Arial"/>
                <w:lang w:eastAsia="zh-CN"/>
              </w:rPr>
              <w:t xml:space="preserve"> timing difference between two CCs is applied in inter-band CA case.</w:t>
            </w:r>
          </w:p>
          <w:p w:rsidR="00330828" w:rsidRPr="00C94D63" w:rsidRDefault="00330828" w:rsidP="007F7E69">
            <w:pPr>
              <w:pStyle w:val="TAN"/>
              <w:rPr>
                <w:rFonts w:cs="Arial"/>
                <w:lang w:eastAsia="ja-JP"/>
              </w:rPr>
            </w:pPr>
            <w:r w:rsidRPr="00C94D63">
              <w:rPr>
                <w:rFonts w:cs="Arial"/>
                <w:lang w:eastAsia="zh-CN"/>
              </w:rPr>
              <w:t xml:space="preserve">NOTE 3: </w:t>
            </w:r>
            <w:r w:rsidRPr="00C94D63">
              <w:rPr>
                <w:rFonts w:cs="Arial"/>
                <w:lang w:eastAsia="zh-CN"/>
              </w:rPr>
              <w:tab/>
              <w:t>The applicability of requirements for different CA configurations and bandwidth combination sets is defined in 8.1.2.3.</w:t>
            </w:r>
          </w:p>
        </w:tc>
      </w:tr>
    </w:tbl>
    <w:p w:rsidR="00330828" w:rsidRPr="00C94D63" w:rsidRDefault="00330828" w:rsidP="00330828"/>
    <w:p w:rsidR="00330828" w:rsidRPr="00C94D63" w:rsidRDefault="00330828" w:rsidP="00330828">
      <w:pPr>
        <w:pStyle w:val="TH"/>
      </w:pPr>
      <w:r w:rsidRPr="00C94D63">
        <w:lastRenderedPageBreak/>
        <w:t>Table 8.2.</w:t>
      </w:r>
      <w:r w:rsidRPr="00C94D63">
        <w:rPr>
          <w:rFonts w:hint="eastAsia"/>
        </w:rPr>
        <w:t>1</w:t>
      </w:r>
      <w:r w:rsidRPr="00C94D63">
        <w:t xml:space="preserve">.1.1-5: </w:t>
      </w:r>
      <w:r w:rsidRPr="00C94D63">
        <w:rPr>
          <w:rFonts w:hint="eastAsia"/>
        </w:rPr>
        <w:t>S</w:t>
      </w:r>
      <w:r w:rsidRPr="00C94D63">
        <w:t>ingle carrier performance for</w:t>
      </w:r>
      <w:r w:rsidRPr="00C94D63">
        <w:rPr>
          <w:rFonts w:hint="eastAsia"/>
        </w:rPr>
        <w:t xml:space="preserve">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7"/>
        <w:gridCol w:w="1205"/>
        <w:gridCol w:w="1031"/>
        <w:gridCol w:w="1340"/>
        <w:gridCol w:w="1342"/>
        <w:gridCol w:w="1569"/>
        <w:gridCol w:w="711"/>
      </w:tblGrid>
      <w:tr w:rsidR="00330828" w:rsidRPr="00C94D63" w:rsidTr="007F7E69">
        <w:trPr>
          <w:trHeight w:val="207"/>
          <w:jc w:val="center"/>
        </w:trPr>
        <w:tc>
          <w:tcPr>
            <w:tcW w:w="11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13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Propagation condition</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r>
      <w:tr w:rsidR="00330828" w:rsidRPr="00C94D63" w:rsidTr="007F7E69">
        <w:trPr>
          <w:trHeight w:val="207"/>
          <w:jc w:val="center"/>
        </w:trPr>
        <w:tc>
          <w:tcPr>
            <w:tcW w:w="11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33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2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51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 throughput (%)</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R.42-1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-1.1</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R.42-2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R.2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r w:rsidRPr="00C94D63">
              <w:rPr>
                <w:rFonts w:cs="Arial"/>
                <w:lang w:eastAsia="en-US"/>
              </w:rPr>
              <w:t>7</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15MHz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R.42-3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-1.6</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r w:rsidRPr="00C94D63">
              <w:rPr>
                <w:rFonts w:cs="Arial"/>
                <w:lang w:eastAsia="en-US"/>
              </w:rPr>
              <w:t>7</w:t>
            </w:r>
          </w:p>
        </w:tc>
      </w:tr>
    </w:tbl>
    <w:p w:rsidR="00330828" w:rsidRPr="00C94D63" w:rsidRDefault="00330828" w:rsidP="00330828"/>
    <w:p w:rsidR="00330828" w:rsidRPr="00C94D63" w:rsidRDefault="00330828" w:rsidP="00330828">
      <w:pPr>
        <w:pStyle w:val="TH"/>
      </w:pPr>
      <w:r w:rsidRPr="00C94D63">
        <w:t>Table 8.2.</w:t>
      </w:r>
      <w:r w:rsidRPr="00C94D63">
        <w:rPr>
          <w:rFonts w:hint="eastAsia"/>
        </w:rPr>
        <w:t>1</w:t>
      </w:r>
      <w:r w:rsidRPr="00C94D63">
        <w:t>.1.1-6: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20MHz+20MHz+15MHz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20MHz+20MHz+10MHz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20MHz+15MHz+15MHz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20MHz+15MHz+10MHz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20MHz+10MHz+10MHz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15MHz+15MHz+10MHz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20MHz+10MHz+5MHz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20MHz+1</w:t>
            </w:r>
            <w:r w:rsidRPr="00C94D63">
              <w:rPr>
                <w:rFonts w:ascii="Arial" w:hAnsi="Arial" w:cs="Arial" w:hint="eastAsia"/>
                <w:sz w:val="18"/>
                <w:szCs w:val="18"/>
                <w:lang w:eastAsia="zh-CN"/>
              </w:rPr>
              <w:t>5</w:t>
            </w:r>
            <w:r w:rsidRPr="00C94D63">
              <w:rPr>
                <w:rFonts w:ascii="Arial" w:hAnsi="Arial" w:cs="Arial" w:hint="eastAsia"/>
                <w:sz w:val="18"/>
                <w:szCs w:val="18"/>
              </w:rPr>
              <w:t>MHz+5MHz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10MHz+10MHz+5MHz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lang w:eastAsia="zh-CN"/>
              </w:rPr>
              <w:t>≥</w:t>
            </w:r>
            <w:r w:rsidRPr="00C94D63">
              <w:rPr>
                <w:rFonts w:ascii="Arial" w:hAnsi="Arial" w:cs="Arial" w:hint="eastAsia"/>
                <w:sz w:val="18"/>
                <w:szCs w:val="18"/>
                <w:lang w:eastAsia="zh-CN"/>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5MHz+5MHz+</w:t>
            </w:r>
            <w:r w:rsidRPr="00C94D63">
              <w:rPr>
                <w:rFonts w:cs="Arial" w:hint="eastAsia"/>
                <w:lang w:eastAsia="zh-CN"/>
              </w:rPr>
              <w:t>2</w:t>
            </w:r>
            <w:r w:rsidRPr="00C94D63">
              <w:rPr>
                <w:rFonts w:cs="Arial" w:hint="eastAsia"/>
              </w:rPr>
              <w:t>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3x10MHz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5MHz+5MHz+10MHz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rPr>
              <w:t>5</w:t>
            </w:r>
          </w:p>
        </w:tc>
      </w:tr>
      <w:tr w:rsidR="00330828" w:rsidRPr="00C94D63" w:rsidTr="007F7E69">
        <w:trPr>
          <w:trHeight w:val="205"/>
          <w:jc w:val="center"/>
        </w:trPr>
        <w:tc>
          <w:tcPr>
            <w:tcW w:w="839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p>
          <w:p w:rsidR="00330828" w:rsidRPr="00C94D63" w:rsidRDefault="00330828" w:rsidP="007F7E69">
            <w:pPr>
              <w:pStyle w:val="TAN"/>
              <w:rPr>
                <w:rFonts w:cs="Arial"/>
                <w:lang w:eastAsia="zh-CN"/>
              </w:rPr>
            </w:pPr>
            <w:r w:rsidRPr="00C94D63">
              <w:rPr>
                <w:rFonts w:cs="Arial"/>
                <w:lang w:eastAsia="en-US"/>
              </w:rPr>
              <w:t xml:space="preserve">NOTE </w:t>
            </w:r>
            <w:r w:rsidRPr="00C94D63">
              <w:rPr>
                <w:rFonts w:cs="Arial" w:hint="eastAsia"/>
                <w:lang w:eastAsia="zh-CN"/>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p>
        </w:tc>
      </w:tr>
    </w:tbl>
    <w:p w:rsidR="00330828" w:rsidRPr="00C94D63" w:rsidRDefault="00330828" w:rsidP="00330828"/>
    <w:p w:rsidR="00330828" w:rsidRPr="00C94D63" w:rsidRDefault="00330828" w:rsidP="00330828">
      <w:pPr>
        <w:pStyle w:val="TH"/>
      </w:pPr>
      <w:r w:rsidRPr="00C94D63">
        <w:lastRenderedPageBreak/>
        <w:t>Table 8.2.</w:t>
      </w:r>
      <w:r w:rsidRPr="00C94D63">
        <w:rPr>
          <w:rFonts w:hint="eastAsia"/>
        </w:rPr>
        <w:t>1</w:t>
      </w:r>
      <w:r w:rsidRPr="00C94D63">
        <w:t>.1.1-7: Minimum performance (FRC) based on single carrier performance</w:t>
      </w:r>
      <w:r w:rsidRPr="00C94D63">
        <w:rPr>
          <w:rFonts w:hint="eastAsia"/>
        </w:rPr>
        <w:t xml:space="preserve"> for CA</w:t>
      </w:r>
      <w:r w:rsidRPr="00C94D63">
        <w:t xml:space="preserve"> with 4DL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4</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2</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1</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5MHz+10MHz+20MHz+20MHz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5MHz+10MHz+10MHz+20MHz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1</w:t>
            </w:r>
            <w:r w:rsidRPr="00C94D63">
              <w:rPr>
                <w:rFonts w:hint="eastAsia"/>
              </w:rPr>
              <w:t>5+</w:t>
            </w:r>
            <w:r w:rsidRPr="00C94D63">
              <w:rPr>
                <w:rFonts w:hint="eastAsia"/>
                <w:lang w:eastAsia="zh-CN"/>
              </w:rPr>
              <w:t>3</w:t>
            </w:r>
            <w:r w:rsidRPr="00C94D63">
              <w:rPr>
                <w:rFonts w:hint="eastAsia"/>
              </w:rPr>
              <w:t>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2x15+2x20MHz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8</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10+15+2x20MHz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9</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3x10+20MHz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10</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2x5+2x20MHz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11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2x5+10+20MHz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12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4x10MHz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p>
          <w:p w:rsidR="00330828" w:rsidRPr="00C94D63" w:rsidRDefault="00330828" w:rsidP="007F7E69">
            <w:pPr>
              <w:pStyle w:val="TAN"/>
              <w:rPr>
                <w:rFonts w:cs="Arial"/>
                <w:lang w:eastAsia="ja-JP"/>
              </w:rPr>
            </w:pPr>
            <w:r w:rsidRPr="00C94D63">
              <w:rPr>
                <w:rFonts w:cs="Arial"/>
                <w:lang w:eastAsia="en-US"/>
              </w:rPr>
              <w:t xml:space="preserve">NOTE </w:t>
            </w:r>
            <w:r w:rsidRPr="00C94D63">
              <w:rPr>
                <w:rFonts w:cs="Arial" w:hint="eastAsia"/>
                <w:lang w:eastAsia="zh-CN"/>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p>
        </w:tc>
      </w:tr>
    </w:tbl>
    <w:p w:rsidR="00330828" w:rsidRPr="00C94D63" w:rsidRDefault="00330828" w:rsidP="00330828"/>
    <w:p w:rsidR="00330828" w:rsidRPr="00C94D63" w:rsidRDefault="00330828" w:rsidP="00330828">
      <w:pPr>
        <w:pStyle w:val="TH"/>
      </w:pPr>
      <w:r w:rsidRPr="00C94D63">
        <w:t>Table 8.2.</w:t>
      </w:r>
      <w:r w:rsidRPr="00C94D63">
        <w:rPr>
          <w:rFonts w:hint="eastAsia"/>
        </w:rPr>
        <w:t>1</w:t>
      </w:r>
      <w:r w:rsidRPr="00C94D63">
        <w:t>.1.1-8: Minimum performance (FRC) based on single carrier performance</w:t>
      </w:r>
      <w:r w:rsidRPr="00C94D63">
        <w:rPr>
          <w:rFonts w:hint="eastAsia"/>
        </w:rPr>
        <w:t xml:space="preserve"> for CA</w:t>
      </w:r>
      <w:r w:rsidRPr="00C94D63">
        <w:t xml:space="preserve"> with 5DL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5</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 xml:space="preserve">8, </w:t>
            </w:r>
            <w:r w:rsidRPr="00C94D63">
              <w:rPr>
                <w:rFonts w:cs="Arial"/>
                <w:lang w:eastAsia="ja-JP"/>
              </w:rPr>
              <w:t>≥</w:t>
            </w:r>
            <w:r w:rsidRPr="00C94D63">
              <w:rPr>
                <w:rFonts w:cs="Arial"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15MHz+4x20MHz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10MHz+4x20MHz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2x10MHz+3x20MHz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szCs w:val="18"/>
                <w:lang w:eastAsia="zh-CN"/>
              </w:rPr>
              <w:t>5MHz+10MHz+3x20MHz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3x10MHz+2x20MHz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4x10MHz+20MHz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p>
          <w:p w:rsidR="00330828" w:rsidRPr="00C94D63" w:rsidRDefault="00330828" w:rsidP="007F7E69">
            <w:pPr>
              <w:pStyle w:val="TAN"/>
              <w:rPr>
                <w:rFonts w:cs="Arial"/>
                <w:lang w:eastAsia="ja-JP"/>
              </w:rPr>
            </w:pPr>
            <w:r w:rsidRPr="00C94D63">
              <w:rPr>
                <w:rFonts w:cs="Arial"/>
                <w:lang w:eastAsia="en-US"/>
              </w:rPr>
              <w:t xml:space="preserve">NOTE </w:t>
            </w:r>
            <w:r w:rsidRPr="00C94D63">
              <w:rPr>
                <w:rFonts w:cs="Arial" w:hint="eastAsia"/>
                <w:lang w:eastAsia="en-US"/>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p>
        </w:tc>
      </w:tr>
    </w:tbl>
    <w:p w:rsidR="00330828" w:rsidRDefault="00330828" w:rsidP="00330828">
      <w:pPr>
        <w:rPr>
          <w:ins w:id="472" w:author="Bin Han" w:date="2018-09-27T16:34:00Z"/>
        </w:rPr>
      </w:pPr>
    </w:p>
    <w:p w:rsidR="00BB3610" w:rsidRPr="00C94D63" w:rsidRDefault="00BB3610" w:rsidP="00BB3610">
      <w:pPr>
        <w:pStyle w:val="TH"/>
        <w:rPr>
          <w:ins w:id="473" w:author="Bin Han" w:date="2018-09-27T16:34:00Z"/>
        </w:rPr>
      </w:pPr>
      <w:ins w:id="474" w:author="Bin Han" w:date="2018-09-27T16:34:00Z">
        <w:r w:rsidRPr="00C94D63">
          <w:t>Table 8.2.</w:t>
        </w:r>
        <w:r w:rsidRPr="00C94D63">
          <w:rPr>
            <w:rFonts w:hint="eastAsia"/>
          </w:rPr>
          <w:t>1</w:t>
        </w:r>
        <w:r>
          <w:t>.1.1-9</w:t>
        </w:r>
        <w:r w:rsidRPr="00C94D63">
          <w:t>: Minimum performance (FRC) based on single carrier performance</w:t>
        </w:r>
        <w:r w:rsidRPr="00C94D63">
          <w:rPr>
            <w:rFonts w:hint="eastAsia"/>
          </w:rPr>
          <w:t xml:space="preserve"> for CA</w:t>
        </w:r>
        <w:r w:rsidRPr="00C94D63">
          <w:t xml:space="preserve"> with </w:t>
        </w:r>
        <w:r>
          <w:t>6</w:t>
        </w:r>
        <w:r w:rsidRPr="00C94D63">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BB3610" w:rsidRPr="00C94D63" w:rsidTr="007F7E69">
        <w:trPr>
          <w:trHeight w:val="424"/>
          <w:jc w:val="center"/>
          <w:ins w:id="475" w:author="Bin Han" w:date="2018-09-27T16:3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476" w:author="Bin Han" w:date="2018-09-27T16:34:00Z"/>
                <w:rFonts w:cs="Arial"/>
                <w:lang w:eastAsia="en-US"/>
              </w:rPr>
            </w:pPr>
            <w:ins w:id="477" w:author="Bin Han" w:date="2018-09-27T16:34:00Z">
              <w:r w:rsidRPr="00C94D63">
                <w:rPr>
                  <w:rFonts w:cs="Arial"/>
                  <w:lang w:eastAsia="en-US"/>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478" w:author="Bin Han" w:date="2018-09-27T16:34:00Z"/>
                <w:rFonts w:cs="Arial"/>
                <w:lang w:eastAsia="en-US"/>
              </w:rPr>
            </w:pPr>
            <w:ins w:id="479" w:author="Bin Han" w:date="2018-09-27T16:34:00Z">
              <w:r w:rsidRPr="00C94D63">
                <w:rPr>
                  <w:rFonts w:cs="Arial"/>
                  <w:lang w:eastAsia="en-US"/>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rsidR="00BB3610" w:rsidRPr="00C94D63" w:rsidRDefault="00BB3610" w:rsidP="007F7E69">
            <w:pPr>
              <w:pStyle w:val="TAH"/>
              <w:rPr>
                <w:ins w:id="480" w:author="Bin Han" w:date="2018-09-27T16:34:00Z"/>
                <w:rFonts w:cs="Arial"/>
                <w:lang w:eastAsia="en-US"/>
              </w:rPr>
            </w:pPr>
            <w:ins w:id="481" w:author="Bin Han" w:date="2018-09-27T16:34:00Z">
              <w:r w:rsidRPr="00C94D63">
                <w:rPr>
                  <w:rFonts w:cs="Arial"/>
                  <w:lang w:eastAsia="en-US"/>
                </w:rPr>
                <w:t>R</w:t>
              </w:r>
              <w:r w:rsidRPr="00C94D63">
                <w:rPr>
                  <w:rFonts w:cs="Arial" w:hint="eastAsia"/>
                  <w:lang w:eastAsia="en-US"/>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482" w:author="Bin Han" w:date="2018-09-27T16:34:00Z"/>
                <w:rFonts w:cs="Arial"/>
                <w:lang w:eastAsia="en-US"/>
              </w:rPr>
            </w:pPr>
            <w:ins w:id="483" w:author="Bin Han" w:date="2018-09-27T16:34: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BB3610" w:rsidRPr="00C94D63" w:rsidTr="007F7E69">
        <w:trPr>
          <w:trHeight w:val="205"/>
          <w:jc w:val="center"/>
          <w:ins w:id="484" w:author="Bin Han" w:date="2018-09-27T16:34:00Z"/>
        </w:trPr>
        <w:tc>
          <w:tcPr>
            <w:tcW w:w="0" w:type="auto"/>
            <w:tcBorders>
              <w:left w:val="single" w:sz="4" w:space="0" w:color="auto"/>
              <w:right w:val="single" w:sz="4" w:space="0" w:color="auto"/>
            </w:tcBorders>
            <w:shd w:val="clear" w:color="auto" w:fill="FFFFFF"/>
            <w:vAlign w:val="center"/>
          </w:tcPr>
          <w:p w:rsidR="00BB3610" w:rsidRPr="00C94D63" w:rsidRDefault="00BB3610" w:rsidP="007F7E69">
            <w:pPr>
              <w:pStyle w:val="TAC"/>
              <w:rPr>
                <w:ins w:id="485" w:author="Bin Han" w:date="2018-09-27T16:34:00Z"/>
                <w:rFonts w:cs="Arial"/>
                <w:lang w:eastAsia="en-US"/>
              </w:rPr>
            </w:pPr>
            <w:ins w:id="486" w:author="Bin Han" w:date="2018-09-27T16:34:00Z">
              <w:r w:rsidRPr="00C94D63">
                <w:rPr>
                  <w:rFonts w:cs="Arial"/>
                  <w:lang w:eastAsia="en-US"/>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C"/>
              <w:rPr>
                <w:ins w:id="487" w:author="Bin Han" w:date="2018-09-27T16:34:00Z"/>
                <w:rFonts w:cs="Arial"/>
                <w:lang w:eastAsia="en-US"/>
              </w:rPr>
            </w:pPr>
            <w:ins w:id="488" w:author="Bin Han" w:date="2018-09-27T16:34:00Z">
              <w:r>
                <w:rPr>
                  <w:rFonts w:cs="Arial"/>
                  <w:lang w:eastAsia="en-US"/>
                </w:rPr>
                <w:t>6</w:t>
              </w:r>
              <w:r>
                <w:rPr>
                  <w:rFonts w:cs="Arial" w:hint="eastAsia"/>
                  <w:lang w:eastAsia="en-US"/>
                </w:rPr>
                <w:t>x20MHz</w:t>
              </w:r>
            </w:ins>
          </w:p>
        </w:tc>
        <w:tc>
          <w:tcPr>
            <w:tcW w:w="3505" w:type="dxa"/>
            <w:tcBorders>
              <w:left w:val="single" w:sz="4" w:space="0" w:color="auto"/>
              <w:right w:val="single" w:sz="4" w:space="0" w:color="auto"/>
            </w:tcBorders>
            <w:shd w:val="clear" w:color="auto" w:fill="FFFFFF"/>
            <w:vAlign w:val="center"/>
          </w:tcPr>
          <w:p w:rsidR="00BB3610" w:rsidRPr="00C94D63" w:rsidRDefault="00BB3610" w:rsidP="007F7E69">
            <w:pPr>
              <w:pStyle w:val="TAC"/>
              <w:rPr>
                <w:ins w:id="489" w:author="Bin Han" w:date="2018-09-27T16:34:00Z"/>
                <w:rFonts w:cs="Arial"/>
                <w:lang w:eastAsia="en-US"/>
              </w:rPr>
            </w:pPr>
            <w:ins w:id="490" w:author="Bin Han" w:date="2018-09-27T16:34: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ins>
          </w:p>
        </w:tc>
        <w:tc>
          <w:tcPr>
            <w:tcW w:w="0" w:type="auto"/>
            <w:tcBorders>
              <w:left w:val="single" w:sz="4" w:space="0" w:color="auto"/>
              <w:right w:val="single" w:sz="4" w:space="0" w:color="auto"/>
            </w:tcBorders>
            <w:shd w:val="clear" w:color="auto" w:fill="FFFFFF"/>
            <w:vAlign w:val="center"/>
          </w:tcPr>
          <w:p w:rsidR="00BB3610" w:rsidRPr="00C94D63" w:rsidRDefault="00BB3610" w:rsidP="007F7E69">
            <w:pPr>
              <w:pStyle w:val="TAC"/>
              <w:rPr>
                <w:ins w:id="491" w:author="Bin Han" w:date="2018-09-27T16:34:00Z"/>
                <w:rFonts w:cs="Arial"/>
                <w:lang w:eastAsia="zh-CN"/>
              </w:rPr>
            </w:pPr>
            <w:ins w:id="492" w:author="Bin Han" w:date="2018-09-27T16:34: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BB3610" w:rsidRPr="00C94D63" w:rsidTr="007F7E69">
        <w:trPr>
          <w:trHeight w:val="205"/>
          <w:jc w:val="center"/>
          <w:ins w:id="493" w:author="Bin Han" w:date="2018-09-27T16:34:00Z"/>
        </w:trPr>
        <w:tc>
          <w:tcPr>
            <w:tcW w:w="8651" w:type="dxa"/>
            <w:gridSpan w:val="4"/>
            <w:tcBorders>
              <w:left w:val="single" w:sz="4" w:space="0" w:color="auto"/>
              <w:right w:val="single" w:sz="4" w:space="0" w:color="auto"/>
            </w:tcBorders>
            <w:shd w:val="clear" w:color="auto" w:fill="FFFFFF"/>
            <w:vAlign w:val="center"/>
          </w:tcPr>
          <w:p w:rsidR="00BB3610" w:rsidRPr="00C94D63" w:rsidRDefault="00BB3610" w:rsidP="007F7E69">
            <w:pPr>
              <w:pStyle w:val="TAN"/>
              <w:rPr>
                <w:ins w:id="494" w:author="Bin Han" w:date="2018-09-27T16:34:00Z"/>
                <w:rFonts w:cs="Arial"/>
                <w:lang w:eastAsia="en-US"/>
              </w:rPr>
            </w:pPr>
            <w:ins w:id="495" w:author="Bin Han" w:date="2018-09-27T16:34:00Z">
              <w:r w:rsidRPr="00C94D63">
                <w:rPr>
                  <w:rFonts w:cs="Arial"/>
                  <w:lang w:eastAsia="en-US"/>
                </w:rPr>
                <w:t>NOTE 1:</w:t>
              </w:r>
              <w:r w:rsidRPr="00C94D63">
                <w:rPr>
                  <w:rFonts w:cs="Arial"/>
                  <w:lang w:eastAsia="en-US"/>
                </w:rPr>
                <w:tab/>
                <w:t>The applicability of requirements for different CA configurations and bandwidth combination sets is defined in 8.1.2.3</w:t>
              </w:r>
            </w:ins>
          </w:p>
          <w:p w:rsidR="00BB3610" w:rsidRPr="00C94D63" w:rsidRDefault="00BB3610" w:rsidP="007F7E69">
            <w:pPr>
              <w:pStyle w:val="TAN"/>
              <w:rPr>
                <w:ins w:id="496" w:author="Bin Han" w:date="2018-09-27T16:34:00Z"/>
                <w:rFonts w:cs="Arial"/>
                <w:lang w:eastAsia="ja-JP"/>
              </w:rPr>
            </w:pPr>
            <w:ins w:id="497" w:author="Bin Han" w:date="2018-09-27T16:34:00Z">
              <w:r w:rsidRPr="00C94D63">
                <w:rPr>
                  <w:rFonts w:cs="Arial"/>
                  <w:lang w:eastAsia="en-US"/>
                </w:rPr>
                <w:t xml:space="preserve">NOTE </w:t>
              </w:r>
              <w:r w:rsidRPr="00C94D63">
                <w:rPr>
                  <w:rFonts w:cs="Arial" w:hint="eastAsia"/>
                  <w:lang w:eastAsia="en-US"/>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ins>
          </w:p>
        </w:tc>
      </w:tr>
    </w:tbl>
    <w:p w:rsidR="00BB3610" w:rsidRDefault="00BB3610" w:rsidP="00330828">
      <w:pPr>
        <w:rPr>
          <w:ins w:id="498" w:author="Bin Han" w:date="2018-09-27T16:37:00Z"/>
        </w:rPr>
      </w:pPr>
    </w:p>
    <w:p w:rsidR="00BB3610" w:rsidRPr="00C94D63" w:rsidRDefault="00BB3610" w:rsidP="00BB3610">
      <w:pPr>
        <w:pStyle w:val="TH"/>
        <w:rPr>
          <w:ins w:id="499" w:author="Bin Han" w:date="2018-09-27T16:37:00Z"/>
        </w:rPr>
      </w:pPr>
      <w:ins w:id="500" w:author="Bin Han" w:date="2018-09-27T16:37:00Z">
        <w:r w:rsidRPr="00C94D63">
          <w:t>Table 8.2.</w:t>
        </w:r>
        <w:r w:rsidRPr="00C94D63">
          <w:rPr>
            <w:rFonts w:hint="eastAsia"/>
          </w:rPr>
          <w:t>1</w:t>
        </w:r>
        <w:r>
          <w:t>.1.1-10</w:t>
        </w:r>
        <w:r w:rsidRPr="00C94D63">
          <w:t>: Minimum performance (FRC) based on single carrier performance</w:t>
        </w:r>
        <w:r w:rsidRPr="00C94D63">
          <w:rPr>
            <w:rFonts w:hint="eastAsia"/>
          </w:rPr>
          <w:t xml:space="preserve"> for CA</w:t>
        </w:r>
        <w:r w:rsidRPr="00C94D63">
          <w:t xml:space="preserve"> with </w:t>
        </w:r>
        <w:r>
          <w:t>7</w:t>
        </w:r>
        <w:r w:rsidRPr="00C94D63">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BB3610" w:rsidRPr="00C94D63" w:rsidTr="007F7E69">
        <w:trPr>
          <w:trHeight w:val="424"/>
          <w:jc w:val="center"/>
          <w:ins w:id="501" w:author="Bin Han" w:date="2018-09-27T16:3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502" w:author="Bin Han" w:date="2018-09-27T16:37:00Z"/>
                <w:rFonts w:cs="Arial"/>
                <w:lang w:eastAsia="en-US"/>
              </w:rPr>
            </w:pPr>
            <w:ins w:id="503" w:author="Bin Han" w:date="2018-09-27T16:37:00Z">
              <w:r w:rsidRPr="00C94D63">
                <w:rPr>
                  <w:rFonts w:cs="Arial"/>
                  <w:lang w:eastAsia="en-US"/>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504" w:author="Bin Han" w:date="2018-09-27T16:37:00Z"/>
                <w:rFonts w:cs="Arial"/>
                <w:lang w:eastAsia="en-US"/>
              </w:rPr>
            </w:pPr>
            <w:ins w:id="505" w:author="Bin Han" w:date="2018-09-27T16:37:00Z">
              <w:r w:rsidRPr="00C94D63">
                <w:rPr>
                  <w:rFonts w:cs="Arial"/>
                  <w:lang w:eastAsia="en-US"/>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rsidR="00BB3610" w:rsidRPr="00C94D63" w:rsidRDefault="00BB3610" w:rsidP="007F7E69">
            <w:pPr>
              <w:pStyle w:val="TAH"/>
              <w:rPr>
                <w:ins w:id="506" w:author="Bin Han" w:date="2018-09-27T16:37:00Z"/>
                <w:rFonts w:cs="Arial"/>
                <w:lang w:eastAsia="en-US"/>
              </w:rPr>
            </w:pPr>
            <w:ins w:id="507" w:author="Bin Han" w:date="2018-09-27T16:37:00Z">
              <w:r w:rsidRPr="00C94D63">
                <w:rPr>
                  <w:rFonts w:cs="Arial"/>
                  <w:lang w:eastAsia="en-US"/>
                </w:rPr>
                <w:t>R</w:t>
              </w:r>
              <w:r w:rsidRPr="00C94D63">
                <w:rPr>
                  <w:rFonts w:cs="Arial" w:hint="eastAsia"/>
                  <w:lang w:eastAsia="en-US"/>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508" w:author="Bin Han" w:date="2018-09-27T16:37:00Z"/>
                <w:rFonts w:cs="Arial"/>
                <w:lang w:eastAsia="en-US"/>
              </w:rPr>
            </w:pPr>
            <w:ins w:id="509" w:author="Bin Han" w:date="2018-09-27T16:37: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BB3610" w:rsidRPr="00C94D63" w:rsidTr="007F7E69">
        <w:trPr>
          <w:trHeight w:val="205"/>
          <w:jc w:val="center"/>
          <w:ins w:id="510" w:author="Bin Han" w:date="2018-09-27T16:37:00Z"/>
        </w:trPr>
        <w:tc>
          <w:tcPr>
            <w:tcW w:w="0" w:type="auto"/>
            <w:tcBorders>
              <w:left w:val="single" w:sz="4" w:space="0" w:color="auto"/>
              <w:right w:val="single" w:sz="4" w:space="0" w:color="auto"/>
            </w:tcBorders>
            <w:shd w:val="clear" w:color="auto" w:fill="FFFFFF"/>
            <w:vAlign w:val="center"/>
          </w:tcPr>
          <w:p w:rsidR="00BB3610" w:rsidRPr="00C94D63" w:rsidRDefault="00BB3610" w:rsidP="007F7E69">
            <w:pPr>
              <w:pStyle w:val="TAC"/>
              <w:rPr>
                <w:ins w:id="511" w:author="Bin Han" w:date="2018-09-27T16:37:00Z"/>
                <w:rFonts w:cs="Arial"/>
                <w:lang w:eastAsia="en-US"/>
              </w:rPr>
            </w:pPr>
            <w:ins w:id="512" w:author="Bin Han" w:date="2018-09-27T16:37:00Z">
              <w:r w:rsidRPr="00C94D63">
                <w:rPr>
                  <w:rFonts w:cs="Arial"/>
                  <w:lang w:eastAsia="en-US"/>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C"/>
              <w:rPr>
                <w:ins w:id="513" w:author="Bin Han" w:date="2018-09-27T16:37:00Z"/>
                <w:rFonts w:cs="Arial"/>
                <w:lang w:eastAsia="en-US"/>
              </w:rPr>
            </w:pPr>
            <w:ins w:id="514" w:author="Bin Han" w:date="2018-09-27T16:37:00Z">
              <w:r>
                <w:rPr>
                  <w:rFonts w:cs="Arial"/>
                  <w:lang w:eastAsia="en-US"/>
                </w:rPr>
                <w:t>7</w:t>
              </w:r>
              <w:r>
                <w:rPr>
                  <w:rFonts w:cs="Arial" w:hint="eastAsia"/>
                  <w:lang w:eastAsia="en-US"/>
                </w:rPr>
                <w:t>x20MHz</w:t>
              </w:r>
            </w:ins>
          </w:p>
        </w:tc>
        <w:tc>
          <w:tcPr>
            <w:tcW w:w="3505" w:type="dxa"/>
            <w:tcBorders>
              <w:left w:val="single" w:sz="4" w:space="0" w:color="auto"/>
              <w:right w:val="single" w:sz="4" w:space="0" w:color="auto"/>
            </w:tcBorders>
            <w:shd w:val="clear" w:color="auto" w:fill="FFFFFF"/>
            <w:vAlign w:val="center"/>
          </w:tcPr>
          <w:p w:rsidR="00BB3610" w:rsidRPr="00C94D63" w:rsidRDefault="00BB3610" w:rsidP="007F7E69">
            <w:pPr>
              <w:pStyle w:val="TAC"/>
              <w:rPr>
                <w:ins w:id="515" w:author="Bin Han" w:date="2018-09-27T16:37:00Z"/>
                <w:rFonts w:cs="Arial"/>
                <w:lang w:eastAsia="en-US"/>
              </w:rPr>
            </w:pPr>
            <w:ins w:id="516" w:author="Bin Han" w:date="2018-09-27T16:37: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ins>
          </w:p>
        </w:tc>
        <w:tc>
          <w:tcPr>
            <w:tcW w:w="0" w:type="auto"/>
            <w:tcBorders>
              <w:left w:val="single" w:sz="4" w:space="0" w:color="auto"/>
              <w:right w:val="single" w:sz="4" w:space="0" w:color="auto"/>
            </w:tcBorders>
            <w:shd w:val="clear" w:color="auto" w:fill="FFFFFF"/>
            <w:vAlign w:val="center"/>
          </w:tcPr>
          <w:p w:rsidR="00BB3610" w:rsidRPr="00C94D63" w:rsidRDefault="00BB3610" w:rsidP="007F7E69">
            <w:pPr>
              <w:pStyle w:val="TAC"/>
              <w:rPr>
                <w:ins w:id="517" w:author="Bin Han" w:date="2018-09-27T16:37:00Z"/>
                <w:rFonts w:cs="Arial"/>
                <w:lang w:eastAsia="zh-CN"/>
              </w:rPr>
            </w:pPr>
            <w:ins w:id="518" w:author="Bin Han" w:date="2018-09-27T16:37: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BB3610" w:rsidRPr="00C94D63" w:rsidTr="007F7E69">
        <w:trPr>
          <w:trHeight w:val="205"/>
          <w:jc w:val="center"/>
          <w:ins w:id="519" w:author="Bin Han" w:date="2018-09-27T16:37:00Z"/>
        </w:trPr>
        <w:tc>
          <w:tcPr>
            <w:tcW w:w="8651" w:type="dxa"/>
            <w:gridSpan w:val="4"/>
            <w:tcBorders>
              <w:left w:val="single" w:sz="4" w:space="0" w:color="auto"/>
              <w:right w:val="single" w:sz="4" w:space="0" w:color="auto"/>
            </w:tcBorders>
            <w:shd w:val="clear" w:color="auto" w:fill="FFFFFF"/>
            <w:vAlign w:val="center"/>
          </w:tcPr>
          <w:p w:rsidR="00BB3610" w:rsidRPr="00C94D63" w:rsidRDefault="00BB3610" w:rsidP="007F7E69">
            <w:pPr>
              <w:pStyle w:val="TAN"/>
              <w:rPr>
                <w:ins w:id="520" w:author="Bin Han" w:date="2018-09-27T16:37:00Z"/>
                <w:rFonts w:cs="Arial"/>
                <w:lang w:eastAsia="en-US"/>
              </w:rPr>
            </w:pPr>
            <w:ins w:id="521" w:author="Bin Han" w:date="2018-09-27T16:37:00Z">
              <w:r w:rsidRPr="00C94D63">
                <w:rPr>
                  <w:rFonts w:cs="Arial"/>
                  <w:lang w:eastAsia="en-US"/>
                </w:rPr>
                <w:t>NOTE 1:</w:t>
              </w:r>
              <w:r w:rsidRPr="00C94D63">
                <w:rPr>
                  <w:rFonts w:cs="Arial"/>
                  <w:lang w:eastAsia="en-US"/>
                </w:rPr>
                <w:tab/>
                <w:t>The applicability of requirements for different CA configurations and bandwidth combination sets is defined in 8.1.2.3</w:t>
              </w:r>
            </w:ins>
          </w:p>
          <w:p w:rsidR="00BB3610" w:rsidRPr="00C94D63" w:rsidRDefault="00BB3610" w:rsidP="007F7E69">
            <w:pPr>
              <w:pStyle w:val="TAN"/>
              <w:rPr>
                <w:ins w:id="522" w:author="Bin Han" w:date="2018-09-27T16:37:00Z"/>
                <w:rFonts w:cs="Arial"/>
                <w:lang w:eastAsia="ja-JP"/>
              </w:rPr>
            </w:pPr>
            <w:ins w:id="523" w:author="Bin Han" w:date="2018-09-27T16:37:00Z">
              <w:r w:rsidRPr="00C94D63">
                <w:rPr>
                  <w:rFonts w:cs="Arial"/>
                  <w:lang w:eastAsia="en-US"/>
                </w:rPr>
                <w:t xml:space="preserve">NOTE </w:t>
              </w:r>
              <w:r w:rsidRPr="00C94D63">
                <w:rPr>
                  <w:rFonts w:cs="Arial" w:hint="eastAsia"/>
                  <w:lang w:eastAsia="en-US"/>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ins>
          </w:p>
        </w:tc>
      </w:tr>
    </w:tbl>
    <w:p w:rsidR="00BB3610" w:rsidRPr="00C94D63" w:rsidRDefault="00BB3610" w:rsidP="00330828"/>
    <w:p w:rsidR="00B83785" w:rsidRDefault="00E94ED7" w:rsidP="00E94ED7">
      <w:pPr>
        <w:pStyle w:val="Separation"/>
      </w:pPr>
      <w:r w:rsidRPr="009944CE">
        <w:lastRenderedPageBreak/>
        <w:t>&lt; End of changes &gt;</w:t>
      </w:r>
    </w:p>
    <w:p w:rsidR="00330828" w:rsidRPr="00330828" w:rsidRDefault="00330828" w:rsidP="00330828">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330828" w:rsidRPr="00C94D63" w:rsidRDefault="00330828" w:rsidP="00330828">
      <w:pPr>
        <w:pStyle w:val="Heading5"/>
        <w:tabs>
          <w:tab w:val="left" w:pos="1695"/>
        </w:tabs>
        <w:ind w:left="1695" w:hanging="1695"/>
        <w:rPr>
          <w:snapToGrid w:val="0"/>
          <w:kern w:val="2"/>
        </w:rPr>
      </w:pPr>
      <w:bookmarkStart w:id="524" w:name="_Toc368026424"/>
      <w:r w:rsidRPr="00C94D63">
        <w:rPr>
          <w:snapToGrid w:val="0"/>
          <w:kern w:val="2"/>
        </w:rPr>
        <w:t>8.2.1.3.1</w:t>
      </w:r>
      <w:r w:rsidRPr="00C94D63">
        <w:rPr>
          <w:snapToGrid w:val="0"/>
          <w:kern w:val="2"/>
        </w:rPr>
        <w:tab/>
        <w:t>Minimum Requirement 2 Tx Antenna Port</w:t>
      </w:r>
      <w:bookmarkEnd w:id="524"/>
    </w:p>
    <w:p w:rsidR="00330828" w:rsidRPr="00C94D63" w:rsidRDefault="00330828" w:rsidP="00330828">
      <w:r w:rsidRPr="00C94D63">
        <w:t>For single carrier, the requirements are specified in Table 8.2.1.3.1-2, with the addition of the parameters in Table 8.2.1.3.1-1 and the downlink physical channel setup according to Annex C.3.2.</w:t>
      </w:r>
    </w:p>
    <w:p w:rsidR="00330828" w:rsidRPr="00C94D63" w:rsidRDefault="00330828" w:rsidP="00330828">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w:t>
      </w:r>
      <w:r w:rsidRPr="00C94D63">
        <w:t xml:space="preserve"> the requirements are specified in Table 8.2.1.3.1-4, with the addition of the parameters in Table 8.2.1.3.1-3 and the downlink physical channel setup according to Annex C.3.2. The purpose is to verify the performance of large delay CDD with 2 transmitter antennas.</w:t>
      </w:r>
    </w:p>
    <w:p w:rsidR="00330828" w:rsidRPr="00C94D63" w:rsidRDefault="00330828" w:rsidP="00330828">
      <w:r w:rsidRPr="00C94D63">
        <w:t xml:space="preserve">For CA with </w:t>
      </w:r>
      <w:r w:rsidRPr="00C94D63">
        <w:rPr>
          <w:rFonts w:hint="eastAsia"/>
        </w:rPr>
        <w:t>3</w:t>
      </w:r>
      <w:r w:rsidRPr="00C94D63">
        <w:t xml:space="preserve"> DL CCs, the requirements are specified in Table 8.2.</w:t>
      </w:r>
      <w:r w:rsidRPr="00C94D63">
        <w:rPr>
          <w:rFonts w:hint="eastAsia"/>
        </w:rPr>
        <w:t>1</w:t>
      </w:r>
      <w:r w:rsidRPr="00C94D63">
        <w:t>.</w:t>
      </w:r>
      <w:r w:rsidRPr="00C94D63">
        <w:rPr>
          <w:rFonts w:hint="eastAsia"/>
        </w:rPr>
        <w:t>3</w:t>
      </w:r>
      <w:r w:rsidRPr="00C94D63">
        <w:t>.1-6,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rPr>
        <w:t>3</w:t>
      </w:r>
      <w:r w:rsidRPr="00C94D63">
        <w:t xml:space="preserve"> and the downlink physical channel setup according to Annex C.3.2.</w:t>
      </w:r>
    </w:p>
    <w:p w:rsidR="00330828" w:rsidRPr="00C94D63" w:rsidRDefault="00330828" w:rsidP="00330828">
      <w:r w:rsidRPr="00C94D63">
        <w:t>For CA with 4 DL CCs, the requirements are specified in Table 8.2.</w:t>
      </w:r>
      <w:r w:rsidRPr="00C94D63">
        <w:rPr>
          <w:rFonts w:hint="eastAsia"/>
        </w:rPr>
        <w:t>1</w:t>
      </w:r>
      <w:r w:rsidRPr="00C94D63">
        <w:t>.</w:t>
      </w:r>
      <w:r w:rsidRPr="00C94D63">
        <w:rPr>
          <w:rFonts w:hint="eastAsia"/>
        </w:rPr>
        <w:t>3</w:t>
      </w:r>
      <w:r w:rsidRPr="00C94D63">
        <w:t>.1-7,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lang w:eastAsia="zh-CN"/>
        </w:rPr>
        <w:t>3</w:t>
      </w:r>
      <w:r w:rsidRPr="00C94D63">
        <w:t xml:space="preserve"> and the downlink physical channel setup according to Annex C.3.2.</w:t>
      </w:r>
    </w:p>
    <w:p w:rsidR="00330828" w:rsidRDefault="00330828" w:rsidP="00330828">
      <w:pPr>
        <w:rPr>
          <w:ins w:id="525" w:author="Bin Han" w:date="2018-09-27T16:44:00Z"/>
        </w:rPr>
      </w:pPr>
      <w:r w:rsidRPr="00C94D63">
        <w:t>For CA with 5 DL CCs, the requirements are specified in Table 8.2.</w:t>
      </w:r>
      <w:r w:rsidRPr="00C94D63">
        <w:rPr>
          <w:rFonts w:hint="eastAsia"/>
        </w:rPr>
        <w:t>1</w:t>
      </w:r>
      <w:r w:rsidRPr="00C94D63">
        <w:t>.</w:t>
      </w:r>
      <w:r w:rsidRPr="00C94D63">
        <w:rPr>
          <w:rFonts w:hint="eastAsia"/>
        </w:rPr>
        <w:t>3</w:t>
      </w:r>
      <w:r w:rsidRPr="00C94D63">
        <w:t>.1-8,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lang w:eastAsia="zh-CN"/>
        </w:rPr>
        <w:t>3</w:t>
      </w:r>
      <w:r w:rsidRPr="00C94D63">
        <w:t xml:space="preserve"> and the downlink physical channel setup according to Annex C.3.2.</w:t>
      </w:r>
    </w:p>
    <w:p w:rsidR="006A1227" w:rsidRPr="00C94D63" w:rsidRDefault="006A1227" w:rsidP="006A1227">
      <w:pPr>
        <w:rPr>
          <w:ins w:id="526" w:author="Bin Han" w:date="2018-09-27T16:44:00Z"/>
        </w:rPr>
      </w:pPr>
      <w:ins w:id="527" w:author="Bin Han" w:date="2018-09-27T16:44:00Z">
        <w:r w:rsidRPr="00C94D63">
          <w:t xml:space="preserve">For CA with </w:t>
        </w:r>
        <w:r>
          <w:t>6</w:t>
        </w:r>
        <w:r w:rsidRPr="00C94D63">
          <w:t xml:space="preserve"> DL CCs, the requirements are specified in Table 8.2.</w:t>
        </w:r>
        <w:r w:rsidRPr="00C94D63">
          <w:rPr>
            <w:rFonts w:hint="eastAsia"/>
          </w:rPr>
          <w:t>1</w:t>
        </w:r>
        <w:r w:rsidRPr="00C94D63">
          <w:t>.</w:t>
        </w:r>
        <w:r w:rsidRPr="00C94D63">
          <w:rPr>
            <w:rFonts w:hint="eastAsia"/>
          </w:rPr>
          <w:t>3</w:t>
        </w:r>
        <w:r>
          <w:t>.1-9</w:t>
        </w:r>
        <w:r w:rsidRPr="00C94D63">
          <w:t>,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lang w:eastAsia="zh-CN"/>
          </w:rPr>
          <w:t>3</w:t>
        </w:r>
        <w:r w:rsidRPr="00C94D63">
          <w:t xml:space="preserve"> and the downlink physical channel setup according to Annex C.3.2.</w:t>
        </w:r>
      </w:ins>
    </w:p>
    <w:p w:rsidR="006A1227" w:rsidRPr="00C94D63" w:rsidRDefault="006A1227" w:rsidP="006A1227">
      <w:pPr>
        <w:rPr>
          <w:ins w:id="528" w:author="Bin Han" w:date="2018-09-27T16:44:00Z"/>
        </w:rPr>
      </w:pPr>
      <w:ins w:id="529" w:author="Bin Han" w:date="2018-09-27T16:44:00Z">
        <w:r w:rsidRPr="00C94D63">
          <w:t xml:space="preserve">For CA with </w:t>
        </w:r>
        <w:r>
          <w:t>7</w:t>
        </w:r>
        <w:r w:rsidRPr="00C94D63">
          <w:t xml:space="preserve"> DL CCs, the requirements are specified in Table 8.2.</w:t>
        </w:r>
        <w:r w:rsidRPr="00C94D63">
          <w:rPr>
            <w:rFonts w:hint="eastAsia"/>
          </w:rPr>
          <w:t>1</w:t>
        </w:r>
        <w:r w:rsidRPr="00C94D63">
          <w:t>.</w:t>
        </w:r>
        <w:r w:rsidRPr="00C94D63">
          <w:rPr>
            <w:rFonts w:hint="eastAsia"/>
          </w:rPr>
          <w:t>3</w:t>
        </w:r>
        <w:r>
          <w:t>.1-10</w:t>
        </w:r>
        <w:r w:rsidRPr="00C94D63">
          <w:t>,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lang w:eastAsia="zh-CN"/>
          </w:rPr>
          <w:t>3</w:t>
        </w:r>
        <w:r w:rsidRPr="00C94D63">
          <w:t xml:space="preserve"> and the downlink physical channel setup according to Annex C.3.2.</w:t>
        </w:r>
      </w:ins>
    </w:p>
    <w:p w:rsidR="006A1227" w:rsidRPr="00C94D63" w:rsidRDefault="006A1227" w:rsidP="00330828"/>
    <w:p w:rsidR="00330828" w:rsidRPr="00C94D63" w:rsidRDefault="00330828" w:rsidP="00330828">
      <w:r w:rsidRPr="00C94D63">
        <w:t xml:space="preserve">The </w:t>
      </w:r>
      <w:r w:rsidRPr="00C94D63">
        <w:rPr>
          <w:snapToGrid w:val="0"/>
          <w:lang w:eastAsia="zh-CN"/>
        </w:rPr>
        <w:t>test coverage for different number of component carriers is defined in 8.1.2.4.</w:t>
      </w:r>
    </w:p>
    <w:p w:rsidR="00330828" w:rsidRPr="00C94D63" w:rsidRDefault="00330828" w:rsidP="00330828">
      <w:pPr>
        <w:pStyle w:val="TH"/>
      </w:pPr>
      <w:r w:rsidRPr="00C94D63">
        <w:t>Table 8.2.1.3.1-1: Test Parameters for Large Delay CDD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330828" w:rsidRPr="00C94D63" w:rsidTr="007F7E69">
        <w:trPr>
          <w:jc w:val="center"/>
        </w:trPr>
        <w:tc>
          <w:tcPr>
            <w:tcW w:w="2693" w:type="dxa"/>
            <w:gridSpan w:val="2"/>
            <w:tcBorders>
              <w:bottom w:val="nil"/>
            </w:tcBorders>
            <w:vAlign w:val="center"/>
          </w:tcPr>
          <w:p w:rsidR="00330828" w:rsidRPr="00C94D63" w:rsidRDefault="00330828" w:rsidP="007F7E69">
            <w:pPr>
              <w:pStyle w:val="TAH"/>
              <w:rPr>
                <w:rFonts w:eastAsia="?? ??" w:cs="v5.0.0"/>
                <w:lang w:eastAsia="en-US"/>
              </w:rPr>
            </w:pPr>
            <w:r w:rsidRPr="00C94D63">
              <w:rPr>
                <w:rFonts w:eastAsia="?? ??" w:cs="v5.0.0"/>
                <w:lang w:eastAsia="en-US"/>
              </w:rPr>
              <w:t>Parameter</w:t>
            </w:r>
          </w:p>
        </w:tc>
        <w:tc>
          <w:tcPr>
            <w:tcW w:w="1530" w:type="dxa"/>
            <w:tcBorders>
              <w:bottom w:val="nil"/>
            </w:tcBorders>
            <w:vAlign w:val="center"/>
          </w:tcPr>
          <w:p w:rsidR="00330828" w:rsidRPr="00C94D63" w:rsidRDefault="00330828" w:rsidP="007F7E69">
            <w:pPr>
              <w:pStyle w:val="TAH"/>
              <w:rPr>
                <w:rFonts w:cs="v5.0.0"/>
                <w:lang w:eastAsia="en-US"/>
              </w:rPr>
            </w:pPr>
            <w:r w:rsidRPr="00C94D63">
              <w:rPr>
                <w:rFonts w:cs="v5.0.0"/>
                <w:lang w:eastAsia="en-US"/>
              </w:rPr>
              <w:t>Unit</w:t>
            </w:r>
          </w:p>
        </w:tc>
        <w:tc>
          <w:tcPr>
            <w:tcW w:w="1512" w:type="dxa"/>
            <w:tcBorders>
              <w:bottom w:val="nil"/>
            </w:tcBorders>
            <w:vAlign w:val="center"/>
          </w:tcPr>
          <w:p w:rsidR="00330828" w:rsidRPr="00C94D63" w:rsidRDefault="00330828" w:rsidP="007F7E69">
            <w:pPr>
              <w:pStyle w:val="TAH"/>
              <w:rPr>
                <w:rFonts w:eastAsia="?? ??" w:cs="Arial"/>
                <w:lang w:eastAsia="en-US"/>
              </w:rPr>
            </w:pPr>
            <w:r w:rsidRPr="00C94D63">
              <w:rPr>
                <w:rFonts w:eastAsia="?? ??" w:cs="Arial"/>
                <w:lang w:eastAsia="en-US"/>
              </w:rPr>
              <w:t>Test 1-4</w:t>
            </w:r>
          </w:p>
        </w:tc>
      </w:tr>
      <w:tr w:rsidR="00330828" w:rsidRPr="00C94D63" w:rsidTr="007F7E69">
        <w:trPr>
          <w:cantSplit/>
          <w:jc w:val="center"/>
        </w:trPr>
        <w:tc>
          <w:tcPr>
            <w:tcW w:w="1787" w:type="dxa"/>
            <w:vMerge w:val="restart"/>
            <w:vAlign w:val="center"/>
          </w:tcPr>
          <w:p w:rsidR="00330828" w:rsidRPr="00C94D63" w:rsidRDefault="00330828" w:rsidP="007F7E69">
            <w:pPr>
              <w:pStyle w:val="TAC"/>
              <w:rPr>
                <w:rFonts w:cs="v5.0.0"/>
                <w:lang w:eastAsia="en-US"/>
              </w:rPr>
            </w:pPr>
            <w:r w:rsidRPr="00C94D63">
              <w:rPr>
                <w:rFonts w:cs="Arial"/>
                <w:lang w:eastAsia="en-US"/>
              </w:rPr>
              <w:t>Downlink power allocation</w:t>
            </w:r>
          </w:p>
        </w:tc>
        <w:tc>
          <w:tcPr>
            <w:tcW w:w="906" w:type="dxa"/>
            <w:vAlign w:val="center"/>
          </w:tcPr>
          <w:p w:rsidR="00330828" w:rsidRPr="00C94D63" w:rsidRDefault="00330828" w:rsidP="007F7E69">
            <w:pPr>
              <w:pStyle w:val="TAC"/>
              <w:rPr>
                <w:rFonts w:cs="v5.0.0"/>
                <w:lang w:eastAsia="en-US"/>
              </w:rPr>
            </w:pPr>
            <w:r w:rsidRPr="00C94D63">
              <w:rPr>
                <w:rFonts w:cs="Arial"/>
                <w:position w:val="-10"/>
                <w:lang w:eastAsia="en-US"/>
              </w:rPr>
              <w:object w:dxaOrig="340" w:dyaOrig="340">
                <v:shape id="_x0000_i1033" type="#_x0000_t75" style="width:14.6pt;height:14.6pt" o:ole="">
                  <v:imagedata r:id="rId12" o:title=""/>
                </v:shape>
                <o:OLEObject Type="Embed" ProgID="Equation.3" ShapeID="_x0000_i1033" DrawAspect="Content" ObjectID="_1600776800" r:id="rId24"/>
              </w:object>
            </w:r>
          </w:p>
        </w:tc>
        <w:tc>
          <w:tcPr>
            <w:tcW w:w="1530" w:type="dxa"/>
            <w:vAlign w:val="center"/>
          </w:tcPr>
          <w:p w:rsidR="00330828" w:rsidRPr="00C94D63" w:rsidRDefault="00330828" w:rsidP="007F7E69">
            <w:pPr>
              <w:pStyle w:val="TAC"/>
              <w:rPr>
                <w:rFonts w:eastAsia="?? ??" w:cs="v5.0.0"/>
                <w:lang w:eastAsia="en-US"/>
              </w:rPr>
            </w:pPr>
            <w:r w:rsidRPr="00C94D63">
              <w:rPr>
                <w:rFonts w:eastAsia="?? ??" w:cs="v5.0.0"/>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w:t>
            </w:r>
          </w:p>
        </w:tc>
      </w:tr>
      <w:tr w:rsidR="00330828" w:rsidRPr="00C94D63" w:rsidTr="007F7E69">
        <w:trPr>
          <w:cantSplit/>
          <w:jc w:val="center"/>
        </w:trPr>
        <w:tc>
          <w:tcPr>
            <w:tcW w:w="1787" w:type="dxa"/>
            <w:vMerge/>
            <w:vAlign w:val="center"/>
          </w:tcPr>
          <w:p w:rsidR="00330828" w:rsidRPr="00C94D63" w:rsidRDefault="00330828" w:rsidP="007F7E69">
            <w:pPr>
              <w:pStyle w:val="TAC"/>
              <w:rPr>
                <w:rFonts w:cs="v5.0.0"/>
                <w:lang w:eastAsia="en-US"/>
              </w:rPr>
            </w:pPr>
          </w:p>
        </w:tc>
        <w:tc>
          <w:tcPr>
            <w:tcW w:w="906" w:type="dxa"/>
            <w:vAlign w:val="center"/>
          </w:tcPr>
          <w:p w:rsidR="00330828" w:rsidRPr="00C94D63" w:rsidRDefault="00330828" w:rsidP="007F7E69">
            <w:pPr>
              <w:pStyle w:val="TAC"/>
              <w:rPr>
                <w:rFonts w:cs="v5.0.0"/>
                <w:lang w:eastAsia="en-US"/>
              </w:rPr>
            </w:pPr>
            <w:r w:rsidRPr="00C94D63">
              <w:rPr>
                <w:rFonts w:cs="Arial"/>
                <w:position w:val="-10"/>
                <w:lang w:eastAsia="en-US"/>
              </w:rPr>
              <w:object w:dxaOrig="320" w:dyaOrig="340">
                <v:shape id="_x0000_i1034" type="#_x0000_t75" style="width:13.65pt;height:14.6pt" o:ole="">
                  <v:imagedata r:id="rId14" o:title=""/>
                </v:shape>
                <o:OLEObject Type="Embed" ProgID="Equation.3" ShapeID="_x0000_i1034" DrawAspect="Content" ObjectID="_1600776801" r:id="rId25"/>
              </w:object>
            </w:r>
          </w:p>
        </w:tc>
        <w:tc>
          <w:tcPr>
            <w:tcW w:w="1530" w:type="dxa"/>
            <w:vAlign w:val="center"/>
          </w:tcPr>
          <w:p w:rsidR="00330828" w:rsidRPr="00C94D63" w:rsidRDefault="00330828" w:rsidP="007F7E69">
            <w:pPr>
              <w:pStyle w:val="TAC"/>
              <w:rPr>
                <w:rFonts w:eastAsia="?? ??" w:cs="v5.0.0"/>
                <w:lang w:eastAsia="en-US"/>
              </w:rPr>
            </w:pPr>
            <w:r w:rsidRPr="00C94D63">
              <w:rPr>
                <w:rFonts w:eastAsia="?? ??" w:cs="v5.0.0"/>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 (NOTE 1)</w:t>
            </w:r>
          </w:p>
        </w:tc>
      </w:tr>
      <w:tr w:rsidR="00330828" w:rsidRPr="00C94D63" w:rsidTr="007F7E69">
        <w:trPr>
          <w:cantSplit/>
          <w:jc w:val="center"/>
        </w:trPr>
        <w:tc>
          <w:tcPr>
            <w:tcW w:w="1787" w:type="dxa"/>
            <w:vMerge/>
            <w:vAlign w:val="center"/>
          </w:tcPr>
          <w:p w:rsidR="00330828" w:rsidRPr="00C94D63" w:rsidRDefault="00330828" w:rsidP="007F7E69">
            <w:pPr>
              <w:pStyle w:val="TAC"/>
              <w:rPr>
                <w:rFonts w:cs="v5.0.0"/>
                <w:lang w:eastAsia="en-US"/>
              </w:rPr>
            </w:pPr>
          </w:p>
        </w:tc>
        <w:tc>
          <w:tcPr>
            <w:tcW w:w="906" w:type="dxa"/>
            <w:vAlign w:val="center"/>
          </w:tcPr>
          <w:p w:rsidR="00330828" w:rsidRPr="00C94D63" w:rsidRDefault="00330828" w:rsidP="007F7E69">
            <w:pPr>
              <w:pStyle w:val="TAC"/>
              <w:rPr>
                <w:rFonts w:cs="Arial"/>
                <w:lang w:eastAsia="en-US"/>
              </w:rPr>
            </w:pPr>
            <w:r w:rsidRPr="00C94D63">
              <w:rPr>
                <w:rFonts w:cs="Arial"/>
                <w:lang w:eastAsia="en-US"/>
              </w:rPr>
              <w:sym w:font="Symbol" w:char="F073"/>
            </w:r>
          </w:p>
        </w:tc>
        <w:tc>
          <w:tcPr>
            <w:tcW w:w="1530" w:type="dxa"/>
            <w:vAlign w:val="center"/>
          </w:tcPr>
          <w:p w:rsidR="00330828" w:rsidRPr="00C94D63" w:rsidRDefault="00330828" w:rsidP="007F7E69">
            <w:pPr>
              <w:pStyle w:val="TAC"/>
              <w:rPr>
                <w:rFonts w:eastAsia="?? ??" w:cs="v5.0.0"/>
                <w:lang w:eastAsia="en-US"/>
              </w:rPr>
            </w:pPr>
            <w:r w:rsidRPr="00C94D63">
              <w:rPr>
                <w:rFonts w:eastAsia="?? ??" w:cs="Arial"/>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Arial"/>
                <w:lang w:eastAsia="en-US"/>
              </w:rPr>
              <w:t>0</w:t>
            </w:r>
          </w:p>
        </w:tc>
      </w:tr>
      <w:tr w:rsidR="00330828" w:rsidRPr="00C94D63" w:rsidTr="007F7E69">
        <w:trPr>
          <w:cantSplit/>
          <w:jc w:val="center"/>
        </w:trPr>
        <w:tc>
          <w:tcPr>
            <w:tcW w:w="2693" w:type="dxa"/>
            <w:gridSpan w:val="2"/>
            <w:vAlign w:val="center"/>
          </w:tcPr>
          <w:p w:rsidR="00330828" w:rsidRPr="00C94D63" w:rsidRDefault="00330828" w:rsidP="007F7E69">
            <w:pPr>
              <w:pStyle w:val="TAC"/>
              <w:rPr>
                <w:rFonts w:cs="v5.0.0"/>
                <w:lang w:eastAsia="en-US"/>
              </w:rPr>
            </w:pPr>
            <w:r w:rsidRPr="00C94D63">
              <w:rPr>
                <w:rFonts w:cs="Arial"/>
                <w:position w:val="-12"/>
                <w:lang w:eastAsia="en-US"/>
              </w:rPr>
              <w:object w:dxaOrig="400" w:dyaOrig="360">
                <v:shape id="_x0000_i1035" type="#_x0000_t75" style="width:20.05pt;height:17.75pt" o:ole="">
                  <v:imagedata r:id="rId16" o:title=""/>
                </v:shape>
                <o:OLEObject Type="Embed" ProgID="Equation.3" ShapeID="_x0000_i1035" DrawAspect="Content" ObjectID="_1600776802" r:id="rId26"/>
              </w:object>
            </w:r>
            <w:r w:rsidRPr="00C94D63">
              <w:rPr>
                <w:rFonts w:cs="Arial"/>
                <w:lang w:eastAsia="en-US"/>
              </w:rPr>
              <w:t>at antenna port</w:t>
            </w:r>
          </w:p>
        </w:tc>
        <w:tc>
          <w:tcPr>
            <w:tcW w:w="1530" w:type="dxa"/>
            <w:vAlign w:val="center"/>
          </w:tcPr>
          <w:p w:rsidR="00330828" w:rsidRPr="00C94D63" w:rsidRDefault="00330828" w:rsidP="007F7E69">
            <w:pPr>
              <w:pStyle w:val="TAC"/>
              <w:rPr>
                <w:rFonts w:eastAsia="?? ??" w:cs="v5.0.0"/>
                <w:lang w:eastAsia="en-US"/>
              </w:rPr>
            </w:pPr>
            <w:r w:rsidRPr="00C94D63">
              <w:rPr>
                <w:rFonts w:eastAsia="?? ??" w:cs="Arial"/>
                <w:lang w:eastAsia="en-US"/>
              </w:rPr>
              <w:t>dBm/15kHz</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-98</w:t>
            </w:r>
          </w:p>
        </w:tc>
      </w:tr>
      <w:tr w:rsidR="00330828" w:rsidRPr="00C94D63" w:rsidTr="007F7E69">
        <w:trPr>
          <w:cantSplit/>
          <w:jc w:val="center"/>
        </w:trPr>
        <w:tc>
          <w:tcPr>
            <w:tcW w:w="2693" w:type="dxa"/>
            <w:gridSpan w:val="2"/>
            <w:vAlign w:val="center"/>
          </w:tcPr>
          <w:p w:rsidR="00330828" w:rsidRPr="00C94D63" w:rsidRDefault="00330828" w:rsidP="007F7E69">
            <w:pPr>
              <w:pStyle w:val="TAC"/>
              <w:rPr>
                <w:rFonts w:cs="Arial"/>
                <w:lang w:eastAsia="en-US"/>
              </w:rPr>
            </w:pPr>
            <w:r w:rsidRPr="00C94D63">
              <w:rPr>
                <w:rFonts w:cs="Arial"/>
                <w:lang w:eastAsia="en-US"/>
              </w:rPr>
              <w:t>PDSCH transmission mode</w:t>
            </w:r>
          </w:p>
        </w:tc>
        <w:tc>
          <w:tcPr>
            <w:tcW w:w="1530" w:type="dxa"/>
            <w:vAlign w:val="center"/>
          </w:tcPr>
          <w:p w:rsidR="00330828" w:rsidRPr="00C94D63" w:rsidRDefault="00330828" w:rsidP="007F7E69">
            <w:pPr>
              <w:pStyle w:val="TAC"/>
              <w:rPr>
                <w:rFonts w:eastAsia="?? ??" w:cs="Arial"/>
                <w:lang w:eastAsia="en-US"/>
              </w:rPr>
            </w:pP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w:t>
            </w:r>
          </w:p>
        </w:tc>
      </w:tr>
      <w:tr w:rsidR="00330828" w:rsidRPr="00C94D63" w:rsidTr="007F7E69">
        <w:trPr>
          <w:cantSplit/>
          <w:jc w:val="center"/>
        </w:trPr>
        <w:tc>
          <w:tcPr>
            <w:tcW w:w="5735" w:type="dxa"/>
            <w:gridSpan w:val="4"/>
            <w:vAlign w:val="center"/>
          </w:tcPr>
          <w:p w:rsidR="00330828" w:rsidRPr="00C94D63" w:rsidRDefault="00330828" w:rsidP="007F7E69">
            <w:pPr>
              <w:pStyle w:val="TAN"/>
              <w:rPr>
                <w:rFonts w:cs="Arial"/>
                <w:lang w:val="fr-FR" w:eastAsia="zh-CN"/>
              </w:rPr>
            </w:pPr>
            <w:r w:rsidRPr="00C94D63">
              <w:rPr>
                <w:rFonts w:cs="Arial"/>
                <w:lang w:val="fr-FR" w:eastAsia="en-US"/>
              </w:rPr>
              <w:t>NOTE 1:</w:t>
            </w:r>
            <w:r w:rsidRPr="00C94D63">
              <w:rPr>
                <w:rFonts w:cs="Arial"/>
                <w:lang w:val="fr-FR" w:eastAsia="en-US"/>
              </w:rPr>
              <w:tab/>
            </w:r>
            <w:r w:rsidRPr="00C94D63">
              <w:rPr>
                <w:rFonts w:cs="Arial"/>
                <w:position w:val="-10"/>
                <w:lang w:eastAsia="en-US"/>
              </w:rPr>
              <w:object w:dxaOrig="639" w:dyaOrig="340">
                <v:shape id="_x0000_i1036" type="#_x0000_t75" style="width:26.45pt;height:14.6pt" o:ole="">
                  <v:imagedata r:id="rId27" o:title=""/>
                </v:shape>
                <o:OLEObject Type="Embed" ProgID="Equation.3" ShapeID="_x0000_i1036" DrawAspect="Content" ObjectID="_1600776803" r:id="rId28"/>
              </w:object>
            </w:r>
            <w:r w:rsidRPr="00C94D63">
              <w:rPr>
                <w:rFonts w:cs="Arial"/>
                <w:lang w:val="fr-FR" w:eastAsia="zh-CN"/>
              </w:rPr>
              <w:t>.</w:t>
            </w:r>
          </w:p>
          <w:p w:rsidR="00330828" w:rsidRPr="00C94D63" w:rsidRDefault="00330828" w:rsidP="007F7E69">
            <w:pPr>
              <w:pStyle w:val="TAN"/>
              <w:rPr>
                <w:rFonts w:cs="Arial"/>
                <w:lang w:val="fr-FR" w:eastAsia="zh-CN"/>
              </w:rPr>
            </w:pPr>
            <w:r w:rsidRPr="00C94D63">
              <w:rPr>
                <w:rFonts w:cs="Arial" w:hint="eastAsia"/>
                <w:lang w:val="fr-FR" w:eastAsia="zh-CN"/>
              </w:rPr>
              <w:t>NOTE 2:</w:t>
            </w:r>
            <w:r w:rsidRPr="00C94D63">
              <w:rPr>
                <w:rFonts w:cs="Arial"/>
                <w:lang w:val="fr-FR" w:eastAsia="zh-CN"/>
              </w:rPr>
              <w:tab/>
              <w:t>Void</w:t>
            </w:r>
            <w:r w:rsidRPr="00C94D63">
              <w:rPr>
                <w:rFonts w:cs="Arial" w:hint="eastAsia"/>
                <w:lang w:val="fr-FR" w:eastAsia="zh-CN"/>
              </w:rPr>
              <w:t>.</w:t>
            </w:r>
          </w:p>
          <w:p w:rsidR="00330828" w:rsidRPr="00C94D63" w:rsidRDefault="00330828" w:rsidP="007F7E69">
            <w:pPr>
              <w:pStyle w:val="TAN"/>
              <w:rPr>
                <w:rFonts w:eastAsia="?? ??" w:cs="v5.0.0"/>
                <w:lang w:val="fr-FR" w:eastAsia="en-US"/>
              </w:rPr>
            </w:pPr>
            <w:r w:rsidRPr="00C94D63">
              <w:rPr>
                <w:rFonts w:cs="Arial"/>
                <w:lang w:val="fr-FR" w:eastAsia="zh-CN"/>
              </w:rPr>
              <w:t>NOTE 3:</w:t>
            </w:r>
            <w:r w:rsidRPr="00C94D63">
              <w:rPr>
                <w:rFonts w:cs="Arial"/>
                <w:lang w:val="fr-FR" w:eastAsia="zh-CN"/>
              </w:rPr>
              <w:tab/>
              <w:t>Void.</w:t>
            </w:r>
          </w:p>
        </w:tc>
      </w:tr>
    </w:tbl>
    <w:p w:rsidR="00330828" w:rsidRPr="00C94D63" w:rsidRDefault="00330828" w:rsidP="00330828">
      <w:pPr>
        <w:rPr>
          <w:lang w:val="fr-FR"/>
        </w:rPr>
      </w:pPr>
    </w:p>
    <w:p w:rsidR="00330828" w:rsidRPr="00C94D63" w:rsidRDefault="00330828" w:rsidP="00330828">
      <w:pPr>
        <w:pStyle w:val="TH"/>
      </w:pPr>
      <w:r w:rsidRPr="00C94D63">
        <w:lastRenderedPageBreak/>
        <w:t>Table 8.2.1.3.1-2: Minimum performance Large Delay CDD (FRC)</w:t>
      </w:r>
    </w:p>
    <w:tbl>
      <w:tblPr>
        <w:tblW w:w="48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28"/>
        <w:gridCol w:w="1109"/>
        <w:gridCol w:w="1031"/>
        <w:gridCol w:w="1107"/>
        <w:gridCol w:w="1057"/>
        <w:gridCol w:w="1433"/>
        <w:gridCol w:w="1247"/>
        <w:gridCol w:w="739"/>
        <w:gridCol w:w="639"/>
      </w:tblGrid>
      <w:tr w:rsidR="00330828" w:rsidRPr="00C94D63" w:rsidTr="007F7E69">
        <w:trPr>
          <w:trHeight w:val="207"/>
        </w:trPr>
        <w:tc>
          <w:tcPr>
            <w:tcW w:w="499"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597"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555"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channel</w:t>
            </w:r>
          </w:p>
        </w:tc>
        <w:tc>
          <w:tcPr>
            <w:tcW w:w="596"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569"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w:t>
            </w:r>
          </w:p>
          <w:p w:rsidR="00330828" w:rsidRPr="00C94D63" w:rsidRDefault="00330828" w:rsidP="007F7E69">
            <w:pPr>
              <w:pStyle w:val="TAH"/>
              <w:rPr>
                <w:rFonts w:cs="Arial"/>
                <w:lang w:eastAsia="en-US"/>
              </w:rPr>
            </w:pPr>
            <w:r w:rsidRPr="00C94D63">
              <w:rPr>
                <w:rFonts w:cs="Arial"/>
                <w:lang w:eastAsia="en-US"/>
              </w:rPr>
              <w:t>gation condi-tion</w:t>
            </w:r>
          </w:p>
        </w:tc>
        <w:tc>
          <w:tcPr>
            <w:tcW w:w="771"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069" w:type="pct"/>
            <w:gridSpan w:val="2"/>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c>
          <w:tcPr>
            <w:tcW w:w="345"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category</w:t>
            </w:r>
          </w:p>
        </w:tc>
      </w:tr>
      <w:tr w:rsidR="00330828" w:rsidRPr="00C94D63" w:rsidTr="007F7E69">
        <w:trPr>
          <w:trHeight w:val="207"/>
        </w:trPr>
        <w:tc>
          <w:tcPr>
            <w:tcW w:w="499" w:type="pct"/>
            <w:vMerge/>
            <w:shd w:val="clear" w:color="auto" w:fill="FFFFFF"/>
            <w:vAlign w:val="center"/>
          </w:tcPr>
          <w:p w:rsidR="00330828" w:rsidRPr="00C94D63" w:rsidRDefault="00330828" w:rsidP="007F7E69">
            <w:pPr>
              <w:pStyle w:val="TAH"/>
              <w:rPr>
                <w:rFonts w:cs="Arial"/>
                <w:lang w:eastAsia="en-US"/>
              </w:rPr>
            </w:pPr>
          </w:p>
        </w:tc>
        <w:tc>
          <w:tcPr>
            <w:tcW w:w="597" w:type="pct"/>
            <w:vMerge/>
            <w:shd w:val="clear" w:color="auto" w:fill="FFFFFF"/>
            <w:vAlign w:val="center"/>
          </w:tcPr>
          <w:p w:rsidR="00330828" w:rsidRPr="00C94D63" w:rsidRDefault="00330828" w:rsidP="007F7E69">
            <w:pPr>
              <w:pStyle w:val="TAH"/>
              <w:rPr>
                <w:rFonts w:cs="Arial"/>
                <w:lang w:eastAsia="en-US"/>
              </w:rPr>
            </w:pPr>
          </w:p>
        </w:tc>
        <w:tc>
          <w:tcPr>
            <w:tcW w:w="555" w:type="pct"/>
            <w:vMerge/>
            <w:shd w:val="clear" w:color="auto" w:fill="FFFFFF"/>
            <w:vAlign w:val="center"/>
          </w:tcPr>
          <w:p w:rsidR="00330828" w:rsidRPr="00C94D63" w:rsidRDefault="00330828" w:rsidP="007F7E69">
            <w:pPr>
              <w:pStyle w:val="TAH"/>
              <w:rPr>
                <w:rFonts w:cs="Arial"/>
                <w:lang w:eastAsia="en-US"/>
              </w:rPr>
            </w:pPr>
          </w:p>
        </w:tc>
        <w:tc>
          <w:tcPr>
            <w:tcW w:w="596" w:type="pct"/>
            <w:vMerge/>
            <w:shd w:val="clear" w:color="auto" w:fill="FFFFFF"/>
            <w:vAlign w:val="center"/>
          </w:tcPr>
          <w:p w:rsidR="00330828" w:rsidRPr="00C94D63" w:rsidRDefault="00330828" w:rsidP="007F7E69">
            <w:pPr>
              <w:pStyle w:val="TAH"/>
              <w:rPr>
                <w:rFonts w:cs="Arial"/>
                <w:lang w:eastAsia="en-US"/>
              </w:rPr>
            </w:pPr>
          </w:p>
        </w:tc>
        <w:tc>
          <w:tcPr>
            <w:tcW w:w="569" w:type="pct"/>
            <w:vMerge/>
            <w:shd w:val="clear" w:color="auto" w:fill="FFFFFF"/>
            <w:vAlign w:val="center"/>
          </w:tcPr>
          <w:p w:rsidR="00330828" w:rsidRPr="00C94D63" w:rsidRDefault="00330828" w:rsidP="007F7E69">
            <w:pPr>
              <w:pStyle w:val="TAH"/>
              <w:rPr>
                <w:rFonts w:cs="Arial"/>
                <w:lang w:eastAsia="en-US"/>
              </w:rPr>
            </w:pPr>
          </w:p>
        </w:tc>
        <w:tc>
          <w:tcPr>
            <w:tcW w:w="771" w:type="pct"/>
            <w:vMerge/>
            <w:shd w:val="clear" w:color="auto" w:fill="FFFFFF"/>
            <w:vAlign w:val="center"/>
          </w:tcPr>
          <w:p w:rsidR="00330828" w:rsidRPr="00C94D63" w:rsidRDefault="00330828" w:rsidP="007F7E69">
            <w:pPr>
              <w:pStyle w:val="TAH"/>
              <w:rPr>
                <w:rFonts w:cs="Arial"/>
                <w:lang w:eastAsia="en-US"/>
              </w:rPr>
            </w:pPr>
          </w:p>
        </w:tc>
        <w:tc>
          <w:tcPr>
            <w:tcW w:w="671"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w:t>
            </w:r>
          </w:p>
          <w:p w:rsidR="00330828" w:rsidRPr="00C94D63" w:rsidRDefault="00330828" w:rsidP="007F7E69">
            <w:pPr>
              <w:pStyle w:val="TAH"/>
              <w:rPr>
                <w:rFonts w:cs="Arial"/>
                <w:lang w:eastAsia="en-US"/>
              </w:rPr>
            </w:pPr>
            <w:r w:rsidRPr="00C94D63">
              <w:rPr>
                <w:rFonts w:cs="Arial"/>
                <w:lang w:eastAsia="en-US"/>
              </w:rPr>
              <w:t>Throughput (%)</w:t>
            </w:r>
          </w:p>
        </w:tc>
        <w:tc>
          <w:tcPr>
            <w:tcW w:w="398"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c>
          <w:tcPr>
            <w:tcW w:w="345" w:type="pct"/>
            <w:vMerge/>
            <w:shd w:val="clear" w:color="auto" w:fill="FFFFFF"/>
            <w:vAlign w:val="center"/>
          </w:tcPr>
          <w:p w:rsidR="00330828" w:rsidRPr="00C94D63" w:rsidRDefault="00330828" w:rsidP="007F7E69">
            <w:pPr>
              <w:keepNext/>
              <w:keepLines/>
              <w:spacing w:after="0"/>
              <w:jc w:val="center"/>
            </w:pPr>
          </w:p>
        </w:tc>
      </w:tr>
      <w:tr w:rsidR="00330828" w:rsidRPr="00C94D63" w:rsidTr="007F7E69">
        <w:trPr>
          <w:trHeight w:val="105"/>
        </w:trPr>
        <w:tc>
          <w:tcPr>
            <w:tcW w:w="499" w:type="pct"/>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cs="Arial"/>
              </w:rPr>
              <w:t>1</w:t>
            </w:r>
          </w:p>
          <w:p w:rsidR="00330828" w:rsidRPr="00C94D63" w:rsidRDefault="00330828" w:rsidP="007F7E69">
            <w:pPr>
              <w:pStyle w:val="TAC"/>
              <w:rPr>
                <w:rFonts w:cs="Arial"/>
                <w:lang w:eastAsia="en-US"/>
              </w:rPr>
            </w:pPr>
            <w:r w:rsidRPr="00C94D63">
              <w:rPr>
                <w:rFonts w:cs="Arial" w:hint="eastAsia"/>
                <w:lang w:eastAsia="zh-CN"/>
              </w:rPr>
              <w:t>(NOTE 4)</w:t>
            </w:r>
          </w:p>
        </w:tc>
        <w:tc>
          <w:tcPr>
            <w:tcW w:w="5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55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 FDD</w:t>
            </w:r>
          </w:p>
        </w:tc>
        <w:tc>
          <w:tcPr>
            <w:tcW w:w="59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6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7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398"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13.0</w:t>
            </w:r>
          </w:p>
        </w:tc>
        <w:tc>
          <w:tcPr>
            <w:tcW w:w="34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05"/>
        </w:trPr>
        <w:tc>
          <w:tcPr>
            <w:tcW w:w="49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p w:rsidR="00330828" w:rsidRPr="00C94D63" w:rsidRDefault="00330828" w:rsidP="007F7E69">
            <w:pPr>
              <w:pStyle w:val="TAC"/>
              <w:rPr>
                <w:rFonts w:cs="Arial"/>
                <w:lang w:eastAsia="en-US"/>
              </w:rPr>
            </w:pPr>
            <w:r w:rsidRPr="00C94D63">
              <w:rPr>
                <w:rFonts w:cs="Arial"/>
                <w:lang w:eastAsia="en-US"/>
              </w:rPr>
              <w:t>(NOTE 3)</w:t>
            </w:r>
          </w:p>
        </w:tc>
        <w:tc>
          <w:tcPr>
            <w:tcW w:w="5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5 MHz</w:t>
            </w:r>
          </w:p>
        </w:tc>
        <w:tc>
          <w:tcPr>
            <w:tcW w:w="55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R.11-2 FDD</w:t>
            </w:r>
          </w:p>
        </w:tc>
        <w:tc>
          <w:tcPr>
            <w:tcW w:w="596" w:type="pct"/>
            <w:shd w:val="clear" w:color="auto" w:fill="FFFFFF"/>
            <w:vAlign w:val="center"/>
          </w:tcPr>
          <w:p w:rsidR="00330828" w:rsidRPr="00C94D63" w:rsidRDefault="00330828" w:rsidP="007F7E69">
            <w:pPr>
              <w:pStyle w:val="TAC"/>
              <w:rPr>
                <w:rFonts w:cs="Arial"/>
                <w:lang w:eastAsia="en-US"/>
              </w:rPr>
            </w:pPr>
            <w:r w:rsidRPr="00C94D63">
              <w:rPr>
                <w:rFonts w:cs="Arial"/>
                <w:lang w:eastAsia="zh-CN"/>
              </w:rPr>
              <w:t>OP.1 FDD</w:t>
            </w:r>
          </w:p>
        </w:tc>
        <w:tc>
          <w:tcPr>
            <w:tcW w:w="56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7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398" w:type="pct"/>
            <w:shd w:val="clear" w:color="auto" w:fill="FFFFFF"/>
            <w:vAlign w:val="center"/>
          </w:tcPr>
          <w:p w:rsidR="00330828" w:rsidRPr="00C94D63" w:rsidRDefault="00330828" w:rsidP="007F7E69">
            <w:pPr>
              <w:pStyle w:val="TAC"/>
              <w:rPr>
                <w:rFonts w:cs="Arial"/>
                <w:lang w:eastAsia="en-US"/>
              </w:rPr>
            </w:pPr>
            <w:r w:rsidRPr="00C94D63">
              <w:rPr>
                <w:rFonts w:cs="Arial"/>
                <w:lang w:eastAsia="zh-CN"/>
              </w:rPr>
              <w:t>12.7</w:t>
            </w:r>
          </w:p>
        </w:tc>
        <w:tc>
          <w:tcPr>
            <w:tcW w:w="34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05"/>
        </w:trPr>
        <w:tc>
          <w:tcPr>
            <w:tcW w:w="49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5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55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R.35 FDD</w:t>
            </w:r>
          </w:p>
        </w:tc>
        <w:tc>
          <w:tcPr>
            <w:tcW w:w="59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6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EVA200</w:t>
            </w:r>
          </w:p>
        </w:tc>
        <w:tc>
          <w:tcPr>
            <w:tcW w:w="7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398"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20.2</w:t>
            </w:r>
          </w:p>
        </w:tc>
        <w:tc>
          <w:tcPr>
            <w:tcW w:w="34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05"/>
        </w:trPr>
        <w:tc>
          <w:tcPr>
            <w:tcW w:w="499"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4</w:t>
            </w:r>
          </w:p>
        </w:tc>
        <w:tc>
          <w:tcPr>
            <w:tcW w:w="5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10 MHz</w:t>
            </w:r>
          </w:p>
        </w:tc>
        <w:tc>
          <w:tcPr>
            <w:tcW w:w="555"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R.35</w:t>
            </w:r>
            <w:r w:rsidRPr="00C94D63">
              <w:rPr>
                <w:rFonts w:cs="Arial"/>
                <w:lang w:eastAsia="en-US"/>
              </w:rPr>
              <w:t>-4</w:t>
            </w:r>
            <w:r w:rsidRPr="00C94D63">
              <w:rPr>
                <w:rFonts w:cs="Arial" w:hint="eastAsia"/>
                <w:lang w:eastAsia="en-US"/>
              </w:rPr>
              <w:t xml:space="preserve"> FDD</w:t>
            </w:r>
          </w:p>
        </w:tc>
        <w:tc>
          <w:tcPr>
            <w:tcW w:w="59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6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ETU600</w:t>
            </w:r>
          </w:p>
        </w:tc>
        <w:tc>
          <w:tcPr>
            <w:tcW w:w="7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398"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20.8</w:t>
            </w:r>
          </w:p>
        </w:tc>
        <w:tc>
          <w:tcPr>
            <w:tcW w:w="34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05"/>
        </w:trPr>
        <w:tc>
          <w:tcPr>
            <w:tcW w:w="5000" w:type="pct"/>
            <w:gridSpan w:val="9"/>
            <w:shd w:val="clear" w:color="auto" w:fill="FFFFFF"/>
            <w:vAlign w:val="center"/>
          </w:tcPr>
          <w:p w:rsidR="00330828" w:rsidRPr="00C94D63" w:rsidRDefault="00330828" w:rsidP="007F7E69">
            <w:pPr>
              <w:pStyle w:val="TAN"/>
              <w:rPr>
                <w:rFonts w:cs="Arial"/>
                <w:lang w:eastAsia="zh-CN"/>
              </w:rPr>
            </w:pPr>
            <w:r w:rsidRPr="00C94D63">
              <w:rPr>
                <w:rFonts w:cs="Arial"/>
                <w:lang w:eastAsia="en-US"/>
              </w:rPr>
              <w:t>NOTE 1:</w:t>
            </w:r>
            <w:r w:rsidRPr="00C94D63">
              <w:rPr>
                <w:rFonts w:cs="Arial"/>
                <w:lang w:eastAsia="en-US"/>
              </w:rPr>
              <w:tab/>
            </w:r>
            <w:r w:rsidRPr="00C94D63">
              <w:rPr>
                <w:rFonts w:cs="Arial"/>
                <w:lang w:eastAsia="zh-CN"/>
              </w:rPr>
              <w:t>Void.</w:t>
            </w:r>
          </w:p>
          <w:p w:rsidR="00330828" w:rsidRPr="00C94D63" w:rsidRDefault="00330828" w:rsidP="007F7E69">
            <w:pPr>
              <w:pStyle w:val="TAN"/>
              <w:rPr>
                <w:rFonts w:cs="Arial"/>
                <w:lang w:eastAsia="en-US"/>
              </w:rPr>
            </w:pPr>
            <w:r w:rsidRPr="00C94D63">
              <w:rPr>
                <w:rFonts w:cs="Arial"/>
                <w:lang w:eastAsia="zh-CN"/>
              </w:rPr>
              <w:t xml:space="preserve">NOTE </w:t>
            </w:r>
            <w:r w:rsidRPr="00C94D63">
              <w:rPr>
                <w:rFonts w:cs="Arial" w:hint="eastAsia"/>
                <w:lang w:eastAsia="zh-CN"/>
              </w:rPr>
              <w:t>2</w:t>
            </w:r>
            <w:r w:rsidRPr="00C94D63">
              <w:rPr>
                <w:rFonts w:cs="Arial"/>
                <w:lang w:eastAsia="zh-CN"/>
              </w:rPr>
              <w:t>:</w:t>
            </w:r>
            <w:r w:rsidRPr="00C94D63">
              <w:rPr>
                <w:rFonts w:cs="Arial"/>
                <w:lang w:eastAsia="zh-CN"/>
              </w:rPr>
              <w:tab/>
            </w:r>
            <w:r w:rsidRPr="00C94D63">
              <w:rPr>
                <w:rFonts w:cs="Arial" w:hint="eastAsia"/>
                <w:lang w:eastAsia="en-US"/>
              </w:rPr>
              <w:t xml:space="preserve">Test 1 may not be executed for UE-s for which Test </w:t>
            </w:r>
            <w:r w:rsidRPr="00C94D63">
              <w:rPr>
                <w:rFonts w:cs="Arial"/>
                <w:lang w:eastAsia="en-US"/>
              </w:rPr>
              <w:t>1</w:t>
            </w:r>
            <w:r w:rsidRPr="00C94D63">
              <w:rPr>
                <w:rFonts w:cs="Arial" w:hint="eastAsia"/>
                <w:lang w:eastAsia="en-US"/>
              </w:rPr>
              <w:t xml:space="preserve"> </w:t>
            </w:r>
            <w:r w:rsidRPr="00C94D63">
              <w:rPr>
                <w:rFonts w:cs="Arial"/>
                <w:lang w:eastAsia="en-US"/>
              </w:rPr>
              <w:t xml:space="preserve">or 2 in Table 8.2.1.3.1-4 </w:t>
            </w:r>
            <w:r w:rsidRPr="00C94D63">
              <w:rPr>
                <w:rFonts w:cs="Arial" w:hint="eastAsia"/>
                <w:lang w:eastAsia="en-US"/>
              </w:rPr>
              <w:t>is applicable</w:t>
            </w:r>
            <w:r w:rsidRPr="00C94D63">
              <w:rPr>
                <w:rFonts w:cs="Arial"/>
                <w:lang w:eastAsia="en-US"/>
              </w:rPr>
              <w:t>.</w:t>
            </w:r>
          </w:p>
          <w:p w:rsidR="00330828" w:rsidRPr="00C94D63" w:rsidRDefault="00330828" w:rsidP="007F7E69">
            <w:pPr>
              <w:pStyle w:val="TAC"/>
              <w:jc w:val="left"/>
              <w:rPr>
                <w:rFonts w:cs="Arial"/>
                <w:lang w:eastAsia="zh-CN"/>
              </w:rPr>
            </w:pPr>
            <w:r w:rsidRPr="00C94D63">
              <w:rPr>
                <w:rFonts w:cs="Arial"/>
                <w:lang w:eastAsia="zh-CN"/>
              </w:rPr>
              <w:t>NOTE 3:</w:t>
            </w:r>
            <w:r w:rsidRPr="00C94D63">
              <w:rPr>
                <w:rFonts w:cs="Arial"/>
                <w:lang w:eastAsia="zh-CN"/>
              </w:rPr>
              <w:tab/>
              <w:t>Test case applicability is defined in 8.1.2.1.</w:t>
            </w:r>
          </w:p>
          <w:p w:rsidR="00330828" w:rsidRPr="00C94D63" w:rsidRDefault="00330828" w:rsidP="007F7E69">
            <w:pPr>
              <w:pStyle w:val="TAN"/>
              <w:rPr>
                <w:rFonts w:cs="Arial"/>
                <w:lang w:eastAsia="en-US"/>
              </w:rPr>
            </w:pPr>
            <w:r w:rsidRPr="00C94D63">
              <w:rPr>
                <w:rFonts w:cs="Arial" w:hint="eastAsia"/>
                <w:lang w:eastAsia="zh-CN"/>
              </w:rPr>
              <w:t xml:space="preserve">NOTE 4:  </w:t>
            </w:r>
            <w:r w:rsidRPr="00C94D63">
              <w:rPr>
                <w:rFonts w:cs="Arial" w:hint="eastAsia"/>
                <w:lang w:eastAsia="zh-CN"/>
              </w:rPr>
              <w:tab/>
            </w:r>
            <w:r w:rsidRPr="00C94D63">
              <w:rPr>
                <w:rFonts w:cs="Arial"/>
                <w:lang w:eastAsia="zh-CN"/>
              </w:rPr>
              <w:t>For</w:t>
            </w:r>
            <w:r w:rsidRPr="00C94D63">
              <w:rPr>
                <w:rFonts w:cs="Arial" w:hint="eastAsia"/>
                <w:lang w:eastAsia="zh-CN"/>
              </w:rPr>
              <w:t xml:space="preserve"> UE </w:t>
            </w:r>
            <w:r w:rsidRPr="00C94D63">
              <w:rPr>
                <w:rFonts w:cs="Arial"/>
                <w:lang w:eastAsia="zh-CN"/>
              </w:rPr>
              <w:t>that</w:t>
            </w:r>
            <w:r w:rsidRPr="00C94D63">
              <w:rPr>
                <w:rFonts w:cs="Arial" w:hint="eastAsia"/>
                <w:lang w:eastAsia="zh-CN"/>
              </w:rPr>
              <w:t xml:space="preserve"> supports </w:t>
            </w:r>
            <w:r w:rsidRPr="00C94D63">
              <w:rPr>
                <w:rFonts w:cs="Arial"/>
                <w:lang w:eastAsia="zh-CN"/>
              </w:rPr>
              <w:t>CRS interference handling</w:t>
            </w:r>
            <w:r w:rsidRPr="00C94D63">
              <w:rPr>
                <w:rFonts w:cs="Arial" w:hint="eastAsia"/>
                <w:lang w:eastAsia="zh-CN"/>
              </w:rPr>
              <w:t>, t</w:t>
            </w:r>
            <w:r w:rsidRPr="00C94D63">
              <w:rPr>
                <w:rFonts w:cs="Arial"/>
                <w:lang w:eastAsia="zh-CN"/>
              </w:rPr>
              <w:t>he CRS assistance information</w:t>
            </w:r>
            <w:r w:rsidRPr="00C94D63">
              <w:rPr>
                <w:rFonts w:cs="Arial" w:hint="eastAsia"/>
                <w:lang w:eastAsia="zh-CN"/>
              </w:rPr>
              <w:t xml:space="preserve"> defined in [7] is provided. </w:t>
            </w:r>
            <w:r w:rsidRPr="00C94D63">
              <w:rPr>
                <w:rFonts w:cs="Arial"/>
                <w:lang w:eastAsia="zh-CN"/>
              </w:rPr>
              <w:t xml:space="preserve">The CRS assistance information </w:t>
            </w:r>
            <w:r w:rsidRPr="00C94D63">
              <w:rPr>
                <w:rFonts w:cs="Arial" w:hint="eastAsia"/>
                <w:lang w:eastAsia="zh-CN"/>
              </w:rPr>
              <w:t xml:space="preserve">includes two </w:t>
            </w:r>
            <w:r w:rsidRPr="00C94D63">
              <w:rPr>
                <w:rFonts w:cs="Arial"/>
                <w:lang w:eastAsia="zh-CN"/>
              </w:rPr>
              <w:t>aggressor</w:t>
            </w:r>
            <w:r w:rsidRPr="00C94D63">
              <w:rPr>
                <w:rFonts w:cs="Arial" w:hint="eastAsia"/>
                <w:lang w:eastAsia="zh-CN"/>
              </w:rPr>
              <w:t xml:space="preserve"> cells </w:t>
            </w:r>
            <w:r w:rsidRPr="00C94D63">
              <w:rPr>
                <w:rFonts w:cs="Arial"/>
                <w:lang w:eastAsia="zh-CN"/>
              </w:rPr>
              <w:t xml:space="preserve">with 2 CRS ports and cell ID of </w:t>
            </w:r>
            <w:r w:rsidRPr="00C94D63">
              <w:rPr>
                <w:rFonts w:cs="Arial" w:hint="eastAsia"/>
                <w:lang w:eastAsia="zh-CN"/>
              </w:rPr>
              <w:tab/>
            </w:r>
            <w:r w:rsidRPr="00C94D63">
              <w:rPr>
                <w:rFonts w:cs="Arial"/>
                <w:lang w:eastAsia="zh-CN"/>
              </w:rPr>
              <w:t xml:space="preserve">agressor cells are 1 and 128. </w:t>
            </w:r>
            <w:r w:rsidRPr="00C94D63">
              <w:rPr>
                <w:rFonts w:cs="Arial" w:hint="eastAsia"/>
                <w:lang w:eastAsia="zh-CN"/>
              </w:rPr>
              <w:t xml:space="preserve">For UE </w:t>
            </w:r>
            <w:r w:rsidRPr="00C94D63">
              <w:rPr>
                <w:rFonts w:cs="Arial"/>
                <w:lang w:eastAsia="zh-CN"/>
              </w:rPr>
              <w:t>that</w:t>
            </w:r>
            <w:r w:rsidRPr="00C94D63">
              <w:rPr>
                <w:rFonts w:cs="Arial" w:hint="eastAsia"/>
                <w:lang w:eastAsia="zh-CN"/>
              </w:rPr>
              <w:t xml:space="preserve"> does not support CRS interference handling, CRS assistance </w:t>
            </w:r>
            <w:r w:rsidRPr="00C94D63">
              <w:rPr>
                <w:rFonts w:cs="Arial"/>
                <w:lang w:eastAsia="zh-CN"/>
              </w:rPr>
              <w:tab/>
              <w:t>information</w:t>
            </w:r>
            <w:r w:rsidRPr="00C94D63">
              <w:rPr>
                <w:rFonts w:cs="Arial" w:hint="eastAsia"/>
                <w:lang w:eastAsia="zh-CN"/>
              </w:rPr>
              <w:t xml:space="preserve"> </w:t>
            </w:r>
            <w:r w:rsidRPr="00C94D63">
              <w:rPr>
                <w:rFonts w:cs="Arial"/>
                <w:lang w:eastAsia="zh-CN"/>
              </w:rPr>
              <w:t>is</w:t>
            </w:r>
            <w:r w:rsidRPr="00C94D63">
              <w:rPr>
                <w:rFonts w:cs="Arial" w:hint="eastAsia"/>
                <w:lang w:eastAsia="zh-CN"/>
              </w:rPr>
              <w:t xml:space="preserve"> not provided.</w:t>
            </w:r>
          </w:p>
        </w:tc>
      </w:tr>
    </w:tbl>
    <w:p w:rsidR="00330828" w:rsidRPr="00C94D63" w:rsidRDefault="00330828" w:rsidP="00330828"/>
    <w:p w:rsidR="00330828" w:rsidRPr="00C94D63" w:rsidRDefault="00330828" w:rsidP="00330828">
      <w:pPr>
        <w:pStyle w:val="TH"/>
      </w:pPr>
      <w:r w:rsidRPr="00C94D63">
        <w:t>Table 8.2.1.3.1-3: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330828" w:rsidRPr="00C94D63" w:rsidTr="007F7E69">
        <w:trPr>
          <w:jc w:val="center"/>
        </w:trPr>
        <w:tc>
          <w:tcPr>
            <w:tcW w:w="2693" w:type="dxa"/>
            <w:gridSpan w:val="2"/>
            <w:tcBorders>
              <w:bottom w:val="nil"/>
            </w:tcBorders>
            <w:vAlign w:val="center"/>
          </w:tcPr>
          <w:p w:rsidR="00330828" w:rsidRPr="00C94D63" w:rsidRDefault="00330828" w:rsidP="007F7E69">
            <w:pPr>
              <w:pStyle w:val="TAH"/>
              <w:rPr>
                <w:rFonts w:eastAsia="?? ??" w:cs="v5.0.0"/>
                <w:lang w:eastAsia="en-US"/>
              </w:rPr>
            </w:pPr>
            <w:r w:rsidRPr="00C94D63">
              <w:rPr>
                <w:rFonts w:eastAsia="?? ??" w:cs="v5.0.0"/>
                <w:lang w:eastAsia="en-US"/>
              </w:rPr>
              <w:t>Parameter</w:t>
            </w:r>
          </w:p>
        </w:tc>
        <w:tc>
          <w:tcPr>
            <w:tcW w:w="1530" w:type="dxa"/>
            <w:tcBorders>
              <w:bottom w:val="nil"/>
            </w:tcBorders>
            <w:vAlign w:val="center"/>
          </w:tcPr>
          <w:p w:rsidR="00330828" w:rsidRPr="00C94D63" w:rsidRDefault="00330828" w:rsidP="007F7E69">
            <w:pPr>
              <w:pStyle w:val="TAH"/>
              <w:rPr>
                <w:rFonts w:cs="v5.0.0"/>
                <w:lang w:eastAsia="en-US"/>
              </w:rPr>
            </w:pPr>
            <w:r w:rsidRPr="00C94D63">
              <w:rPr>
                <w:rFonts w:cs="v5.0.0"/>
                <w:lang w:eastAsia="en-US"/>
              </w:rPr>
              <w:t>Unit</w:t>
            </w:r>
          </w:p>
        </w:tc>
        <w:tc>
          <w:tcPr>
            <w:tcW w:w="1512" w:type="dxa"/>
            <w:tcBorders>
              <w:bottom w:val="nil"/>
            </w:tcBorders>
            <w:vAlign w:val="center"/>
          </w:tcPr>
          <w:p w:rsidR="00330828" w:rsidRPr="00C94D63" w:rsidRDefault="00330828" w:rsidP="007F7E69">
            <w:pPr>
              <w:pStyle w:val="TAH"/>
              <w:rPr>
                <w:rFonts w:eastAsia="?? ??" w:cs="Arial"/>
                <w:lang w:eastAsia="en-US"/>
              </w:rPr>
            </w:pPr>
            <w:r w:rsidRPr="00C94D63">
              <w:rPr>
                <w:rFonts w:cs="Arial" w:hint="eastAsia"/>
                <w:bCs/>
                <w:lang w:eastAsia="zh-CN"/>
              </w:rPr>
              <w:t>Value</w:t>
            </w:r>
          </w:p>
        </w:tc>
      </w:tr>
      <w:tr w:rsidR="00330828" w:rsidRPr="00C94D63" w:rsidTr="007F7E69">
        <w:trPr>
          <w:cantSplit/>
          <w:jc w:val="center"/>
        </w:trPr>
        <w:tc>
          <w:tcPr>
            <w:tcW w:w="1787" w:type="dxa"/>
            <w:vMerge w:val="restart"/>
            <w:vAlign w:val="center"/>
          </w:tcPr>
          <w:p w:rsidR="00330828" w:rsidRPr="00C94D63" w:rsidRDefault="00330828" w:rsidP="007F7E69">
            <w:pPr>
              <w:pStyle w:val="TAC"/>
              <w:rPr>
                <w:rFonts w:cs="v5.0.0"/>
                <w:lang w:eastAsia="en-US"/>
              </w:rPr>
            </w:pPr>
            <w:r w:rsidRPr="00C94D63">
              <w:rPr>
                <w:rFonts w:cs="Arial"/>
                <w:lang w:eastAsia="en-US"/>
              </w:rPr>
              <w:t>Downlink power allocation</w:t>
            </w:r>
          </w:p>
        </w:tc>
        <w:tc>
          <w:tcPr>
            <w:tcW w:w="906" w:type="dxa"/>
            <w:vAlign w:val="center"/>
          </w:tcPr>
          <w:p w:rsidR="00330828" w:rsidRPr="00C94D63" w:rsidRDefault="00330828" w:rsidP="007F7E69">
            <w:pPr>
              <w:pStyle w:val="TAC"/>
              <w:rPr>
                <w:rFonts w:cs="v5.0.0"/>
                <w:lang w:eastAsia="en-US"/>
              </w:rPr>
            </w:pPr>
            <w:r w:rsidRPr="00C94D63">
              <w:rPr>
                <w:rFonts w:cs="Arial"/>
                <w:position w:val="-10"/>
                <w:lang w:eastAsia="en-US"/>
              </w:rPr>
              <w:object w:dxaOrig="340" w:dyaOrig="340">
                <v:shape id="_x0000_i1037" type="#_x0000_t75" style="width:14.6pt;height:14.6pt" o:ole="">
                  <v:imagedata r:id="rId12" o:title=""/>
                </v:shape>
                <o:OLEObject Type="Embed" ProgID="Equation.3" ShapeID="_x0000_i1037" DrawAspect="Content" ObjectID="_1600776804" r:id="rId29"/>
              </w:object>
            </w:r>
          </w:p>
        </w:tc>
        <w:tc>
          <w:tcPr>
            <w:tcW w:w="1530" w:type="dxa"/>
            <w:vAlign w:val="center"/>
          </w:tcPr>
          <w:p w:rsidR="00330828" w:rsidRPr="00C94D63" w:rsidRDefault="00330828" w:rsidP="007F7E69">
            <w:pPr>
              <w:pStyle w:val="TAC"/>
              <w:rPr>
                <w:rFonts w:eastAsia="?? ??" w:cs="v5.0.0"/>
                <w:lang w:eastAsia="en-US"/>
              </w:rPr>
            </w:pPr>
            <w:r w:rsidRPr="00C94D63">
              <w:rPr>
                <w:rFonts w:eastAsia="?? ??" w:cs="v5.0.0"/>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w:t>
            </w:r>
          </w:p>
        </w:tc>
      </w:tr>
      <w:tr w:rsidR="00330828" w:rsidRPr="00C94D63" w:rsidTr="007F7E69">
        <w:trPr>
          <w:cantSplit/>
          <w:jc w:val="center"/>
        </w:trPr>
        <w:tc>
          <w:tcPr>
            <w:tcW w:w="1787" w:type="dxa"/>
            <w:vMerge/>
            <w:vAlign w:val="center"/>
          </w:tcPr>
          <w:p w:rsidR="00330828" w:rsidRPr="00C94D63" w:rsidRDefault="00330828" w:rsidP="007F7E69">
            <w:pPr>
              <w:pStyle w:val="TAC"/>
              <w:rPr>
                <w:rFonts w:cs="v5.0.0"/>
                <w:lang w:eastAsia="en-US"/>
              </w:rPr>
            </w:pPr>
          </w:p>
        </w:tc>
        <w:tc>
          <w:tcPr>
            <w:tcW w:w="906" w:type="dxa"/>
            <w:vAlign w:val="center"/>
          </w:tcPr>
          <w:p w:rsidR="00330828" w:rsidRPr="00C94D63" w:rsidRDefault="00330828" w:rsidP="007F7E69">
            <w:pPr>
              <w:pStyle w:val="TAC"/>
              <w:rPr>
                <w:rFonts w:cs="v5.0.0"/>
                <w:lang w:eastAsia="en-US"/>
              </w:rPr>
            </w:pPr>
            <w:r w:rsidRPr="00C94D63">
              <w:rPr>
                <w:rFonts w:cs="Arial"/>
                <w:position w:val="-10"/>
                <w:lang w:eastAsia="en-US"/>
              </w:rPr>
              <w:object w:dxaOrig="320" w:dyaOrig="340">
                <v:shape id="_x0000_i1038" type="#_x0000_t75" style="width:13.65pt;height:14.6pt" o:ole="">
                  <v:imagedata r:id="rId14" o:title=""/>
                </v:shape>
                <o:OLEObject Type="Embed" ProgID="Equation.3" ShapeID="_x0000_i1038" DrawAspect="Content" ObjectID="_1600776805" r:id="rId30"/>
              </w:object>
            </w:r>
          </w:p>
        </w:tc>
        <w:tc>
          <w:tcPr>
            <w:tcW w:w="1530" w:type="dxa"/>
            <w:vAlign w:val="center"/>
          </w:tcPr>
          <w:p w:rsidR="00330828" w:rsidRPr="00C94D63" w:rsidRDefault="00330828" w:rsidP="007F7E69">
            <w:pPr>
              <w:pStyle w:val="TAC"/>
              <w:rPr>
                <w:rFonts w:eastAsia="?? ??" w:cs="v5.0.0"/>
                <w:lang w:eastAsia="en-US"/>
              </w:rPr>
            </w:pPr>
            <w:r w:rsidRPr="00C94D63">
              <w:rPr>
                <w:rFonts w:eastAsia="?? ??" w:cs="v5.0.0"/>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 (NOTE 1)</w:t>
            </w:r>
          </w:p>
        </w:tc>
      </w:tr>
      <w:tr w:rsidR="00330828" w:rsidRPr="00C94D63" w:rsidTr="007F7E69">
        <w:trPr>
          <w:cantSplit/>
          <w:jc w:val="center"/>
        </w:trPr>
        <w:tc>
          <w:tcPr>
            <w:tcW w:w="1787" w:type="dxa"/>
            <w:vMerge/>
            <w:vAlign w:val="center"/>
          </w:tcPr>
          <w:p w:rsidR="00330828" w:rsidRPr="00C94D63" w:rsidRDefault="00330828" w:rsidP="007F7E69">
            <w:pPr>
              <w:pStyle w:val="TAC"/>
              <w:rPr>
                <w:rFonts w:cs="v5.0.0"/>
                <w:lang w:eastAsia="en-US"/>
              </w:rPr>
            </w:pPr>
          </w:p>
        </w:tc>
        <w:tc>
          <w:tcPr>
            <w:tcW w:w="906" w:type="dxa"/>
            <w:vAlign w:val="center"/>
          </w:tcPr>
          <w:p w:rsidR="00330828" w:rsidRPr="00C94D63" w:rsidRDefault="00330828" w:rsidP="007F7E69">
            <w:pPr>
              <w:pStyle w:val="TAC"/>
              <w:rPr>
                <w:rFonts w:cs="Arial"/>
                <w:lang w:eastAsia="en-US"/>
              </w:rPr>
            </w:pPr>
            <w:r w:rsidRPr="00C94D63">
              <w:rPr>
                <w:rFonts w:cs="Arial"/>
                <w:lang w:eastAsia="en-US"/>
              </w:rPr>
              <w:sym w:font="Symbol" w:char="F073"/>
            </w:r>
          </w:p>
        </w:tc>
        <w:tc>
          <w:tcPr>
            <w:tcW w:w="1530" w:type="dxa"/>
            <w:vAlign w:val="center"/>
          </w:tcPr>
          <w:p w:rsidR="00330828" w:rsidRPr="00C94D63" w:rsidRDefault="00330828" w:rsidP="007F7E69">
            <w:pPr>
              <w:pStyle w:val="TAC"/>
              <w:rPr>
                <w:rFonts w:eastAsia="?? ??" w:cs="v5.0.0"/>
                <w:lang w:eastAsia="en-US"/>
              </w:rPr>
            </w:pPr>
            <w:r w:rsidRPr="00C94D63">
              <w:rPr>
                <w:rFonts w:eastAsia="?? ??" w:cs="Arial"/>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Arial"/>
                <w:lang w:eastAsia="en-US"/>
              </w:rPr>
              <w:t>0</w:t>
            </w:r>
          </w:p>
        </w:tc>
      </w:tr>
      <w:tr w:rsidR="00330828" w:rsidRPr="00C94D63" w:rsidTr="007F7E69">
        <w:trPr>
          <w:cantSplit/>
          <w:jc w:val="center"/>
        </w:trPr>
        <w:tc>
          <w:tcPr>
            <w:tcW w:w="2693" w:type="dxa"/>
            <w:gridSpan w:val="2"/>
            <w:vAlign w:val="center"/>
          </w:tcPr>
          <w:p w:rsidR="00330828" w:rsidRPr="00C94D63" w:rsidRDefault="00330828" w:rsidP="007F7E69">
            <w:pPr>
              <w:pStyle w:val="TAC"/>
              <w:rPr>
                <w:rFonts w:cs="v5.0.0"/>
                <w:lang w:eastAsia="en-US"/>
              </w:rPr>
            </w:pPr>
            <w:r w:rsidRPr="00C94D63">
              <w:rPr>
                <w:rFonts w:cs="Arial"/>
                <w:position w:val="-12"/>
                <w:lang w:eastAsia="en-US"/>
              </w:rPr>
              <w:object w:dxaOrig="400" w:dyaOrig="360">
                <v:shape id="_x0000_i1039" type="#_x0000_t75" style="width:20.05pt;height:17.75pt" o:ole="">
                  <v:imagedata r:id="rId16" o:title=""/>
                </v:shape>
                <o:OLEObject Type="Embed" ProgID="Equation.3" ShapeID="_x0000_i1039" DrawAspect="Content" ObjectID="_1600776806" r:id="rId31"/>
              </w:object>
            </w:r>
            <w:r w:rsidRPr="00C94D63">
              <w:rPr>
                <w:rFonts w:cs="Arial"/>
                <w:lang w:eastAsia="en-US"/>
              </w:rPr>
              <w:t>at antenna port</w:t>
            </w:r>
          </w:p>
        </w:tc>
        <w:tc>
          <w:tcPr>
            <w:tcW w:w="1530" w:type="dxa"/>
            <w:vAlign w:val="center"/>
          </w:tcPr>
          <w:p w:rsidR="00330828" w:rsidRPr="00C94D63" w:rsidRDefault="00330828" w:rsidP="007F7E69">
            <w:pPr>
              <w:pStyle w:val="TAC"/>
              <w:rPr>
                <w:rFonts w:eastAsia="?? ??" w:cs="v5.0.0"/>
                <w:lang w:eastAsia="en-US"/>
              </w:rPr>
            </w:pPr>
            <w:r w:rsidRPr="00C94D63">
              <w:rPr>
                <w:rFonts w:eastAsia="?? ??" w:cs="Arial"/>
                <w:lang w:eastAsia="en-US"/>
              </w:rPr>
              <w:t>dBm/15kHz</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-98</w:t>
            </w:r>
          </w:p>
        </w:tc>
      </w:tr>
      <w:tr w:rsidR="00330828" w:rsidRPr="00C94D63" w:rsidTr="007F7E69">
        <w:trPr>
          <w:cantSplit/>
          <w:jc w:val="center"/>
        </w:trPr>
        <w:tc>
          <w:tcPr>
            <w:tcW w:w="2693" w:type="dxa"/>
            <w:gridSpan w:val="2"/>
            <w:vAlign w:val="center"/>
          </w:tcPr>
          <w:p w:rsidR="00330828" w:rsidRPr="00C94D63" w:rsidRDefault="00330828" w:rsidP="007F7E69">
            <w:pPr>
              <w:pStyle w:val="TAC"/>
              <w:rPr>
                <w:rFonts w:cs="Arial"/>
                <w:lang w:eastAsia="en-US"/>
              </w:rPr>
            </w:pPr>
            <w:r w:rsidRPr="00C94D63">
              <w:rPr>
                <w:rFonts w:cs="Arial"/>
                <w:lang w:eastAsia="en-US"/>
              </w:rPr>
              <w:t>PDSCH transmission mode</w:t>
            </w:r>
          </w:p>
        </w:tc>
        <w:tc>
          <w:tcPr>
            <w:tcW w:w="1530" w:type="dxa"/>
            <w:vAlign w:val="center"/>
          </w:tcPr>
          <w:p w:rsidR="00330828" w:rsidRPr="00C94D63" w:rsidRDefault="00330828" w:rsidP="007F7E69">
            <w:pPr>
              <w:pStyle w:val="TAC"/>
              <w:rPr>
                <w:rFonts w:eastAsia="?? ??" w:cs="Arial"/>
                <w:lang w:eastAsia="en-US"/>
              </w:rPr>
            </w:pP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w:t>
            </w:r>
          </w:p>
        </w:tc>
      </w:tr>
      <w:tr w:rsidR="00330828" w:rsidRPr="00C94D63" w:rsidTr="007F7E69">
        <w:trPr>
          <w:cantSplit/>
          <w:jc w:val="center"/>
        </w:trPr>
        <w:tc>
          <w:tcPr>
            <w:tcW w:w="5735" w:type="dxa"/>
            <w:gridSpan w:val="4"/>
            <w:vAlign w:val="center"/>
          </w:tcPr>
          <w:p w:rsidR="00330828" w:rsidRPr="00C94D63" w:rsidRDefault="00330828" w:rsidP="007F7E69">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40" type="#_x0000_t75" style="width:26.45pt;height:14.6pt" o:ole="">
                  <v:imagedata r:id="rId27" o:title=""/>
                </v:shape>
                <o:OLEObject Type="Embed" ProgID="Equation.3" ShapeID="_x0000_i1040" DrawAspect="Content" ObjectID="_1600776807" r:id="rId32"/>
              </w:object>
            </w:r>
            <w:r w:rsidRPr="00C94D63">
              <w:rPr>
                <w:rFonts w:cs="Arial"/>
                <w:lang w:eastAsia="zh-CN"/>
              </w:rPr>
              <w:t>.</w:t>
            </w:r>
          </w:p>
          <w:p w:rsidR="00330828" w:rsidRPr="00C94D63" w:rsidRDefault="00330828" w:rsidP="007F7E69">
            <w:pPr>
              <w:pStyle w:val="TAN"/>
              <w:rPr>
                <w:rFonts w:cs="Arial"/>
                <w:lang w:eastAsia="zh-CN"/>
              </w:rPr>
            </w:pPr>
            <w:r w:rsidRPr="00C94D63">
              <w:rPr>
                <w:rFonts w:cs="Arial" w:hint="eastAsia"/>
                <w:lang w:eastAsia="zh-CN"/>
              </w:rPr>
              <w:t>NOTE 2:</w:t>
            </w:r>
            <w:r w:rsidRPr="00C94D63">
              <w:rPr>
                <w:rFonts w:cs="Arial"/>
                <w:lang w:eastAsia="zh-CN"/>
              </w:rPr>
              <w:tab/>
            </w:r>
            <w:r w:rsidRPr="00C94D63">
              <w:rPr>
                <w:rFonts w:cs="Arial" w:hint="eastAsia"/>
                <w:lang w:eastAsia="en-US"/>
              </w:rPr>
              <w:t>PUCCH format 1b with channel selection is</w:t>
            </w:r>
            <w:r w:rsidRPr="00C94D63">
              <w:rPr>
                <w:rFonts w:cs="Arial" w:hint="eastAsia"/>
                <w:lang w:eastAsia="zh-CN"/>
              </w:rPr>
              <w:t xml:space="preserve"> used to feedback ACK/NACK for Tests in Table 8.2.1.3.1-4, PUCCH format 3 is used to feedback ACK/NACK for Tests in Table 8.2.1.3.1-6.</w:t>
            </w:r>
          </w:p>
          <w:p w:rsidR="00330828" w:rsidRPr="00C94D63" w:rsidRDefault="00330828" w:rsidP="007F7E69">
            <w:pPr>
              <w:pStyle w:val="TAN"/>
              <w:rPr>
                <w:rFonts w:eastAsia="?? ??" w:cs="v5.0.0"/>
                <w:lang w:eastAsia="en-US"/>
              </w:rPr>
            </w:pPr>
            <w:r w:rsidRPr="00C94D63">
              <w:rPr>
                <w:rFonts w:cs="Arial"/>
                <w:lang w:eastAsia="zh-CN"/>
              </w:rPr>
              <w:t>NOTE 3:</w:t>
            </w:r>
            <w:r w:rsidRPr="00C94D63">
              <w:rPr>
                <w:rFonts w:cs="Arial"/>
                <w:lang w:eastAsia="zh-CN"/>
              </w:rPr>
              <w:tab/>
              <w:t>The same PDSCH transmission mode is applied to each component carrier.</w:t>
            </w:r>
          </w:p>
        </w:tc>
      </w:tr>
    </w:tbl>
    <w:p w:rsidR="00330828" w:rsidRPr="00C94D63" w:rsidRDefault="00330828" w:rsidP="00330828"/>
    <w:p w:rsidR="00330828" w:rsidRPr="00C94D63" w:rsidRDefault="00330828" w:rsidP="00330828">
      <w:pPr>
        <w:pStyle w:val="TH"/>
        <w:rPr>
          <w:lang w:eastAsia="zh-CN"/>
        </w:rPr>
      </w:pPr>
      <w:r w:rsidRPr="00C94D63">
        <w:lastRenderedPageBreak/>
        <w:t>Table 8.2.1.3.1-4: Minimum performance Large Delay CDD (FRC) for CA</w:t>
      </w:r>
      <w:r w:rsidRPr="00C94D63">
        <w:rPr>
          <w:rFonts w:hint="eastAsia"/>
          <w:lang w:eastAsia="zh-CN"/>
        </w:rPr>
        <w:t xml:space="preserve"> with 2DL CCs</w:t>
      </w:r>
    </w:p>
    <w:tbl>
      <w:tblPr>
        <w:tblW w:w="53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27"/>
        <w:gridCol w:w="1111"/>
        <w:gridCol w:w="1030"/>
        <w:gridCol w:w="1107"/>
        <w:gridCol w:w="1057"/>
        <w:gridCol w:w="1432"/>
        <w:gridCol w:w="1247"/>
        <w:gridCol w:w="1059"/>
        <w:gridCol w:w="1333"/>
      </w:tblGrid>
      <w:tr w:rsidR="00330828" w:rsidRPr="00C94D63" w:rsidTr="007F7E69">
        <w:trPr>
          <w:trHeight w:val="207"/>
        </w:trPr>
        <w:tc>
          <w:tcPr>
            <w:tcW w:w="450"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539"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500"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channel</w:t>
            </w:r>
          </w:p>
        </w:tc>
        <w:tc>
          <w:tcPr>
            <w:tcW w:w="537"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513"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w:t>
            </w:r>
          </w:p>
          <w:p w:rsidR="00330828" w:rsidRPr="00C94D63" w:rsidRDefault="00330828" w:rsidP="007F7E69">
            <w:pPr>
              <w:pStyle w:val="TAH"/>
              <w:rPr>
                <w:rFonts w:cs="Arial"/>
                <w:lang w:eastAsia="en-US"/>
              </w:rPr>
            </w:pPr>
            <w:r w:rsidRPr="00C94D63">
              <w:rPr>
                <w:rFonts w:cs="Arial"/>
                <w:lang w:eastAsia="en-US"/>
              </w:rPr>
              <w:t>gation condi-tion</w:t>
            </w:r>
          </w:p>
        </w:tc>
        <w:tc>
          <w:tcPr>
            <w:tcW w:w="695"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119" w:type="pct"/>
            <w:gridSpan w:val="2"/>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c>
          <w:tcPr>
            <w:tcW w:w="647"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category</w:t>
            </w:r>
          </w:p>
        </w:tc>
      </w:tr>
      <w:tr w:rsidR="00330828" w:rsidRPr="00C94D63" w:rsidTr="007F7E69">
        <w:trPr>
          <w:trHeight w:val="207"/>
        </w:trPr>
        <w:tc>
          <w:tcPr>
            <w:tcW w:w="450" w:type="pct"/>
            <w:vMerge/>
            <w:shd w:val="clear" w:color="auto" w:fill="FFFFFF"/>
            <w:vAlign w:val="center"/>
          </w:tcPr>
          <w:p w:rsidR="00330828" w:rsidRPr="00C94D63" w:rsidRDefault="00330828" w:rsidP="007F7E69">
            <w:pPr>
              <w:pStyle w:val="TAH"/>
              <w:rPr>
                <w:rFonts w:cs="Arial"/>
                <w:lang w:eastAsia="en-US"/>
              </w:rPr>
            </w:pPr>
          </w:p>
        </w:tc>
        <w:tc>
          <w:tcPr>
            <w:tcW w:w="539" w:type="pct"/>
            <w:vMerge/>
            <w:shd w:val="clear" w:color="auto" w:fill="FFFFFF"/>
            <w:vAlign w:val="center"/>
          </w:tcPr>
          <w:p w:rsidR="00330828" w:rsidRPr="00C94D63" w:rsidRDefault="00330828" w:rsidP="007F7E69">
            <w:pPr>
              <w:pStyle w:val="TAH"/>
              <w:rPr>
                <w:rFonts w:cs="Arial"/>
                <w:lang w:eastAsia="en-US"/>
              </w:rPr>
            </w:pPr>
          </w:p>
        </w:tc>
        <w:tc>
          <w:tcPr>
            <w:tcW w:w="500" w:type="pct"/>
            <w:vMerge/>
            <w:shd w:val="clear" w:color="auto" w:fill="FFFFFF"/>
            <w:vAlign w:val="center"/>
          </w:tcPr>
          <w:p w:rsidR="00330828" w:rsidRPr="00C94D63" w:rsidRDefault="00330828" w:rsidP="007F7E69">
            <w:pPr>
              <w:pStyle w:val="TAH"/>
              <w:rPr>
                <w:rFonts w:cs="Arial"/>
                <w:lang w:eastAsia="en-US"/>
              </w:rPr>
            </w:pPr>
          </w:p>
        </w:tc>
        <w:tc>
          <w:tcPr>
            <w:tcW w:w="537" w:type="pct"/>
            <w:vMerge/>
            <w:shd w:val="clear" w:color="auto" w:fill="FFFFFF"/>
            <w:vAlign w:val="center"/>
          </w:tcPr>
          <w:p w:rsidR="00330828" w:rsidRPr="00C94D63" w:rsidRDefault="00330828" w:rsidP="007F7E69">
            <w:pPr>
              <w:pStyle w:val="TAH"/>
              <w:rPr>
                <w:rFonts w:cs="Arial"/>
                <w:lang w:eastAsia="en-US"/>
              </w:rPr>
            </w:pPr>
          </w:p>
        </w:tc>
        <w:tc>
          <w:tcPr>
            <w:tcW w:w="513" w:type="pct"/>
            <w:vMerge/>
            <w:shd w:val="clear" w:color="auto" w:fill="FFFFFF"/>
            <w:vAlign w:val="center"/>
          </w:tcPr>
          <w:p w:rsidR="00330828" w:rsidRPr="00C94D63" w:rsidRDefault="00330828" w:rsidP="007F7E69">
            <w:pPr>
              <w:pStyle w:val="TAH"/>
              <w:rPr>
                <w:rFonts w:cs="Arial"/>
                <w:lang w:eastAsia="en-US"/>
              </w:rPr>
            </w:pPr>
          </w:p>
        </w:tc>
        <w:tc>
          <w:tcPr>
            <w:tcW w:w="695" w:type="pct"/>
            <w:vMerge/>
            <w:shd w:val="clear" w:color="auto" w:fill="FFFFFF"/>
            <w:vAlign w:val="center"/>
          </w:tcPr>
          <w:p w:rsidR="00330828" w:rsidRPr="00C94D63" w:rsidRDefault="00330828" w:rsidP="007F7E69">
            <w:pPr>
              <w:pStyle w:val="TAH"/>
              <w:rPr>
                <w:rFonts w:cs="Arial"/>
                <w:lang w:eastAsia="en-US"/>
              </w:rPr>
            </w:pPr>
          </w:p>
        </w:tc>
        <w:tc>
          <w:tcPr>
            <w:tcW w:w="605"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w:t>
            </w:r>
          </w:p>
          <w:p w:rsidR="00330828" w:rsidRPr="00C94D63" w:rsidRDefault="00330828" w:rsidP="007F7E69">
            <w:pPr>
              <w:pStyle w:val="TAH"/>
              <w:rPr>
                <w:rFonts w:cs="Arial"/>
                <w:lang w:eastAsia="en-US"/>
              </w:rPr>
            </w:pPr>
            <w:r w:rsidRPr="00C94D63">
              <w:rPr>
                <w:rFonts w:cs="Arial"/>
                <w:lang w:eastAsia="en-US"/>
              </w:rPr>
              <w:t>Throughput (%)</w:t>
            </w:r>
          </w:p>
        </w:tc>
        <w:tc>
          <w:tcPr>
            <w:tcW w:w="514"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c>
          <w:tcPr>
            <w:tcW w:w="647" w:type="pct"/>
            <w:vMerge/>
            <w:shd w:val="clear" w:color="auto" w:fill="FFFFFF"/>
            <w:vAlign w:val="center"/>
          </w:tcPr>
          <w:p w:rsidR="00330828" w:rsidRPr="00C94D63" w:rsidRDefault="00330828" w:rsidP="007F7E69">
            <w:pPr>
              <w:keepNext/>
              <w:keepLines/>
              <w:spacing w:after="0"/>
              <w:jc w:val="center"/>
            </w:pPr>
          </w:p>
        </w:tc>
      </w:tr>
      <w:tr w:rsidR="00330828" w:rsidRPr="00C94D63" w:rsidTr="007F7E69">
        <w:trPr>
          <w:trHeight w:val="105"/>
        </w:trPr>
        <w:tc>
          <w:tcPr>
            <w:tcW w:w="45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p w:rsidR="00330828" w:rsidRPr="00C94D63" w:rsidRDefault="00330828" w:rsidP="007F7E69">
            <w:pPr>
              <w:pStyle w:val="TAC"/>
              <w:rPr>
                <w:rFonts w:cs="Arial"/>
                <w:lang w:eastAsia="en-US"/>
              </w:rPr>
            </w:pPr>
            <w:r w:rsidRPr="00C94D63">
              <w:rPr>
                <w:rFonts w:cs="Arial"/>
                <w:lang w:eastAsia="en-US"/>
              </w:rPr>
              <w:t xml:space="preserve">(NOTE </w:t>
            </w:r>
            <w:r w:rsidRPr="00C94D63">
              <w:rPr>
                <w:rFonts w:cs="Arial" w:hint="eastAsia"/>
                <w:lang w:eastAsia="en-US"/>
              </w:rPr>
              <w:t>2</w:t>
            </w:r>
            <w:r w:rsidRPr="00C94D63">
              <w:rPr>
                <w:rFonts w:cs="Arial"/>
                <w:lang w:eastAsia="en-US"/>
              </w:rPr>
              <w:t>)</w:t>
            </w:r>
          </w:p>
        </w:tc>
        <w:tc>
          <w:tcPr>
            <w:tcW w:w="53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2x10 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 FDD</w:t>
            </w:r>
          </w:p>
        </w:tc>
        <w:tc>
          <w:tcPr>
            <w:tcW w:w="53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 (NOTE 1)</w:t>
            </w:r>
          </w:p>
        </w:tc>
        <w:tc>
          <w:tcPr>
            <w:tcW w:w="51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13.7</w:t>
            </w:r>
          </w:p>
        </w:tc>
        <w:tc>
          <w:tcPr>
            <w:tcW w:w="647"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3</w:t>
            </w:r>
          </w:p>
        </w:tc>
      </w:tr>
      <w:tr w:rsidR="00330828" w:rsidRPr="00C94D63" w:rsidTr="007F7E69">
        <w:trPr>
          <w:trHeight w:val="105"/>
        </w:trPr>
        <w:tc>
          <w:tcPr>
            <w:tcW w:w="45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p w:rsidR="00330828" w:rsidRPr="00C94D63" w:rsidRDefault="00330828" w:rsidP="007F7E69">
            <w:pPr>
              <w:pStyle w:val="TAC"/>
              <w:rPr>
                <w:rFonts w:cs="Arial"/>
                <w:lang w:eastAsia="en-US"/>
              </w:rPr>
            </w:pPr>
            <w:r w:rsidRPr="00C94D63">
              <w:rPr>
                <w:rFonts w:cs="Arial"/>
                <w:lang w:eastAsia="en-US"/>
              </w:rPr>
              <w:t xml:space="preserve">(NOTE </w:t>
            </w:r>
            <w:r w:rsidRPr="00C94D63">
              <w:rPr>
                <w:rFonts w:cs="Arial" w:hint="eastAsia"/>
                <w:lang w:eastAsia="en-US"/>
              </w:rPr>
              <w:t>2</w:t>
            </w:r>
            <w:r w:rsidRPr="00C94D63">
              <w:rPr>
                <w:rFonts w:cs="Arial"/>
                <w:lang w:eastAsia="en-US"/>
              </w:rPr>
              <w:t>)</w:t>
            </w:r>
          </w:p>
        </w:tc>
        <w:tc>
          <w:tcPr>
            <w:tcW w:w="53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2x20 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R.30 FDD</w:t>
            </w:r>
          </w:p>
        </w:tc>
        <w:tc>
          <w:tcPr>
            <w:tcW w:w="53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 (NOTE 1)</w:t>
            </w:r>
          </w:p>
        </w:tc>
        <w:tc>
          <w:tcPr>
            <w:tcW w:w="51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13.2</w:t>
            </w:r>
          </w:p>
        </w:tc>
        <w:tc>
          <w:tcPr>
            <w:tcW w:w="647"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5</w:t>
            </w:r>
          </w:p>
        </w:tc>
      </w:tr>
      <w:tr w:rsidR="00330828" w:rsidRPr="00C94D63" w:rsidTr="007F7E69">
        <w:trPr>
          <w:trHeight w:val="105"/>
        </w:trPr>
        <w:tc>
          <w:tcPr>
            <w:tcW w:w="45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3</w:t>
            </w:r>
          </w:p>
        </w:tc>
        <w:tc>
          <w:tcPr>
            <w:tcW w:w="53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w:t>
            </w:r>
            <w:r w:rsidRPr="00C94D63">
              <w:rPr>
                <w:rFonts w:cs="Arial" w:hint="eastAsia"/>
                <w:lang w:eastAsia="zh-CN"/>
              </w:rPr>
              <w:t>5</w:t>
            </w:r>
            <w:r w:rsidRPr="00C94D63">
              <w:rPr>
                <w:rFonts w:cs="Arial"/>
                <w:lang w:eastAsia="en-US"/>
              </w:rPr>
              <w:t xml:space="preserve"> 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R.11-2 FDD</w:t>
            </w:r>
          </w:p>
        </w:tc>
        <w:tc>
          <w:tcPr>
            <w:tcW w:w="537" w:type="pct"/>
            <w:shd w:val="clear" w:color="auto" w:fill="FFFFFF"/>
            <w:vAlign w:val="center"/>
          </w:tcPr>
          <w:p w:rsidR="00330828" w:rsidRPr="00C94D63" w:rsidRDefault="00330828" w:rsidP="007F7E69">
            <w:pPr>
              <w:pStyle w:val="TAC"/>
              <w:rPr>
                <w:rFonts w:cs="Arial"/>
                <w:lang w:eastAsia="en-US"/>
              </w:rPr>
            </w:pPr>
            <w:r w:rsidRPr="00C94D63">
              <w:rPr>
                <w:rFonts w:cs="Arial"/>
                <w:lang w:eastAsia="zh-CN"/>
              </w:rPr>
              <w:t>OP.1 FDD</w:t>
            </w:r>
          </w:p>
        </w:tc>
        <w:tc>
          <w:tcPr>
            <w:tcW w:w="51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12.7</w:t>
            </w:r>
          </w:p>
        </w:tc>
        <w:tc>
          <w:tcPr>
            <w:tcW w:w="647"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05"/>
        </w:trPr>
        <w:tc>
          <w:tcPr>
            <w:tcW w:w="450" w:type="pct"/>
            <w:vMerge w:val="restar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4</w:t>
            </w:r>
          </w:p>
        </w:tc>
        <w:tc>
          <w:tcPr>
            <w:tcW w:w="539"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10MHz+5MHz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 FDD</w:t>
            </w:r>
            <w:r w:rsidRPr="00C94D63">
              <w:rPr>
                <w:rFonts w:cs="Arial" w:hint="eastAsia"/>
                <w:lang w:eastAsia="zh-CN"/>
              </w:rPr>
              <w:t xml:space="preserve"> for 10MHz CC, </w:t>
            </w:r>
          </w:p>
        </w:tc>
        <w:tc>
          <w:tcPr>
            <w:tcW w:w="537"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r w:rsidRPr="00C94D63">
              <w:rPr>
                <w:rFonts w:cs="Arial" w:hint="eastAsia"/>
                <w:lang w:eastAsia="zh-CN"/>
              </w:rPr>
              <w:t xml:space="preserve"> (NOTE 1)</w:t>
            </w:r>
          </w:p>
        </w:tc>
        <w:tc>
          <w:tcPr>
            <w:tcW w:w="513"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zh-CN"/>
              </w:rPr>
            </w:pPr>
            <w:r w:rsidRPr="00C94D63">
              <w:rPr>
                <w:rFonts w:cs="Arial"/>
                <w:lang w:eastAsia="en-US"/>
              </w:rPr>
              <w:t>13.0</w:t>
            </w:r>
          </w:p>
        </w:tc>
        <w:tc>
          <w:tcPr>
            <w:tcW w:w="647" w:type="pct"/>
            <w:vMerge w:val="restart"/>
            <w:shd w:val="clear" w:color="auto" w:fill="FFFFFF"/>
            <w:vAlign w:val="center"/>
          </w:tcPr>
          <w:p w:rsidR="00330828" w:rsidRPr="00C94D63" w:rsidRDefault="00330828" w:rsidP="007F7E69">
            <w:pPr>
              <w:pStyle w:val="TAC"/>
              <w:rPr>
                <w:rFonts w:cs="Arial"/>
                <w:lang w:eastAsia="zh-CN"/>
              </w:rPr>
            </w:pPr>
            <w:r w:rsidRPr="00C94D63">
              <w:rPr>
                <w:rFonts w:cs="Arial"/>
                <w:lang w:eastAsia="zh-CN"/>
              </w:rPr>
              <w:t>≥</w:t>
            </w:r>
            <w:r w:rsidRPr="00C94D63">
              <w:rPr>
                <w:rFonts w:cs="Arial" w:hint="eastAsia"/>
                <w:lang w:eastAsia="zh-CN"/>
              </w:rPr>
              <w:t>3</w:t>
            </w:r>
          </w:p>
        </w:tc>
      </w:tr>
      <w:tr w:rsidR="00330828" w:rsidRPr="00C94D63" w:rsidTr="007F7E69">
        <w:trPr>
          <w:trHeight w:val="105"/>
        </w:trPr>
        <w:tc>
          <w:tcPr>
            <w:tcW w:w="450" w:type="pct"/>
            <w:vMerge/>
            <w:shd w:val="clear" w:color="auto" w:fill="FFFFFF"/>
            <w:vAlign w:val="center"/>
          </w:tcPr>
          <w:p w:rsidR="00330828" w:rsidRPr="00C94D63" w:rsidRDefault="00330828" w:rsidP="007F7E69">
            <w:pPr>
              <w:pStyle w:val="TAC"/>
              <w:rPr>
                <w:rFonts w:cs="Arial"/>
                <w:lang w:eastAsia="zh-CN"/>
              </w:rPr>
            </w:pPr>
          </w:p>
        </w:tc>
        <w:tc>
          <w:tcPr>
            <w:tcW w:w="539" w:type="pct"/>
            <w:vMerge/>
            <w:shd w:val="clear" w:color="auto" w:fill="FFFFFF"/>
            <w:vAlign w:val="center"/>
          </w:tcPr>
          <w:p w:rsidR="00330828" w:rsidRPr="00C94D63" w:rsidRDefault="00330828" w:rsidP="007F7E69">
            <w:pPr>
              <w:pStyle w:val="TAC"/>
              <w:rPr>
                <w:rFonts w:cs="Arial"/>
                <w:lang w:eastAsia="en-US"/>
              </w:rPr>
            </w:pP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R.11-2 FDD</w:t>
            </w:r>
            <w:r w:rsidRPr="00C94D63">
              <w:rPr>
                <w:rFonts w:cs="Arial" w:hint="eastAsia"/>
                <w:lang w:eastAsia="zh-CN"/>
              </w:rPr>
              <w:t xml:space="preserve"> for 5MHz CC</w:t>
            </w:r>
          </w:p>
        </w:tc>
        <w:tc>
          <w:tcPr>
            <w:tcW w:w="537"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r w:rsidRPr="00C94D63">
              <w:rPr>
                <w:rFonts w:cs="Arial" w:hint="eastAsia"/>
                <w:lang w:eastAsia="zh-CN"/>
              </w:rPr>
              <w:t xml:space="preserve"> (NOTE 1)</w:t>
            </w:r>
          </w:p>
        </w:tc>
        <w:tc>
          <w:tcPr>
            <w:tcW w:w="513" w:type="pct"/>
            <w:vMerge/>
            <w:shd w:val="clear" w:color="auto" w:fill="FFFFFF"/>
            <w:vAlign w:val="center"/>
          </w:tcPr>
          <w:p w:rsidR="00330828" w:rsidRPr="00C94D63" w:rsidRDefault="00330828" w:rsidP="007F7E69">
            <w:pPr>
              <w:pStyle w:val="TAC"/>
              <w:rPr>
                <w:rFonts w:cs="Arial"/>
                <w:lang w:eastAsia="en-US"/>
              </w:rPr>
            </w:pPr>
          </w:p>
        </w:tc>
        <w:tc>
          <w:tcPr>
            <w:tcW w:w="695" w:type="pct"/>
            <w:vMerge/>
            <w:shd w:val="clear" w:color="auto" w:fill="FFFFFF"/>
            <w:vAlign w:val="center"/>
          </w:tcPr>
          <w:p w:rsidR="00330828" w:rsidRPr="00C94D63" w:rsidRDefault="00330828" w:rsidP="007F7E69">
            <w:pPr>
              <w:pStyle w:val="TAC"/>
              <w:rPr>
                <w:rFonts w:cs="Arial"/>
                <w:lang w:eastAsia="en-US"/>
              </w:rPr>
            </w:pP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70</w:t>
            </w:r>
          </w:p>
        </w:tc>
        <w:tc>
          <w:tcPr>
            <w:tcW w:w="514"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12.7</w:t>
            </w:r>
          </w:p>
        </w:tc>
        <w:tc>
          <w:tcPr>
            <w:tcW w:w="647" w:type="pct"/>
            <w:vMerge/>
            <w:shd w:val="clear" w:color="auto" w:fill="FFFFFF"/>
            <w:vAlign w:val="center"/>
          </w:tcPr>
          <w:p w:rsidR="00330828" w:rsidRPr="00C94D63" w:rsidRDefault="00330828" w:rsidP="007F7E69">
            <w:pPr>
              <w:pStyle w:val="TAC"/>
              <w:rPr>
                <w:rFonts w:cs="Arial"/>
                <w:lang w:eastAsia="zh-CN"/>
              </w:rPr>
            </w:pPr>
          </w:p>
        </w:tc>
      </w:tr>
      <w:tr w:rsidR="00330828" w:rsidRPr="00C94D63" w:rsidTr="007F7E69">
        <w:trPr>
          <w:trHeight w:val="105"/>
        </w:trPr>
        <w:tc>
          <w:tcPr>
            <w:tcW w:w="450" w:type="pct"/>
            <w:vMerge w:val="restar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5</w:t>
            </w:r>
          </w:p>
        </w:tc>
        <w:tc>
          <w:tcPr>
            <w:tcW w:w="539"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w:t>
            </w:r>
            <w:r w:rsidRPr="00C94D63">
              <w:rPr>
                <w:rFonts w:cs="Arial"/>
                <w:lang w:eastAsia="zh-CN"/>
              </w:rPr>
              <w:t>5</w:t>
            </w:r>
            <w:r w:rsidRPr="00C94D63">
              <w:rPr>
                <w:rFonts w:cs="Arial" w:hint="eastAsia"/>
                <w:lang w:eastAsia="zh-CN"/>
              </w:rPr>
              <w:t>MHz+5MHz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R.11-7 FDD</w:t>
            </w:r>
            <w:r w:rsidRPr="00C94D63">
              <w:rPr>
                <w:rFonts w:cs="Arial" w:hint="eastAsia"/>
                <w:lang w:eastAsia="zh-CN"/>
              </w:rPr>
              <w:t xml:space="preserve"> for </w:t>
            </w:r>
            <w:r w:rsidRPr="00C94D63">
              <w:rPr>
                <w:rFonts w:cs="Arial"/>
                <w:lang w:eastAsia="zh-CN"/>
              </w:rPr>
              <w:t>1</w:t>
            </w:r>
            <w:r w:rsidRPr="00C94D63">
              <w:rPr>
                <w:rFonts w:cs="Arial" w:hint="eastAsia"/>
                <w:lang w:eastAsia="zh-CN"/>
              </w:rPr>
              <w:t>5MHz CC</w:t>
            </w:r>
          </w:p>
        </w:tc>
        <w:tc>
          <w:tcPr>
            <w:tcW w:w="537"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r w:rsidRPr="00C94D63">
              <w:rPr>
                <w:rFonts w:cs="Arial" w:hint="eastAsia"/>
                <w:lang w:eastAsia="zh-CN"/>
              </w:rPr>
              <w:t xml:space="preserve"> (NOTE 1)</w:t>
            </w:r>
          </w:p>
        </w:tc>
        <w:tc>
          <w:tcPr>
            <w:tcW w:w="513"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zh-CN"/>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zh-CN"/>
              </w:rPr>
            </w:pPr>
            <w:r w:rsidRPr="00C94D63">
              <w:rPr>
                <w:rFonts w:cs="Arial"/>
                <w:lang w:eastAsia="en-US"/>
              </w:rPr>
              <w:t>12.8</w:t>
            </w:r>
          </w:p>
        </w:tc>
        <w:tc>
          <w:tcPr>
            <w:tcW w:w="647" w:type="pct"/>
            <w:vMerge w:val="restart"/>
            <w:shd w:val="clear" w:color="auto" w:fill="FFFFFF"/>
            <w:vAlign w:val="center"/>
          </w:tcPr>
          <w:p w:rsidR="00330828" w:rsidRPr="00C94D63" w:rsidRDefault="00330828" w:rsidP="007F7E69">
            <w:pPr>
              <w:pStyle w:val="TAC"/>
              <w:rPr>
                <w:rFonts w:cs="Arial"/>
                <w:lang w:eastAsia="zh-CN"/>
              </w:rPr>
            </w:pPr>
            <w:r w:rsidRPr="00C94D63">
              <w:rPr>
                <w:rFonts w:cs="Arial"/>
                <w:lang w:eastAsia="zh-CN"/>
              </w:rPr>
              <w:t>≥</w:t>
            </w:r>
            <w:r w:rsidRPr="00C94D63">
              <w:rPr>
                <w:rFonts w:cs="Arial" w:hint="eastAsia"/>
                <w:lang w:eastAsia="zh-CN"/>
              </w:rPr>
              <w:t>3</w:t>
            </w:r>
          </w:p>
        </w:tc>
      </w:tr>
      <w:tr w:rsidR="00330828" w:rsidRPr="00C94D63" w:rsidTr="007F7E69">
        <w:trPr>
          <w:trHeight w:val="105"/>
        </w:trPr>
        <w:tc>
          <w:tcPr>
            <w:tcW w:w="450" w:type="pct"/>
            <w:vMerge/>
            <w:shd w:val="clear" w:color="auto" w:fill="FFFFFF"/>
            <w:vAlign w:val="center"/>
          </w:tcPr>
          <w:p w:rsidR="00330828" w:rsidRPr="00C94D63" w:rsidRDefault="00330828" w:rsidP="007F7E69">
            <w:pPr>
              <w:pStyle w:val="TAC"/>
              <w:rPr>
                <w:rFonts w:cs="Arial"/>
                <w:lang w:eastAsia="zh-CN"/>
              </w:rPr>
            </w:pPr>
          </w:p>
        </w:tc>
        <w:tc>
          <w:tcPr>
            <w:tcW w:w="539" w:type="pct"/>
            <w:vMerge/>
            <w:shd w:val="clear" w:color="auto" w:fill="FFFFFF"/>
            <w:vAlign w:val="center"/>
          </w:tcPr>
          <w:p w:rsidR="00330828" w:rsidRPr="00C94D63" w:rsidRDefault="00330828" w:rsidP="007F7E69">
            <w:pPr>
              <w:pStyle w:val="TAC"/>
              <w:rPr>
                <w:rFonts w:cs="Arial"/>
                <w:lang w:eastAsia="en-US"/>
              </w:rPr>
            </w:pP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R.11-2 FDD</w:t>
            </w:r>
            <w:r w:rsidRPr="00C94D63">
              <w:rPr>
                <w:rFonts w:cs="Arial" w:hint="eastAsia"/>
                <w:lang w:eastAsia="zh-CN"/>
              </w:rPr>
              <w:t xml:space="preserve"> for 5MHz CC</w:t>
            </w:r>
          </w:p>
        </w:tc>
        <w:tc>
          <w:tcPr>
            <w:tcW w:w="537"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r w:rsidRPr="00C94D63">
              <w:rPr>
                <w:rFonts w:cs="Arial" w:hint="eastAsia"/>
                <w:lang w:eastAsia="zh-CN"/>
              </w:rPr>
              <w:t xml:space="preserve"> (NOTE 1)</w:t>
            </w:r>
          </w:p>
        </w:tc>
        <w:tc>
          <w:tcPr>
            <w:tcW w:w="513" w:type="pct"/>
            <w:vMerge/>
            <w:shd w:val="clear" w:color="auto" w:fill="FFFFFF"/>
            <w:vAlign w:val="center"/>
          </w:tcPr>
          <w:p w:rsidR="00330828" w:rsidRPr="00C94D63" w:rsidRDefault="00330828" w:rsidP="007F7E69">
            <w:pPr>
              <w:pStyle w:val="TAC"/>
              <w:rPr>
                <w:rFonts w:cs="Arial"/>
                <w:lang w:eastAsia="en-US"/>
              </w:rPr>
            </w:pPr>
          </w:p>
        </w:tc>
        <w:tc>
          <w:tcPr>
            <w:tcW w:w="695" w:type="pct"/>
            <w:vMerge/>
            <w:shd w:val="clear" w:color="auto" w:fill="FFFFFF"/>
            <w:vAlign w:val="center"/>
          </w:tcPr>
          <w:p w:rsidR="00330828" w:rsidRPr="00C94D63" w:rsidRDefault="00330828" w:rsidP="007F7E69">
            <w:pPr>
              <w:pStyle w:val="TAC"/>
              <w:rPr>
                <w:rFonts w:cs="Arial"/>
                <w:lang w:eastAsia="en-US"/>
              </w:rPr>
            </w:pPr>
          </w:p>
        </w:tc>
        <w:tc>
          <w:tcPr>
            <w:tcW w:w="605" w:type="pc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70</w:t>
            </w:r>
          </w:p>
        </w:tc>
        <w:tc>
          <w:tcPr>
            <w:tcW w:w="514"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12.7</w:t>
            </w:r>
          </w:p>
        </w:tc>
        <w:tc>
          <w:tcPr>
            <w:tcW w:w="647" w:type="pct"/>
            <w:vMerge/>
            <w:shd w:val="clear" w:color="auto" w:fill="FFFFFF"/>
            <w:vAlign w:val="center"/>
          </w:tcPr>
          <w:p w:rsidR="00330828" w:rsidRPr="00C94D63" w:rsidRDefault="00330828" w:rsidP="007F7E69">
            <w:pPr>
              <w:pStyle w:val="TAC"/>
              <w:rPr>
                <w:rFonts w:cs="Arial"/>
                <w:lang w:eastAsia="zh-CN"/>
              </w:rPr>
            </w:pPr>
          </w:p>
        </w:tc>
      </w:tr>
      <w:tr w:rsidR="00330828" w:rsidRPr="00C94D63" w:rsidTr="007F7E69">
        <w:trPr>
          <w:trHeight w:val="105"/>
        </w:trPr>
        <w:tc>
          <w:tcPr>
            <w:tcW w:w="5000" w:type="pct"/>
            <w:gridSpan w:val="9"/>
            <w:shd w:val="clear" w:color="auto" w:fill="FFFFFF"/>
            <w:vAlign w:val="center"/>
          </w:tcPr>
          <w:p w:rsidR="00330828" w:rsidRPr="00C94D63" w:rsidRDefault="00330828" w:rsidP="007F7E69">
            <w:pPr>
              <w:pStyle w:val="TAN"/>
              <w:rPr>
                <w:rFonts w:cs="Arial"/>
                <w:lang w:eastAsia="zh-CN"/>
              </w:rPr>
            </w:pPr>
            <w:r w:rsidRPr="00C94D63">
              <w:rPr>
                <w:rFonts w:cs="Arial"/>
                <w:lang w:eastAsia="zh-CN"/>
              </w:rPr>
              <w:t>NOTE 1:</w:t>
            </w:r>
            <w:r w:rsidRPr="00C94D63">
              <w:rPr>
                <w:rFonts w:cs="Arial"/>
                <w:lang w:eastAsia="zh-CN"/>
              </w:rPr>
              <w:tab/>
              <w:t>The OCNG pattern applies for each CC.</w:t>
            </w:r>
          </w:p>
          <w:p w:rsidR="00330828" w:rsidRPr="00C94D63" w:rsidRDefault="00330828" w:rsidP="007F7E69">
            <w:pPr>
              <w:pStyle w:val="TAN"/>
              <w:rPr>
                <w:rFonts w:cs="Arial"/>
                <w:lang w:eastAsia="zh-CN"/>
              </w:rPr>
            </w:pPr>
            <w:r w:rsidRPr="00C94D63">
              <w:rPr>
                <w:rFonts w:cs="Arial"/>
                <w:lang w:eastAsia="zh-CN"/>
              </w:rPr>
              <w:t xml:space="preserve">NOTE </w:t>
            </w:r>
            <w:r w:rsidRPr="00C94D63">
              <w:rPr>
                <w:rFonts w:cs="Arial" w:hint="eastAsia"/>
                <w:lang w:eastAsia="zh-CN"/>
              </w:rPr>
              <w:t>2</w:t>
            </w:r>
            <w:r w:rsidRPr="00C94D63">
              <w:rPr>
                <w:rFonts w:cs="Arial"/>
                <w:lang w:eastAsia="zh-CN"/>
              </w:rPr>
              <w:t>:</w:t>
            </w:r>
            <w:r w:rsidRPr="00C94D63">
              <w:rPr>
                <w:rFonts w:cs="Arial"/>
                <w:lang w:eastAsia="zh-CN"/>
              </w:rPr>
              <w:tab/>
              <w:t>Void</w:t>
            </w:r>
          </w:p>
          <w:p w:rsidR="00330828" w:rsidRPr="00C94D63" w:rsidRDefault="00330828" w:rsidP="007F7E69">
            <w:pPr>
              <w:pStyle w:val="TAN"/>
              <w:rPr>
                <w:rFonts w:cs="Arial"/>
                <w:lang w:eastAsia="zh-CN"/>
              </w:rPr>
            </w:pPr>
            <w:r w:rsidRPr="00C94D63">
              <w:rPr>
                <w:rFonts w:cs="Arial"/>
                <w:lang w:eastAsia="zh-CN"/>
              </w:rPr>
              <w:t xml:space="preserve">NOTE 3: </w:t>
            </w:r>
            <w:r w:rsidRPr="00C94D63">
              <w:rPr>
                <w:rFonts w:cs="Arial"/>
                <w:lang w:eastAsia="zh-CN"/>
              </w:rPr>
              <w:tab/>
              <w:t>The applicability of requirements for different CA configurations and bandwidth combination sets is defined in 8.1.2.3.</w:t>
            </w:r>
          </w:p>
        </w:tc>
      </w:tr>
    </w:tbl>
    <w:p w:rsidR="00330828" w:rsidRPr="00C94D63" w:rsidRDefault="00330828" w:rsidP="00330828">
      <w:pPr>
        <w:tabs>
          <w:tab w:val="left" w:pos="7230"/>
        </w:tabs>
      </w:pPr>
    </w:p>
    <w:p w:rsidR="00330828" w:rsidRPr="00C94D63" w:rsidRDefault="00330828" w:rsidP="00330828">
      <w:pPr>
        <w:pStyle w:val="TH"/>
      </w:pPr>
      <w:r w:rsidRPr="00C94D63">
        <w:t>Table 8.2.</w:t>
      </w:r>
      <w:r w:rsidRPr="00C94D63">
        <w:rPr>
          <w:rFonts w:hint="eastAsia"/>
        </w:rPr>
        <w:t>1</w:t>
      </w:r>
      <w:r w:rsidRPr="00C94D63">
        <w:t>.</w:t>
      </w:r>
      <w:r w:rsidRPr="00C94D63">
        <w:rPr>
          <w:rFonts w:hint="eastAsia"/>
        </w:rPr>
        <w:t>3</w:t>
      </w:r>
      <w:r w:rsidRPr="00C94D63">
        <w:t>.1-5: Single carrier performance for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
        <w:gridCol w:w="1232"/>
        <w:gridCol w:w="1076"/>
        <w:gridCol w:w="1090"/>
        <w:gridCol w:w="1378"/>
        <w:gridCol w:w="1655"/>
        <w:gridCol w:w="734"/>
      </w:tblGrid>
      <w:tr w:rsidR="00330828" w:rsidRPr="00C94D63" w:rsidTr="007F7E69">
        <w:trPr>
          <w:trHeight w:val="207"/>
          <w:jc w:val="center"/>
        </w:trPr>
        <w:tc>
          <w:tcPr>
            <w:tcW w:w="11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13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Propa-gation condition</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r>
      <w:tr w:rsidR="00330828" w:rsidRPr="00C94D63" w:rsidTr="007F7E69">
        <w:trPr>
          <w:trHeight w:val="207"/>
          <w:jc w:val="center"/>
        </w:trPr>
        <w:tc>
          <w:tcPr>
            <w:tcW w:w="11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33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2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51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 throughput (%)</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r>
      <w:tr w:rsidR="00330828" w:rsidRPr="00C94D63" w:rsidTr="007F7E69">
        <w:trPr>
          <w:trHeight w:val="207"/>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R.11-5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13.6</w:t>
            </w:r>
          </w:p>
        </w:tc>
      </w:tr>
      <w:tr w:rsidR="00330828" w:rsidRPr="00C94D63" w:rsidTr="007F7E69">
        <w:trPr>
          <w:trHeight w:val="207"/>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R.11-6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12.3</w:t>
            </w:r>
          </w:p>
        </w:tc>
      </w:tr>
      <w:tr w:rsidR="00330828" w:rsidRPr="00C94D63" w:rsidTr="007F7E69">
        <w:trPr>
          <w:trHeight w:val="207"/>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R.11-2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12.3</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R</w:t>
            </w:r>
            <w:r w:rsidRPr="00C94D63">
              <w:rPr>
                <w:rFonts w:cs="Arial" w:hint="eastAsia"/>
                <w:lang w:eastAsia="en-US"/>
              </w:rPr>
              <w:t>.11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12.9</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15MHz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R.11-7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EVA70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12.8</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R.30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EVA70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12.9</w:t>
            </w:r>
          </w:p>
        </w:tc>
      </w:tr>
    </w:tbl>
    <w:p w:rsidR="00330828" w:rsidRPr="00C94D63" w:rsidRDefault="00330828" w:rsidP="00330828"/>
    <w:p w:rsidR="00330828" w:rsidRPr="00C94D63" w:rsidRDefault="00330828" w:rsidP="00330828">
      <w:pPr>
        <w:pStyle w:val="TH"/>
      </w:pPr>
      <w:r w:rsidRPr="00C94D63">
        <w:lastRenderedPageBreak/>
        <w:t>Table 8.2.</w:t>
      </w:r>
      <w:r w:rsidRPr="00C94D63">
        <w:rPr>
          <w:rFonts w:hint="eastAsia"/>
        </w:rPr>
        <w:t>1</w:t>
      </w:r>
      <w:r w:rsidRPr="00C94D63">
        <w:t>.</w:t>
      </w:r>
      <w:r w:rsidRPr="00C94D63">
        <w:rPr>
          <w:rFonts w:hint="eastAsia"/>
        </w:rPr>
        <w:t>3</w:t>
      </w:r>
      <w:r w:rsidRPr="00C94D63">
        <w:t>.1-6: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330828" w:rsidRPr="00C94D63" w:rsidTr="007F7E69">
        <w:trPr>
          <w:trHeight w:val="654"/>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53"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3x20MHz</w:t>
            </w:r>
          </w:p>
        </w:tc>
        <w:tc>
          <w:tcPr>
            <w:tcW w:w="35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20MHz+20MHz+15MHz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20MHz+20MHz+10MHz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20MHz+15MHz+15MHz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20MHz+15MHz+10MHz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20MHz+10MHz+10MHz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15MHz+15MHz+10MHz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20MHz+10MHz+5MHz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20MHz+1</w:t>
            </w:r>
            <w:r w:rsidRPr="00C94D63">
              <w:rPr>
                <w:rFonts w:ascii="Arial" w:hAnsi="Arial" w:cs="Arial" w:hint="eastAsia"/>
                <w:sz w:val="18"/>
                <w:szCs w:val="18"/>
                <w:lang w:eastAsia="zh-CN"/>
              </w:rPr>
              <w:t>5</w:t>
            </w:r>
            <w:r w:rsidRPr="00C94D63">
              <w:rPr>
                <w:rFonts w:ascii="Arial" w:hAnsi="Arial" w:cs="Arial" w:hint="eastAsia"/>
                <w:sz w:val="18"/>
                <w:szCs w:val="18"/>
              </w:rPr>
              <w:t>MHz+5MHz</w:t>
            </w:r>
          </w:p>
        </w:tc>
        <w:tc>
          <w:tcPr>
            <w:tcW w:w="3553"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w:t>
            </w:r>
            <w:r w:rsidRPr="00C94D63">
              <w:rPr>
                <w:rFonts w:ascii="Arial" w:hAnsi="Arial" w:cs="Arial" w:hint="eastAsia"/>
                <w:sz w:val="18"/>
                <w:szCs w:val="18"/>
              </w:rPr>
              <w:t>3</w:t>
            </w:r>
            <w:r w:rsidRPr="00C94D63">
              <w:rPr>
                <w:rFonts w:ascii="Arial" w:hAnsi="Arial" w:cs="Arial"/>
                <w:sz w:val="18"/>
                <w:szCs w:val="18"/>
              </w:rPr>
              <w:t>.1-5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10MHz+10MHz+5MHz</w:t>
            </w:r>
          </w:p>
        </w:tc>
        <w:tc>
          <w:tcPr>
            <w:tcW w:w="3553"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8.2.1.3.1-5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lang w:eastAsia="zh-CN"/>
              </w:rPr>
              <w:t>≥</w:t>
            </w:r>
            <w:r w:rsidRPr="00C94D63">
              <w:rPr>
                <w:rFonts w:ascii="Arial" w:hAnsi="Arial" w:cs="Arial" w:hint="eastAsia"/>
                <w:sz w:val="18"/>
                <w:szCs w:val="18"/>
                <w:lang w:eastAsia="zh-CN"/>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5MHz+5MHz+</w:t>
            </w:r>
            <w:r w:rsidRPr="00C94D63">
              <w:rPr>
                <w:rFonts w:cs="Arial" w:hint="eastAsia"/>
                <w:lang w:eastAsia="zh-CN"/>
              </w:rPr>
              <w:t>2</w:t>
            </w:r>
            <w:r w:rsidRPr="00C94D63">
              <w:rPr>
                <w:rFonts w:cs="Arial" w:hint="eastAsia"/>
              </w:rPr>
              <w:t>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hint="eastAsia"/>
              </w:rPr>
              <w:t xml:space="preserve">As specified in </w:t>
            </w:r>
            <w:r w:rsidRPr="00C94D63">
              <w:rPr>
                <w:rFonts w:cs="Arial"/>
              </w:rPr>
              <w:t>Table 8.2.</w:t>
            </w:r>
            <w:r w:rsidRPr="00C94D63">
              <w:rPr>
                <w:rFonts w:cs="Arial" w:hint="eastAsia"/>
              </w:rPr>
              <w:t>1</w:t>
            </w:r>
            <w:r w:rsidRPr="00C94D63">
              <w:rPr>
                <w:rFonts w:cs="Arial"/>
              </w:rPr>
              <w:t>.</w:t>
            </w:r>
            <w:r w:rsidRPr="00C94D63">
              <w:rPr>
                <w:rFonts w:cs="Arial" w:hint="eastAsia"/>
              </w:rPr>
              <w:t>3</w:t>
            </w:r>
            <w:r w:rsidRPr="00C94D63">
              <w:rPr>
                <w:rFonts w:cs="Arial"/>
              </w:rPr>
              <w:t>.1-5</w:t>
            </w:r>
            <w:r w:rsidRPr="00C94D63">
              <w:rPr>
                <w:rFonts w:cs="Arial" w:hint="eastAsia"/>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3x10MHz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hint="eastAsia"/>
              </w:rPr>
              <w:t xml:space="preserve">As specified in </w:t>
            </w:r>
            <w:r w:rsidRPr="00C94D63">
              <w:rPr>
                <w:rFonts w:cs="Arial"/>
              </w:rPr>
              <w:t>Table 8.2.</w:t>
            </w:r>
            <w:r w:rsidRPr="00C94D63">
              <w:rPr>
                <w:rFonts w:cs="Arial" w:hint="eastAsia"/>
              </w:rPr>
              <w:t>1</w:t>
            </w:r>
            <w:r w:rsidRPr="00C94D63">
              <w:rPr>
                <w:rFonts w:cs="Arial"/>
              </w:rPr>
              <w:t>.</w:t>
            </w:r>
            <w:r w:rsidRPr="00C94D63">
              <w:rPr>
                <w:rFonts w:cs="Arial" w:hint="eastAsia"/>
              </w:rPr>
              <w:t>3</w:t>
            </w:r>
            <w:r w:rsidRPr="00C94D63">
              <w:rPr>
                <w:rFonts w:cs="Arial"/>
              </w:rPr>
              <w:t>.1-5</w:t>
            </w:r>
            <w:r w:rsidRPr="00C94D63">
              <w:rPr>
                <w:rFonts w:cs="Arial" w:hint="eastAsia"/>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5MHz+5MHz+10MHz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hint="eastAsia"/>
              </w:rPr>
              <w:t xml:space="preserve">As specified in </w:t>
            </w:r>
            <w:r w:rsidRPr="00C94D63">
              <w:rPr>
                <w:rFonts w:cs="Arial"/>
              </w:rPr>
              <w:t xml:space="preserve">Table 8.2.1.3.1-5 </w:t>
            </w:r>
            <w:r w:rsidRPr="00C94D63">
              <w:rPr>
                <w:rFonts w:cs="Arial" w:hint="eastAsia"/>
              </w:rPr>
              <w:t>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rPr>
              <w:t>≥</w:t>
            </w:r>
            <w:r w:rsidRPr="00C94D63">
              <w:rPr>
                <w:rFonts w:cs="Arial" w:hint="eastAsia"/>
              </w:rPr>
              <w:t>5</w:t>
            </w:r>
          </w:p>
        </w:tc>
      </w:tr>
      <w:tr w:rsidR="00330828" w:rsidRPr="00C94D63" w:rsidTr="007F7E69">
        <w:trPr>
          <w:trHeight w:val="205"/>
          <w:jc w:val="center"/>
        </w:trPr>
        <w:tc>
          <w:tcPr>
            <w:tcW w:w="8625"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en-US"/>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330828" w:rsidRPr="00C94D63" w:rsidRDefault="00330828" w:rsidP="00330828"/>
    <w:p w:rsidR="00330828" w:rsidRPr="00C94D63" w:rsidRDefault="00330828" w:rsidP="00330828">
      <w:pPr>
        <w:pStyle w:val="TH"/>
      </w:pPr>
      <w:r w:rsidRPr="00C94D63">
        <w:t>Table 8.2.</w:t>
      </w:r>
      <w:r w:rsidRPr="00C94D63">
        <w:rPr>
          <w:rFonts w:hint="eastAsia"/>
        </w:rPr>
        <w:t>1</w:t>
      </w:r>
      <w:r w:rsidRPr="00C94D63">
        <w:t>.</w:t>
      </w:r>
      <w:r w:rsidRPr="00C94D63">
        <w:rPr>
          <w:rFonts w:hint="eastAsia"/>
        </w:rPr>
        <w:t>3</w:t>
      </w:r>
      <w:r w:rsidRPr="00C94D63">
        <w:t>.1-7: Minimum performance (FRC) based on single carrier performance</w:t>
      </w:r>
      <w:r w:rsidRPr="00C94D63">
        <w:rPr>
          <w:rFonts w:hint="eastAsia"/>
        </w:rPr>
        <w:t xml:space="preserve"> for CA</w:t>
      </w:r>
      <w:r w:rsidRPr="00C94D63">
        <w:t xml:space="preserve">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4</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2</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1</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5MHz+10MHz+20MHz+20MHz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8.2.1.3.1-5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5MHz+10MHz+10MHz+20MHz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8.2.1.3.1-5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15+3x20MHz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2x15+2x20MHz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8</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10+15+2x20MHz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9</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3x10+20MHz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10</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2x5+2x20MHz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2x5+10+20MHz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4x10MHz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ja-JP"/>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330828" w:rsidRPr="00C94D63" w:rsidRDefault="00330828" w:rsidP="00330828"/>
    <w:p w:rsidR="00330828" w:rsidRPr="00C94D63" w:rsidRDefault="00330828" w:rsidP="00330828">
      <w:pPr>
        <w:pStyle w:val="TH"/>
      </w:pPr>
      <w:r w:rsidRPr="00C94D63">
        <w:lastRenderedPageBreak/>
        <w:t>Table 8.2.</w:t>
      </w:r>
      <w:r w:rsidRPr="00C94D63">
        <w:rPr>
          <w:rFonts w:hint="eastAsia"/>
        </w:rPr>
        <w:t>1</w:t>
      </w:r>
      <w:r w:rsidRPr="00C94D63">
        <w:t>.</w:t>
      </w:r>
      <w:r w:rsidRPr="00C94D63">
        <w:rPr>
          <w:rFonts w:hint="eastAsia"/>
        </w:rPr>
        <w:t>3</w:t>
      </w:r>
      <w:r w:rsidRPr="00C94D63">
        <w:t>.1-8: Minimum performance (FRC) based on single carrier performance</w:t>
      </w:r>
      <w:r w:rsidRPr="00C94D63">
        <w:rPr>
          <w:rFonts w:hint="eastAsia"/>
        </w:rPr>
        <w:t xml:space="preserve"> for CA</w:t>
      </w:r>
      <w:r w:rsidRPr="00C94D63">
        <w:t xml:space="preserve">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5</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 xml:space="preserve">8, </w:t>
            </w:r>
            <w:r w:rsidRPr="00C94D63">
              <w:rPr>
                <w:rFonts w:cs="Arial"/>
                <w:lang w:eastAsia="ja-JP"/>
              </w:rPr>
              <w:t>≥</w:t>
            </w:r>
            <w:r w:rsidRPr="00C94D63">
              <w:rPr>
                <w:rFonts w:cs="Arial"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15MHz+4x20MHz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10MHz+4x20MHz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2x10MHz+3x20MHz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szCs w:val="18"/>
                <w:lang w:eastAsia="zh-CN"/>
              </w:rPr>
              <w:t>5MHz+10MHz+3x20MHz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szCs w:val="18"/>
                <w:lang w:eastAsia="zh-CN"/>
              </w:rPr>
              <w:t>3x10MHz+2x20MHz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szCs w:val="18"/>
                <w:lang w:eastAsia="zh-CN"/>
              </w:rPr>
              <w:t>4x10MHz+20MHz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ja-JP"/>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E569C8" w:rsidRDefault="00E569C8" w:rsidP="00E569C8">
      <w:pPr>
        <w:pStyle w:val="TH"/>
        <w:rPr>
          <w:ins w:id="530" w:author="Bin Han" w:date="2018-09-27T16:38:00Z"/>
        </w:rPr>
      </w:pPr>
    </w:p>
    <w:p w:rsidR="00E569C8" w:rsidRPr="00C94D63" w:rsidRDefault="00E569C8" w:rsidP="00E569C8">
      <w:pPr>
        <w:pStyle w:val="TH"/>
        <w:rPr>
          <w:ins w:id="531" w:author="Bin Han" w:date="2018-09-27T16:38:00Z"/>
        </w:rPr>
      </w:pPr>
      <w:ins w:id="532" w:author="Bin Han" w:date="2018-09-27T16:38:00Z">
        <w:r w:rsidRPr="00C94D63">
          <w:t>Table 8.2.</w:t>
        </w:r>
        <w:r w:rsidRPr="00C94D63">
          <w:rPr>
            <w:rFonts w:hint="eastAsia"/>
          </w:rPr>
          <w:t>1</w:t>
        </w:r>
        <w:r w:rsidRPr="00C94D63">
          <w:t>.</w:t>
        </w:r>
        <w:r w:rsidRPr="00C94D63">
          <w:rPr>
            <w:rFonts w:hint="eastAsia"/>
          </w:rPr>
          <w:t>3</w:t>
        </w:r>
        <w:r w:rsidR="00616187">
          <w:t>.1-9</w:t>
        </w:r>
        <w:r w:rsidRPr="00C94D63">
          <w:t>: Minimum performance (FRC) based on single carrier performance</w:t>
        </w:r>
        <w:r w:rsidRPr="00C94D63">
          <w:rPr>
            <w:rFonts w:hint="eastAsia"/>
          </w:rPr>
          <w:t xml:space="preserve"> for CA</w:t>
        </w:r>
        <w:r w:rsidRPr="00C94D63">
          <w:t xml:space="preserve"> with </w:t>
        </w:r>
        <w:r>
          <w:t>6</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E569C8" w:rsidRPr="00C94D63" w:rsidTr="007F7E69">
        <w:trPr>
          <w:trHeight w:val="424"/>
          <w:jc w:val="center"/>
          <w:ins w:id="533" w:author="Bin Han" w:date="2018-09-27T16:3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E569C8" w:rsidRPr="00C94D63" w:rsidRDefault="00E569C8" w:rsidP="007F7E69">
            <w:pPr>
              <w:pStyle w:val="TAH"/>
              <w:rPr>
                <w:ins w:id="534" w:author="Bin Han" w:date="2018-09-27T16:38:00Z"/>
                <w:rFonts w:cs="Arial"/>
                <w:lang w:eastAsia="en-US"/>
              </w:rPr>
            </w:pPr>
            <w:ins w:id="535" w:author="Bin Han" w:date="2018-09-27T16:38:00Z">
              <w:r w:rsidRPr="00C94D63">
                <w:rPr>
                  <w:rFonts w:cs="Arial"/>
                  <w:lang w:eastAsia="en-US"/>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E569C8" w:rsidRPr="00C94D63" w:rsidRDefault="00E569C8" w:rsidP="007F7E69">
            <w:pPr>
              <w:pStyle w:val="TAH"/>
              <w:rPr>
                <w:ins w:id="536" w:author="Bin Han" w:date="2018-09-27T16:38:00Z"/>
                <w:rFonts w:cs="Arial"/>
                <w:lang w:eastAsia="en-US"/>
              </w:rPr>
            </w:pPr>
            <w:ins w:id="537" w:author="Bin Han" w:date="2018-09-27T16:38:00Z">
              <w:r w:rsidRPr="00C94D63">
                <w:rPr>
                  <w:rFonts w:cs="Arial"/>
                  <w:lang w:eastAsia="en-US"/>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rsidR="00E569C8" w:rsidRPr="00C94D63" w:rsidRDefault="00E569C8" w:rsidP="007F7E69">
            <w:pPr>
              <w:pStyle w:val="TAH"/>
              <w:rPr>
                <w:ins w:id="538" w:author="Bin Han" w:date="2018-09-27T16:38:00Z"/>
                <w:rFonts w:cs="Arial"/>
                <w:lang w:eastAsia="en-US"/>
              </w:rPr>
            </w:pPr>
            <w:ins w:id="539" w:author="Bin Han" w:date="2018-09-27T16:38:00Z">
              <w:r w:rsidRPr="00C94D63">
                <w:rPr>
                  <w:rFonts w:cs="Arial"/>
                  <w:lang w:eastAsia="en-US"/>
                </w:rPr>
                <w:t>R</w:t>
              </w:r>
              <w:r w:rsidRPr="00C94D63">
                <w:rPr>
                  <w:rFonts w:cs="Arial" w:hint="eastAsia"/>
                  <w:lang w:eastAsia="en-US"/>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E569C8" w:rsidRPr="00C94D63" w:rsidRDefault="00E569C8" w:rsidP="007F7E69">
            <w:pPr>
              <w:pStyle w:val="TAH"/>
              <w:rPr>
                <w:ins w:id="540" w:author="Bin Han" w:date="2018-09-27T16:38:00Z"/>
                <w:rFonts w:cs="Arial"/>
                <w:lang w:eastAsia="en-US"/>
              </w:rPr>
            </w:pPr>
            <w:ins w:id="541" w:author="Bin Han" w:date="2018-09-27T16:38: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E569C8" w:rsidRPr="00C94D63" w:rsidTr="007F7E69">
        <w:trPr>
          <w:trHeight w:val="205"/>
          <w:jc w:val="center"/>
          <w:ins w:id="542" w:author="Bin Han" w:date="2018-09-27T16:38:00Z"/>
        </w:trPr>
        <w:tc>
          <w:tcPr>
            <w:tcW w:w="0" w:type="auto"/>
            <w:tcBorders>
              <w:left w:val="single" w:sz="4" w:space="0" w:color="auto"/>
              <w:right w:val="single" w:sz="4" w:space="0" w:color="auto"/>
            </w:tcBorders>
            <w:shd w:val="clear" w:color="auto" w:fill="FFFFFF"/>
            <w:vAlign w:val="center"/>
          </w:tcPr>
          <w:p w:rsidR="00E569C8" w:rsidRPr="00C94D63" w:rsidRDefault="00E569C8" w:rsidP="007F7E69">
            <w:pPr>
              <w:pStyle w:val="TAC"/>
              <w:rPr>
                <w:ins w:id="543" w:author="Bin Han" w:date="2018-09-27T16:38:00Z"/>
                <w:rFonts w:cs="Arial"/>
                <w:lang w:eastAsia="en-US"/>
              </w:rPr>
            </w:pPr>
            <w:ins w:id="544" w:author="Bin Han" w:date="2018-09-27T16:38:00Z">
              <w:r w:rsidRPr="00C94D63">
                <w:rPr>
                  <w:rFonts w:cs="Arial"/>
                  <w:lang w:eastAsia="en-US"/>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E569C8" w:rsidRPr="00C94D63" w:rsidRDefault="00616187" w:rsidP="007F7E69">
            <w:pPr>
              <w:pStyle w:val="TAC"/>
              <w:rPr>
                <w:ins w:id="545" w:author="Bin Han" w:date="2018-09-27T16:38:00Z"/>
                <w:rFonts w:cs="Arial"/>
                <w:lang w:eastAsia="en-US"/>
              </w:rPr>
            </w:pPr>
            <w:ins w:id="546" w:author="Bin Han" w:date="2018-09-27T16:38:00Z">
              <w:r>
                <w:rPr>
                  <w:rFonts w:cs="Arial"/>
                  <w:lang w:eastAsia="en-US"/>
                </w:rPr>
                <w:t>6</w:t>
              </w:r>
              <w:r>
                <w:rPr>
                  <w:rFonts w:cs="Arial" w:hint="eastAsia"/>
                  <w:lang w:eastAsia="en-US"/>
                </w:rPr>
                <w:t>x20MHz</w:t>
              </w:r>
            </w:ins>
          </w:p>
        </w:tc>
        <w:tc>
          <w:tcPr>
            <w:tcW w:w="3505" w:type="dxa"/>
            <w:tcBorders>
              <w:left w:val="single" w:sz="4" w:space="0" w:color="auto"/>
              <w:right w:val="single" w:sz="4" w:space="0" w:color="auto"/>
            </w:tcBorders>
            <w:shd w:val="clear" w:color="auto" w:fill="FFFFFF"/>
            <w:vAlign w:val="center"/>
          </w:tcPr>
          <w:p w:rsidR="00E569C8" w:rsidRPr="00C94D63" w:rsidRDefault="00E569C8" w:rsidP="007F7E69">
            <w:pPr>
              <w:pStyle w:val="TAC"/>
              <w:rPr>
                <w:ins w:id="547" w:author="Bin Han" w:date="2018-09-27T16:38:00Z"/>
                <w:rFonts w:cs="Arial"/>
                <w:lang w:eastAsia="en-US"/>
              </w:rPr>
            </w:pPr>
            <w:ins w:id="548" w:author="Bin Han" w:date="2018-09-27T16:38: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ins>
          </w:p>
        </w:tc>
        <w:tc>
          <w:tcPr>
            <w:tcW w:w="0" w:type="auto"/>
            <w:tcBorders>
              <w:left w:val="single" w:sz="4" w:space="0" w:color="auto"/>
              <w:right w:val="single" w:sz="4" w:space="0" w:color="auto"/>
            </w:tcBorders>
            <w:shd w:val="clear" w:color="auto" w:fill="FFFFFF"/>
            <w:vAlign w:val="center"/>
          </w:tcPr>
          <w:p w:rsidR="00E569C8" w:rsidRPr="00C94D63" w:rsidRDefault="00E569C8" w:rsidP="007F7E69">
            <w:pPr>
              <w:pStyle w:val="TAC"/>
              <w:rPr>
                <w:ins w:id="549" w:author="Bin Han" w:date="2018-09-27T16:38:00Z"/>
                <w:rFonts w:cs="Arial"/>
                <w:lang w:eastAsia="zh-CN"/>
              </w:rPr>
            </w:pPr>
            <w:ins w:id="550" w:author="Bin Han" w:date="2018-09-27T16:38: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E569C8" w:rsidRPr="00C94D63" w:rsidTr="007F7E69">
        <w:trPr>
          <w:trHeight w:val="205"/>
          <w:jc w:val="center"/>
          <w:ins w:id="551" w:author="Bin Han" w:date="2018-09-27T16:38:00Z"/>
        </w:trPr>
        <w:tc>
          <w:tcPr>
            <w:tcW w:w="8651" w:type="dxa"/>
            <w:gridSpan w:val="4"/>
            <w:tcBorders>
              <w:left w:val="single" w:sz="4" w:space="0" w:color="auto"/>
              <w:right w:val="single" w:sz="4" w:space="0" w:color="auto"/>
            </w:tcBorders>
            <w:shd w:val="clear" w:color="auto" w:fill="FFFFFF"/>
            <w:vAlign w:val="center"/>
          </w:tcPr>
          <w:p w:rsidR="00E569C8" w:rsidRPr="00C94D63" w:rsidRDefault="00E569C8" w:rsidP="007F7E69">
            <w:pPr>
              <w:pStyle w:val="TAN"/>
              <w:rPr>
                <w:ins w:id="552" w:author="Bin Han" w:date="2018-09-27T16:38:00Z"/>
                <w:rFonts w:cs="Arial"/>
                <w:lang w:eastAsia="ja-JP"/>
              </w:rPr>
            </w:pPr>
            <w:ins w:id="553" w:author="Bin Han" w:date="2018-09-27T16:38:00Z">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ins>
          </w:p>
        </w:tc>
      </w:tr>
    </w:tbl>
    <w:p w:rsidR="00E569C8" w:rsidRDefault="00E569C8" w:rsidP="00330828">
      <w:pPr>
        <w:rPr>
          <w:ins w:id="554" w:author="Bin Han" w:date="2018-09-27T16:44:00Z"/>
          <w:lang w:eastAsia="en-US"/>
        </w:rPr>
      </w:pPr>
    </w:p>
    <w:p w:rsidR="00616187" w:rsidRPr="00C94D63" w:rsidRDefault="00616187" w:rsidP="00616187">
      <w:pPr>
        <w:pStyle w:val="TH"/>
        <w:rPr>
          <w:ins w:id="555" w:author="Bin Han" w:date="2018-09-27T16:44:00Z"/>
        </w:rPr>
      </w:pPr>
      <w:ins w:id="556" w:author="Bin Han" w:date="2018-09-27T16:44:00Z">
        <w:r w:rsidRPr="00C94D63">
          <w:t>Table 8.2.</w:t>
        </w:r>
        <w:r w:rsidRPr="00C94D63">
          <w:rPr>
            <w:rFonts w:hint="eastAsia"/>
          </w:rPr>
          <w:t>1</w:t>
        </w:r>
        <w:r w:rsidRPr="00C94D63">
          <w:t>.</w:t>
        </w:r>
        <w:r w:rsidRPr="00C94D63">
          <w:rPr>
            <w:rFonts w:hint="eastAsia"/>
          </w:rPr>
          <w:t>3</w:t>
        </w:r>
        <w:r>
          <w:t>.1-10</w:t>
        </w:r>
        <w:r w:rsidRPr="00C94D63">
          <w:t>: Minimum performance (FRC) based on single carrier performance</w:t>
        </w:r>
        <w:r w:rsidRPr="00C94D63">
          <w:rPr>
            <w:rFonts w:hint="eastAsia"/>
          </w:rPr>
          <w:t xml:space="preserve"> for CA</w:t>
        </w:r>
        <w:r w:rsidRPr="00C94D63">
          <w:t xml:space="preserve"> with </w:t>
        </w:r>
        <w:r>
          <w:t>7</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616187" w:rsidRPr="00C94D63" w:rsidTr="007F7E69">
        <w:trPr>
          <w:trHeight w:val="424"/>
          <w:jc w:val="center"/>
          <w:ins w:id="557" w:author="Bin Han" w:date="2018-09-27T16:4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616187" w:rsidRPr="00C94D63" w:rsidRDefault="00616187" w:rsidP="007F7E69">
            <w:pPr>
              <w:pStyle w:val="TAH"/>
              <w:rPr>
                <w:ins w:id="558" w:author="Bin Han" w:date="2018-09-27T16:44:00Z"/>
                <w:rFonts w:cs="Arial"/>
                <w:lang w:eastAsia="en-US"/>
              </w:rPr>
            </w:pPr>
            <w:ins w:id="559" w:author="Bin Han" w:date="2018-09-27T16:44:00Z">
              <w:r w:rsidRPr="00C94D63">
                <w:rPr>
                  <w:rFonts w:cs="Arial"/>
                  <w:lang w:eastAsia="en-US"/>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616187" w:rsidRPr="00C94D63" w:rsidRDefault="00616187" w:rsidP="007F7E69">
            <w:pPr>
              <w:pStyle w:val="TAH"/>
              <w:rPr>
                <w:ins w:id="560" w:author="Bin Han" w:date="2018-09-27T16:44:00Z"/>
                <w:rFonts w:cs="Arial"/>
                <w:lang w:eastAsia="en-US"/>
              </w:rPr>
            </w:pPr>
            <w:ins w:id="561" w:author="Bin Han" w:date="2018-09-27T16:44:00Z">
              <w:r w:rsidRPr="00C94D63">
                <w:rPr>
                  <w:rFonts w:cs="Arial"/>
                  <w:lang w:eastAsia="en-US"/>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rsidR="00616187" w:rsidRPr="00C94D63" w:rsidRDefault="00616187" w:rsidP="007F7E69">
            <w:pPr>
              <w:pStyle w:val="TAH"/>
              <w:rPr>
                <w:ins w:id="562" w:author="Bin Han" w:date="2018-09-27T16:44:00Z"/>
                <w:rFonts w:cs="Arial"/>
                <w:lang w:eastAsia="en-US"/>
              </w:rPr>
            </w:pPr>
            <w:ins w:id="563" w:author="Bin Han" w:date="2018-09-27T16:44:00Z">
              <w:r w:rsidRPr="00C94D63">
                <w:rPr>
                  <w:rFonts w:cs="Arial"/>
                  <w:lang w:eastAsia="en-US"/>
                </w:rPr>
                <w:t>R</w:t>
              </w:r>
              <w:r w:rsidRPr="00C94D63">
                <w:rPr>
                  <w:rFonts w:cs="Arial" w:hint="eastAsia"/>
                  <w:lang w:eastAsia="en-US"/>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616187" w:rsidRPr="00C94D63" w:rsidRDefault="00616187" w:rsidP="007F7E69">
            <w:pPr>
              <w:pStyle w:val="TAH"/>
              <w:rPr>
                <w:ins w:id="564" w:author="Bin Han" w:date="2018-09-27T16:44:00Z"/>
                <w:rFonts w:cs="Arial"/>
                <w:lang w:eastAsia="en-US"/>
              </w:rPr>
            </w:pPr>
            <w:ins w:id="565" w:author="Bin Han" w:date="2018-09-27T16:44: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616187" w:rsidRPr="00C94D63" w:rsidTr="007F7E69">
        <w:trPr>
          <w:trHeight w:val="205"/>
          <w:jc w:val="center"/>
          <w:ins w:id="566" w:author="Bin Han" w:date="2018-09-27T16:44:00Z"/>
        </w:trPr>
        <w:tc>
          <w:tcPr>
            <w:tcW w:w="0" w:type="auto"/>
            <w:tcBorders>
              <w:left w:val="single" w:sz="4" w:space="0" w:color="auto"/>
              <w:right w:val="single" w:sz="4" w:space="0" w:color="auto"/>
            </w:tcBorders>
            <w:shd w:val="clear" w:color="auto" w:fill="FFFFFF"/>
            <w:vAlign w:val="center"/>
          </w:tcPr>
          <w:p w:rsidR="00616187" w:rsidRPr="00C94D63" w:rsidRDefault="00616187" w:rsidP="007F7E69">
            <w:pPr>
              <w:pStyle w:val="TAC"/>
              <w:rPr>
                <w:ins w:id="567" w:author="Bin Han" w:date="2018-09-27T16:44:00Z"/>
                <w:rFonts w:cs="Arial"/>
                <w:lang w:eastAsia="en-US"/>
              </w:rPr>
            </w:pPr>
            <w:ins w:id="568" w:author="Bin Han" w:date="2018-09-27T16:44:00Z">
              <w:r w:rsidRPr="00C94D63">
                <w:rPr>
                  <w:rFonts w:cs="Arial"/>
                  <w:lang w:eastAsia="en-US"/>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616187" w:rsidRPr="00C94D63" w:rsidRDefault="006A1227" w:rsidP="007F7E69">
            <w:pPr>
              <w:pStyle w:val="TAC"/>
              <w:rPr>
                <w:ins w:id="569" w:author="Bin Han" w:date="2018-09-27T16:44:00Z"/>
                <w:rFonts w:cs="Arial"/>
                <w:lang w:eastAsia="en-US"/>
              </w:rPr>
            </w:pPr>
            <w:ins w:id="570" w:author="Bin Han" w:date="2018-09-27T16:44:00Z">
              <w:r>
                <w:rPr>
                  <w:rFonts w:cs="Arial"/>
                  <w:lang w:eastAsia="en-US"/>
                </w:rPr>
                <w:t>7</w:t>
              </w:r>
              <w:r w:rsidR="00616187">
                <w:rPr>
                  <w:rFonts w:cs="Arial" w:hint="eastAsia"/>
                  <w:lang w:eastAsia="en-US"/>
                </w:rPr>
                <w:t>x20MHz</w:t>
              </w:r>
            </w:ins>
          </w:p>
        </w:tc>
        <w:tc>
          <w:tcPr>
            <w:tcW w:w="3505" w:type="dxa"/>
            <w:tcBorders>
              <w:left w:val="single" w:sz="4" w:space="0" w:color="auto"/>
              <w:right w:val="single" w:sz="4" w:space="0" w:color="auto"/>
            </w:tcBorders>
            <w:shd w:val="clear" w:color="auto" w:fill="FFFFFF"/>
            <w:vAlign w:val="center"/>
          </w:tcPr>
          <w:p w:rsidR="00616187" w:rsidRPr="00C94D63" w:rsidRDefault="00616187" w:rsidP="007F7E69">
            <w:pPr>
              <w:pStyle w:val="TAC"/>
              <w:rPr>
                <w:ins w:id="571" w:author="Bin Han" w:date="2018-09-27T16:44:00Z"/>
                <w:rFonts w:cs="Arial"/>
                <w:lang w:eastAsia="en-US"/>
              </w:rPr>
            </w:pPr>
            <w:ins w:id="572" w:author="Bin Han" w:date="2018-09-27T16:44: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ins>
          </w:p>
        </w:tc>
        <w:tc>
          <w:tcPr>
            <w:tcW w:w="0" w:type="auto"/>
            <w:tcBorders>
              <w:left w:val="single" w:sz="4" w:space="0" w:color="auto"/>
              <w:right w:val="single" w:sz="4" w:space="0" w:color="auto"/>
            </w:tcBorders>
            <w:shd w:val="clear" w:color="auto" w:fill="FFFFFF"/>
            <w:vAlign w:val="center"/>
          </w:tcPr>
          <w:p w:rsidR="00616187" w:rsidRPr="00C94D63" w:rsidRDefault="00616187" w:rsidP="007F7E69">
            <w:pPr>
              <w:pStyle w:val="TAC"/>
              <w:rPr>
                <w:ins w:id="573" w:author="Bin Han" w:date="2018-09-27T16:44:00Z"/>
                <w:rFonts w:cs="Arial"/>
                <w:lang w:eastAsia="zh-CN"/>
              </w:rPr>
            </w:pPr>
            <w:ins w:id="574" w:author="Bin Han" w:date="2018-09-27T16:44: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616187" w:rsidRPr="00C94D63" w:rsidTr="007F7E69">
        <w:trPr>
          <w:trHeight w:val="205"/>
          <w:jc w:val="center"/>
          <w:ins w:id="575" w:author="Bin Han" w:date="2018-09-27T16:44:00Z"/>
        </w:trPr>
        <w:tc>
          <w:tcPr>
            <w:tcW w:w="8651" w:type="dxa"/>
            <w:gridSpan w:val="4"/>
            <w:tcBorders>
              <w:left w:val="single" w:sz="4" w:space="0" w:color="auto"/>
              <w:right w:val="single" w:sz="4" w:space="0" w:color="auto"/>
            </w:tcBorders>
            <w:shd w:val="clear" w:color="auto" w:fill="FFFFFF"/>
            <w:vAlign w:val="center"/>
          </w:tcPr>
          <w:p w:rsidR="00616187" w:rsidRPr="00C94D63" w:rsidRDefault="00616187" w:rsidP="007F7E69">
            <w:pPr>
              <w:pStyle w:val="TAN"/>
              <w:rPr>
                <w:ins w:id="576" w:author="Bin Han" w:date="2018-09-27T16:44:00Z"/>
                <w:rFonts w:cs="Arial"/>
                <w:lang w:eastAsia="ja-JP"/>
              </w:rPr>
            </w:pPr>
            <w:ins w:id="577" w:author="Bin Han" w:date="2018-09-27T16:44:00Z">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ins>
          </w:p>
        </w:tc>
      </w:tr>
    </w:tbl>
    <w:p w:rsidR="00616187" w:rsidRDefault="00616187" w:rsidP="00330828">
      <w:pPr>
        <w:rPr>
          <w:lang w:eastAsia="en-US"/>
        </w:rPr>
      </w:pPr>
    </w:p>
    <w:p w:rsidR="00330828" w:rsidRDefault="00330828" w:rsidP="00330828">
      <w:pPr>
        <w:pStyle w:val="Separation"/>
      </w:pPr>
      <w:r w:rsidRPr="009944CE">
        <w:t>&lt; End of changes &gt;</w:t>
      </w:r>
    </w:p>
    <w:p w:rsidR="007F7E69" w:rsidRPr="007F7E69" w:rsidRDefault="007F7E69" w:rsidP="007F7E69">
      <w:pPr>
        <w:keepNext/>
        <w:keepLines/>
        <w:spacing w:before="240"/>
        <w:ind w:left="1134" w:hanging="1134"/>
        <w:outlineLvl w:val="0"/>
        <w:rPr>
          <w:rFonts w:ascii="Arial" w:hAnsi="Arial"/>
          <w:b/>
          <w:color w:val="0000FF"/>
          <w:sz w:val="36"/>
        </w:rPr>
      </w:pPr>
      <w:bookmarkStart w:id="578" w:name="_Toc368026434"/>
      <w:r w:rsidRPr="009944CE">
        <w:rPr>
          <w:rFonts w:ascii="Arial" w:hAnsi="Arial"/>
          <w:b/>
          <w:color w:val="0000FF"/>
          <w:sz w:val="36"/>
        </w:rPr>
        <w:t>&lt; Unchanged sections omitted &gt;</w:t>
      </w:r>
    </w:p>
    <w:p w:rsidR="007F7E69" w:rsidRPr="00C94D63" w:rsidRDefault="007F7E69" w:rsidP="007F7E69">
      <w:pPr>
        <w:pStyle w:val="Heading5"/>
        <w:tabs>
          <w:tab w:val="left" w:pos="1695"/>
        </w:tabs>
        <w:ind w:left="1695" w:hanging="1695"/>
        <w:rPr>
          <w:snapToGrid w:val="0"/>
          <w:kern w:val="2"/>
        </w:rPr>
      </w:pPr>
      <w:r w:rsidRPr="00C94D63">
        <w:rPr>
          <w:snapToGrid w:val="0"/>
          <w:kern w:val="2"/>
        </w:rPr>
        <w:t>8.2.1.4.3</w:t>
      </w:r>
      <w:r w:rsidRPr="00C94D63">
        <w:rPr>
          <w:snapToGrid w:val="0"/>
          <w:kern w:val="2"/>
        </w:rPr>
        <w:tab/>
        <w:t>Minimum Requirement Multi-Layer Spatial Multiplexing 4 Tx Antenna Port</w:t>
      </w:r>
      <w:bookmarkEnd w:id="578"/>
    </w:p>
    <w:p w:rsidR="007F7E69" w:rsidRPr="00C94D63" w:rsidRDefault="007F7E69" w:rsidP="007F7E69">
      <w:r w:rsidRPr="00C94D63">
        <w:t>For single carrier, the requirements are specified in Table 8.2.1.4.3-2, with the addition of the parameters in Table 8.2.1.4.3-1 and the downlink physical channel setup according to Annex C.3.2.</w:t>
      </w:r>
    </w:p>
    <w:p w:rsidR="007F7E69" w:rsidRPr="00C94D63" w:rsidRDefault="007F7E69" w:rsidP="007F7E69">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CCs,</w:t>
      </w:r>
      <w:r w:rsidRPr="00C94D63">
        <w:t xml:space="preserve"> the requirements are specified in Table 8.2.1.4.3-4, with the addition of the parameters in Table 8.2.1.4.3-3 and the downlink physical channel setup according to Annex C.3.2. The purpose of these tests is to verify the closed loop rank-two performance with wideband and frequency selective precoding.</w:t>
      </w:r>
    </w:p>
    <w:p w:rsidR="007F7E69" w:rsidRPr="00C94D63" w:rsidRDefault="007F7E69" w:rsidP="007F7E69">
      <w:r w:rsidRPr="00C94D63">
        <w:t xml:space="preserve">For CA with </w:t>
      </w:r>
      <w:r w:rsidRPr="00C94D63">
        <w:rPr>
          <w:rFonts w:hint="eastAsia"/>
        </w:rPr>
        <w:t xml:space="preserve">3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-6,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rPr>
        <w:t>3</w:t>
      </w:r>
      <w:r w:rsidRPr="00C94D63">
        <w:t xml:space="preserve"> and the downlink physical channel setup according to Annex C.3.2.</w:t>
      </w:r>
    </w:p>
    <w:p w:rsidR="007F7E69" w:rsidRPr="00C94D63" w:rsidRDefault="007F7E69" w:rsidP="007F7E69">
      <w:r w:rsidRPr="00C94D63">
        <w:t xml:space="preserve">For CA with4 </w:t>
      </w:r>
      <w:r w:rsidRPr="00C94D63">
        <w:rPr>
          <w:rFonts w:hint="eastAsia"/>
        </w:rPr>
        <w:t xml:space="preserve">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-7,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lang w:eastAsia="zh-CN"/>
        </w:rPr>
        <w:t>3</w:t>
      </w:r>
      <w:r w:rsidRPr="00C94D63">
        <w:t xml:space="preserve"> and the downlink physical channel setup according to Annex C.3.2.</w:t>
      </w:r>
    </w:p>
    <w:p w:rsidR="007F7E69" w:rsidRDefault="007F7E69" w:rsidP="007F7E69">
      <w:pPr>
        <w:rPr>
          <w:ins w:id="579" w:author="Bin Han" w:date="2018-09-27T16:53:00Z"/>
        </w:rPr>
      </w:pPr>
      <w:r w:rsidRPr="00C94D63">
        <w:t xml:space="preserve">For CA with 5 </w:t>
      </w:r>
      <w:r w:rsidRPr="00C94D63">
        <w:rPr>
          <w:rFonts w:hint="eastAsia"/>
        </w:rPr>
        <w:t xml:space="preserve">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-8,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lang w:eastAsia="zh-CN"/>
        </w:rPr>
        <w:t>3</w:t>
      </w:r>
      <w:r w:rsidRPr="00C94D63">
        <w:t xml:space="preserve"> and the downlink physical channel setup according to Annex C.3.2.</w:t>
      </w:r>
    </w:p>
    <w:p w:rsidR="000F4B84" w:rsidRPr="00C94D63" w:rsidRDefault="000F4B84" w:rsidP="000F4B84">
      <w:pPr>
        <w:rPr>
          <w:ins w:id="580" w:author="Bin Han" w:date="2018-09-27T16:53:00Z"/>
        </w:rPr>
      </w:pPr>
      <w:ins w:id="581" w:author="Bin Han" w:date="2018-09-27T16:53:00Z">
        <w:r w:rsidRPr="00C94D63">
          <w:lastRenderedPageBreak/>
          <w:t xml:space="preserve">For CA with </w:t>
        </w:r>
        <w:r>
          <w:t>6</w:t>
        </w:r>
        <w:r w:rsidRPr="00C94D63">
          <w:t xml:space="preserve"> </w:t>
        </w:r>
        <w:r w:rsidRPr="00C94D63">
          <w:rPr>
            <w:rFonts w:hint="eastAsia"/>
          </w:rPr>
          <w:t xml:space="preserve">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w:t>
        </w:r>
        <w:r>
          <w:t>9</w:t>
        </w:r>
        <w:r w:rsidRPr="00C94D63">
          <w:t>,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lang w:eastAsia="zh-CN"/>
          </w:rPr>
          <w:t>3</w:t>
        </w:r>
        <w:r w:rsidRPr="00C94D63">
          <w:t xml:space="preserve"> and the downlink physical channel setup according to Annex C.3.2.</w:t>
        </w:r>
      </w:ins>
    </w:p>
    <w:p w:rsidR="000F4B84" w:rsidRPr="00C94D63" w:rsidRDefault="000F4B84" w:rsidP="000F4B84">
      <w:pPr>
        <w:rPr>
          <w:ins w:id="582" w:author="Bin Han" w:date="2018-09-27T16:53:00Z"/>
        </w:rPr>
      </w:pPr>
      <w:ins w:id="583" w:author="Bin Han" w:date="2018-09-27T16:53:00Z">
        <w:r w:rsidRPr="00C94D63">
          <w:t xml:space="preserve">For CA with </w:t>
        </w:r>
        <w:r>
          <w:t>7</w:t>
        </w:r>
        <w:r w:rsidRPr="00C94D63">
          <w:t xml:space="preserve"> </w:t>
        </w:r>
        <w:r w:rsidRPr="00C94D63">
          <w:rPr>
            <w:rFonts w:hint="eastAsia"/>
          </w:rPr>
          <w:t xml:space="preserve">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w:t>
        </w:r>
        <w:r>
          <w:t>10</w:t>
        </w:r>
        <w:r w:rsidRPr="00C94D63">
          <w:t>,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lang w:eastAsia="zh-CN"/>
          </w:rPr>
          <w:t>3</w:t>
        </w:r>
        <w:r w:rsidRPr="00C94D63">
          <w:t xml:space="preserve"> and the downlink physical channel setup according to Annex C.3.2.</w:t>
        </w:r>
      </w:ins>
    </w:p>
    <w:p w:rsidR="000F4B84" w:rsidRPr="00C94D63" w:rsidRDefault="000F4B84" w:rsidP="007F7E69"/>
    <w:p w:rsidR="007F7E69" w:rsidRPr="00C94D63" w:rsidRDefault="007F7E69" w:rsidP="007F7E69">
      <w:r w:rsidRPr="00C94D63">
        <w:t xml:space="preserve">The </w:t>
      </w:r>
      <w:r w:rsidRPr="00C94D63">
        <w:rPr>
          <w:snapToGrid w:val="0"/>
          <w:lang w:eastAsia="zh-CN"/>
        </w:rPr>
        <w:t>test coverage for different number of component carriers is defined in 8.1.2.4.</w:t>
      </w:r>
    </w:p>
    <w:p w:rsidR="007F7E69" w:rsidRPr="00C94D63" w:rsidRDefault="007F7E69" w:rsidP="007F7E69">
      <w:pPr>
        <w:pStyle w:val="TH"/>
      </w:pPr>
      <w:r w:rsidRPr="00C94D63">
        <w:t>Table 8.2.1.4.3-1: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7F7E69" w:rsidRPr="00C94D63" w:rsidTr="007F7E69">
        <w:trPr>
          <w:jc w:val="center"/>
        </w:trPr>
        <w:tc>
          <w:tcPr>
            <w:tcW w:w="2693" w:type="dxa"/>
            <w:gridSpan w:val="2"/>
            <w:tcBorders>
              <w:bottom w:val="nil"/>
            </w:tcBorders>
            <w:vAlign w:val="center"/>
          </w:tcPr>
          <w:p w:rsidR="007F7E69" w:rsidRPr="00C94D63" w:rsidRDefault="007F7E69" w:rsidP="007F7E69">
            <w:pPr>
              <w:pStyle w:val="TAH"/>
              <w:rPr>
                <w:rFonts w:eastAsia="?? ??" w:cs="Arial"/>
                <w:lang w:eastAsia="en-US"/>
              </w:rPr>
            </w:pPr>
            <w:r w:rsidRPr="00C94D63">
              <w:rPr>
                <w:rFonts w:eastAsia="?? ??" w:cs="Arial"/>
                <w:lang w:eastAsia="en-US"/>
              </w:rPr>
              <w:t>Parameter</w:t>
            </w:r>
          </w:p>
        </w:tc>
        <w:tc>
          <w:tcPr>
            <w:tcW w:w="1530" w:type="dxa"/>
            <w:tcBorders>
              <w:bottom w:val="nil"/>
            </w:tcBorders>
            <w:vAlign w:val="center"/>
          </w:tcPr>
          <w:p w:rsidR="007F7E69" w:rsidRPr="00C94D63" w:rsidRDefault="007F7E69" w:rsidP="007F7E69">
            <w:pPr>
              <w:pStyle w:val="TAH"/>
              <w:rPr>
                <w:rFonts w:cs="Arial"/>
                <w:lang w:eastAsia="en-US"/>
              </w:rPr>
            </w:pPr>
            <w:r w:rsidRPr="00C94D63">
              <w:rPr>
                <w:rFonts w:cs="Arial"/>
                <w:lang w:eastAsia="en-US"/>
              </w:rPr>
              <w:t>Unit</w:t>
            </w:r>
          </w:p>
        </w:tc>
        <w:tc>
          <w:tcPr>
            <w:tcW w:w="3118" w:type="dxa"/>
            <w:tcBorders>
              <w:bottom w:val="nil"/>
            </w:tcBorders>
            <w:vAlign w:val="center"/>
          </w:tcPr>
          <w:p w:rsidR="007F7E69" w:rsidRPr="00C94D63" w:rsidRDefault="007F7E69" w:rsidP="007F7E69">
            <w:pPr>
              <w:pStyle w:val="TAH"/>
              <w:rPr>
                <w:rFonts w:eastAsia="?? ??" w:cs="Arial"/>
                <w:lang w:eastAsia="en-US"/>
              </w:rPr>
            </w:pPr>
            <w:r w:rsidRPr="00C94D63">
              <w:rPr>
                <w:rFonts w:eastAsia="?? ??" w:cs="Arial"/>
                <w:lang w:eastAsia="en-US"/>
              </w:rPr>
              <w:t>Test 1</w:t>
            </w:r>
          </w:p>
        </w:tc>
      </w:tr>
      <w:tr w:rsidR="007F7E69" w:rsidRPr="00C94D63" w:rsidTr="007F7E69">
        <w:trPr>
          <w:cantSplit/>
          <w:jc w:val="center"/>
        </w:trPr>
        <w:tc>
          <w:tcPr>
            <w:tcW w:w="1787" w:type="dxa"/>
            <w:vMerge w:val="restart"/>
            <w:vAlign w:val="center"/>
          </w:tcPr>
          <w:p w:rsidR="007F7E69" w:rsidRPr="00C94D63" w:rsidRDefault="007F7E69" w:rsidP="007F7E69">
            <w:pPr>
              <w:pStyle w:val="TAC"/>
              <w:rPr>
                <w:rFonts w:cs="v5.0.0"/>
                <w:lang w:eastAsia="en-US"/>
              </w:rPr>
            </w:pPr>
            <w:r w:rsidRPr="00C94D63">
              <w:rPr>
                <w:rFonts w:cs="Arial"/>
                <w:lang w:eastAsia="en-US"/>
              </w:rPr>
              <w:t>Downlink power allocation</w:t>
            </w:r>
          </w:p>
        </w:tc>
        <w:tc>
          <w:tcPr>
            <w:tcW w:w="906" w:type="dxa"/>
            <w:vAlign w:val="center"/>
          </w:tcPr>
          <w:p w:rsidR="007F7E69" w:rsidRPr="00C94D63" w:rsidRDefault="007F7E69" w:rsidP="007F7E69">
            <w:pPr>
              <w:pStyle w:val="TAC"/>
              <w:rPr>
                <w:rFonts w:cs="v5.0.0"/>
                <w:lang w:eastAsia="en-US"/>
              </w:rPr>
            </w:pPr>
            <w:r w:rsidRPr="00C94D63">
              <w:rPr>
                <w:rFonts w:cs="Arial"/>
                <w:position w:val="-10"/>
                <w:lang w:eastAsia="en-US"/>
              </w:rPr>
              <w:object w:dxaOrig="340" w:dyaOrig="340">
                <v:shape id="_x0000_i1041" type="#_x0000_t75" style="width:14.6pt;height:14.6pt" o:ole="">
                  <v:imagedata r:id="rId12" o:title=""/>
                </v:shape>
                <o:OLEObject Type="Embed" ProgID="Equation.3" ShapeID="_x0000_i1041" DrawAspect="Content" ObjectID="_1600776808" r:id="rId33"/>
              </w:objec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dB</w:t>
            </w:r>
          </w:p>
        </w:tc>
        <w:tc>
          <w:tcPr>
            <w:tcW w:w="3118" w:type="dxa"/>
            <w:vAlign w:val="center"/>
          </w:tcPr>
          <w:p w:rsidR="007F7E69" w:rsidRPr="00C94D63" w:rsidRDefault="007F7E69" w:rsidP="007F7E69">
            <w:pPr>
              <w:pStyle w:val="TAC"/>
              <w:rPr>
                <w:rFonts w:eastAsia="?? ??" w:cs="v5.0.0"/>
                <w:lang w:eastAsia="en-US"/>
              </w:rPr>
            </w:pPr>
            <w:r w:rsidRPr="00C94D63">
              <w:rPr>
                <w:rFonts w:eastAsia="?? ??" w:cs="v5.0.0"/>
                <w:lang w:eastAsia="en-US"/>
              </w:rPr>
              <w:t>-6</w:t>
            </w:r>
          </w:p>
        </w:tc>
      </w:tr>
      <w:tr w:rsidR="007F7E69" w:rsidRPr="00C94D63" w:rsidTr="007F7E69">
        <w:trPr>
          <w:cantSplit/>
          <w:jc w:val="center"/>
        </w:trPr>
        <w:tc>
          <w:tcPr>
            <w:tcW w:w="1787" w:type="dxa"/>
            <w:vMerge/>
            <w:vAlign w:val="center"/>
          </w:tcPr>
          <w:p w:rsidR="007F7E69" w:rsidRPr="00C94D63" w:rsidRDefault="007F7E69" w:rsidP="007F7E69">
            <w:pPr>
              <w:pStyle w:val="TAC"/>
              <w:rPr>
                <w:rFonts w:cs="v5.0.0"/>
                <w:lang w:eastAsia="en-US"/>
              </w:rPr>
            </w:pPr>
          </w:p>
        </w:tc>
        <w:tc>
          <w:tcPr>
            <w:tcW w:w="906" w:type="dxa"/>
            <w:vAlign w:val="center"/>
          </w:tcPr>
          <w:p w:rsidR="007F7E69" w:rsidRPr="00C94D63" w:rsidRDefault="007F7E69" w:rsidP="007F7E69">
            <w:pPr>
              <w:pStyle w:val="TAC"/>
              <w:rPr>
                <w:rFonts w:cs="v5.0.0"/>
                <w:lang w:eastAsia="en-US"/>
              </w:rPr>
            </w:pPr>
            <w:r w:rsidRPr="00C94D63">
              <w:rPr>
                <w:rFonts w:cs="Arial"/>
                <w:position w:val="-10"/>
                <w:lang w:eastAsia="en-US"/>
              </w:rPr>
              <w:object w:dxaOrig="320" w:dyaOrig="340">
                <v:shape id="_x0000_i1042" type="#_x0000_t75" style="width:13.65pt;height:14.6pt" o:ole="">
                  <v:imagedata r:id="rId14" o:title=""/>
                </v:shape>
                <o:OLEObject Type="Embed" ProgID="Equation.3" ShapeID="_x0000_i1042" DrawAspect="Content" ObjectID="_1600776809" r:id="rId34"/>
              </w:objec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dB</w:t>
            </w:r>
          </w:p>
        </w:tc>
        <w:tc>
          <w:tcPr>
            <w:tcW w:w="3118" w:type="dxa"/>
            <w:vAlign w:val="center"/>
          </w:tcPr>
          <w:p w:rsidR="007F7E69" w:rsidRPr="00C94D63" w:rsidRDefault="007F7E69" w:rsidP="007F7E69">
            <w:pPr>
              <w:pStyle w:val="TAC"/>
              <w:rPr>
                <w:rFonts w:eastAsia="?? ??" w:cs="v5.0.0"/>
                <w:lang w:eastAsia="en-US"/>
              </w:rPr>
            </w:pPr>
            <w:r w:rsidRPr="00C94D63">
              <w:rPr>
                <w:rFonts w:eastAsia="?? ??" w:cs="v5.0.0"/>
                <w:lang w:eastAsia="en-US"/>
              </w:rPr>
              <w:t>-6 (Note 1)</w:t>
            </w:r>
          </w:p>
        </w:tc>
      </w:tr>
      <w:tr w:rsidR="007F7E69" w:rsidRPr="00C94D63" w:rsidTr="007F7E69">
        <w:trPr>
          <w:cantSplit/>
          <w:jc w:val="center"/>
        </w:trPr>
        <w:tc>
          <w:tcPr>
            <w:tcW w:w="1787" w:type="dxa"/>
            <w:vMerge/>
            <w:vAlign w:val="center"/>
          </w:tcPr>
          <w:p w:rsidR="007F7E69" w:rsidRPr="00C94D63" w:rsidRDefault="007F7E69" w:rsidP="007F7E69">
            <w:pPr>
              <w:pStyle w:val="TAC"/>
              <w:rPr>
                <w:rFonts w:cs="v5.0.0"/>
                <w:lang w:eastAsia="en-US"/>
              </w:rPr>
            </w:pPr>
          </w:p>
        </w:tc>
        <w:tc>
          <w:tcPr>
            <w:tcW w:w="906" w:type="dxa"/>
            <w:vAlign w:val="center"/>
          </w:tcPr>
          <w:p w:rsidR="007F7E69" w:rsidRPr="00C94D63" w:rsidRDefault="007F7E69" w:rsidP="007F7E69">
            <w:pPr>
              <w:pStyle w:val="TAC"/>
              <w:rPr>
                <w:rFonts w:cs="Arial"/>
                <w:lang w:eastAsia="en-US"/>
              </w:rPr>
            </w:pPr>
            <w:r w:rsidRPr="00C94D63">
              <w:rPr>
                <w:rFonts w:cs="Arial"/>
                <w:lang w:eastAsia="en-US"/>
              </w:rPr>
              <w:sym w:font="Symbol" w:char="F073"/>
            </w:r>
          </w:p>
        </w:tc>
        <w:tc>
          <w:tcPr>
            <w:tcW w:w="1530" w:type="dxa"/>
            <w:vAlign w:val="center"/>
          </w:tcPr>
          <w:p w:rsidR="007F7E69" w:rsidRPr="00C94D63" w:rsidRDefault="007F7E69" w:rsidP="007F7E69">
            <w:pPr>
              <w:pStyle w:val="TAC"/>
              <w:rPr>
                <w:rFonts w:eastAsia="?? ??" w:cs="v5.0.0"/>
                <w:lang w:eastAsia="en-US"/>
              </w:rPr>
            </w:pPr>
            <w:r w:rsidRPr="00C94D63">
              <w:rPr>
                <w:rFonts w:eastAsia="?? ??" w:cs="Arial"/>
                <w:lang w:eastAsia="en-US"/>
              </w:rPr>
              <w:t>dB</w:t>
            </w:r>
          </w:p>
        </w:tc>
        <w:tc>
          <w:tcPr>
            <w:tcW w:w="3118" w:type="dxa"/>
          </w:tcPr>
          <w:p w:rsidR="007F7E69" w:rsidRPr="00C94D63" w:rsidRDefault="007F7E69" w:rsidP="007F7E69">
            <w:pPr>
              <w:pStyle w:val="TAC"/>
              <w:rPr>
                <w:rFonts w:eastAsia="?? ??" w:cs="v5.0.0"/>
                <w:lang w:eastAsia="en-US"/>
              </w:rPr>
            </w:pPr>
            <w:r w:rsidRPr="00C94D63">
              <w:rPr>
                <w:rFonts w:eastAsia="?? ??" w:cs="Arial"/>
                <w:lang w:eastAsia="en-US"/>
              </w:rPr>
              <w:t>3</w:t>
            </w:r>
          </w:p>
        </w:tc>
      </w:tr>
      <w:tr w:rsidR="007F7E69" w:rsidRPr="00C94D63" w:rsidTr="007F7E69">
        <w:trPr>
          <w:cantSplit/>
          <w:jc w:val="center"/>
        </w:trPr>
        <w:tc>
          <w:tcPr>
            <w:tcW w:w="2693" w:type="dxa"/>
            <w:gridSpan w:val="2"/>
            <w:vAlign w:val="center"/>
          </w:tcPr>
          <w:p w:rsidR="007F7E69" w:rsidRPr="00C94D63" w:rsidRDefault="007F7E69" w:rsidP="007F7E69">
            <w:pPr>
              <w:pStyle w:val="TAC"/>
              <w:rPr>
                <w:rFonts w:cs="v5.0.0"/>
                <w:lang w:eastAsia="en-US"/>
              </w:rPr>
            </w:pPr>
            <w:r w:rsidRPr="00C94D63">
              <w:rPr>
                <w:rFonts w:cs="Arial"/>
                <w:position w:val="-12"/>
                <w:lang w:eastAsia="en-US"/>
              </w:rPr>
              <w:object w:dxaOrig="400" w:dyaOrig="360">
                <v:shape id="_x0000_i1043" type="#_x0000_t75" style="width:20.05pt;height:17.75pt" o:ole="">
                  <v:imagedata r:id="rId16" o:title=""/>
                </v:shape>
                <o:OLEObject Type="Embed" ProgID="Equation.3" ShapeID="_x0000_i1043" DrawAspect="Content" ObjectID="_1600776810" r:id="rId35"/>
              </w:object>
            </w:r>
            <w:r w:rsidRPr="00C94D63">
              <w:rPr>
                <w:rFonts w:cs="Arial"/>
                <w:lang w:eastAsia="en-US"/>
              </w:rPr>
              <w:t>at antenna port</w:t>
            </w:r>
          </w:p>
        </w:tc>
        <w:tc>
          <w:tcPr>
            <w:tcW w:w="1530" w:type="dxa"/>
            <w:vAlign w:val="center"/>
          </w:tcPr>
          <w:p w:rsidR="007F7E69" w:rsidRPr="00C94D63" w:rsidRDefault="007F7E69" w:rsidP="007F7E69">
            <w:pPr>
              <w:pStyle w:val="TAC"/>
              <w:rPr>
                <w:rFonts w:eastAsia="?? ??" w:cs="v5.0.0"/>
                <w:lang w:eastAsia="en-US"/>
              </w:rPr>
            </w:pPr>
            <w:r w:rsidRPr="00C94D63">
              <w:rPr>
                <w:rFonts w:eastAsia="?? ??" w:cs="Arial"/>
                <w:lang w:eastAsia="en-US"/>
              </w:rPr>
              <w:t>dBm/15kHz</w:t>
            </w:r>
          </w:p>
        </w:tc>
        <w:tc>
          <w:tcPr>
            <w:tcW w:w="3118" w:type="dxa"/>
            <w:vAlign w:val="center"/>
          </w:tcPr>
          <w:p w:rsidR="007F7E69" w:rsidRPr="00C94D63" w:rsidRDefault="007F7E69" w:rsidP="007F7E69">
            <w:pPr>
              <w:pStyle w:val="TAC"/>
              <w:rPr>
                <w:rFonts w:eastAsia="?? ??" w:cs="v5.0.0"/>
                <w:lang w:eastAsia="en-US"/>
              </w:rPr>
            </w:pPr>
            <w:r w:rsidRPr="00C94D63">
              <w:rPr>
                <w:rFonts w:eastAsia="?? ??" w:cs="v5.0.0"/>
                <w:lang w:eastAsia="en-US"/>
              </w:rPr>
              <w:t>-98</w:t>
            </w:r>
          </w:p>
        </w:tc>
      </w:tr>
      <w:tr w:rsidR="007F7E69" w:rsidRPr="00C94D63" w:rsidTr="007F7E69">
        <w:trPr>
          <w:cantSplit/>
          <w:jc w:val="center"/>
        </w:trPr>
        <w:tc>
          <w:tcPr>
            <w:tcW w:w="2693" w:type="dxa"/>
            <w:gridSpan w:val="2"/>
            <w:vAlign w:val="center"/>
          </w:tcPr>
          <w:p w:rsidR="007F7E69" w:rsidRPr="00C94D63" w:rsidRDefault="007F7E69" w:rsidP="007F7E69">
            <w:pPr>
              <w:pStyle w:val="TAC"/>
              <w:rPr>
                <w:rFonts w:cs="v5.0.0"/>
                <w:lang w:eastAsia="en-US"/>
              </w:rPr>
            </w:pPr>
            <w:r w:rsidRPr="00C94D63">
              <w:rPr>
                <w:rFonts w:cs="v5.0.0"/>
                <w:lang w:eastAsia="en-US"/>
              </w:rPr>
              <w:t>Precoding granularity</w: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PRB</w:t>
            </w:r>
          </w:p>
        </w:tc>
        <w:tc>
          <w:tcPr>
            <w:tcW w:w="3118" w:type="dxa"/>
          </w:tcPr>
          <w:p w:rsidR="007F7E69" w:rsidRPr="00C94D63" w:rsidRDefault="007F7E69" w:rsidP="007F7E69">
            <w:pPr>
              <w:pStyle w:val="TAC"/>
              <w:rPr>
                <w:rFonts w:eastAsia="?? ??" w:cs="v5.0.0"/>
                <w:lang w:eastAsia="en-US"/>
              </w:rPr>
            </w:pPr>
            <w:r w:rsidRPr="00C94D63">
              <w:rPr>
                <w:rFonts w:eastAsia="?? ??" w:cs="v5.0.0"/>
                <w:lang w:eastAsia="en-US"/>
              </w:rPr>
              <w:t>6</w:t>
            </w:r>
          </w:p>
        </w:tc>
      </w:tr>
      <w:tr w:rsidR="007F7E69" w:rsidRPr="00C94D63" w:rsidTr="007F7E69">
        <w:trPr>
          <w:cantSplit/>
          <w:jc w:val="center"/>
        </w:trPr>
        <w:tc>
          <w:tcPr>
            <w:tcW w:w="2693" w:type="dxa"/>
            <w:gridSpan w:val="2"/>
            <w:vAlign w:val="center"/>
          </w:tcPr>
          <w:p w:rsidR="007F7E69" w:rsidRPr="00C94D63" w:rsidRDefault="007F7E69" w:rsidP="007F7E69">
            <w:pPr>
              <w:pStyle w:val="TAC"/>
              <w:rPr>
                <w:rFonts w:cs="v5.0.0"/>
                <w:lang w:eastAsia="en-US"/>
              </w:rPr>
            </w:pPr>
            <w:r w:rsidRPr="00C94D63">
              <w:rPr>
                <w:rFonts w:cs="v5.0.0"/>
                <w:lang w:eastAsia="en-US"/>
              </w:rPr>
              <w:t>PMI delay (Note 2)</w: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ms</w:t>
            </w:r>
          </w:p>
        </w:tc>
        <w:tc>
          <w:tcPr>
            <w:tcW w:w="3118" w:type="dxa"/>
          </w:tcPr>
          <w:p w:rsidR="007F7E69" w:rsidRPr="00C94D63" w:rsidRDefault="007F7E69" w:rsidP="007F7E69">
            <w:pPr>
              <w:pStyle w:val="TAC"/>
              <w:rPr>
                <w:rFonts w:eastAsia="?? ??" w:cs="v5.0.0"/>
                <w:lang w:eastAsia="en-US"/>
              </w:rPr>
            </w:pPr>
            <w:r w:rsidRPr="00C94D63">
              <w:rPr>
                <w:rFonts w:eastAsia="?? ??" w:cs="v5.0.0"/>
                <w:lang w:eastAsia="en-US"/>
              </w:rPr>
              <w:t>8</w:t>
            </w:r>
          </w:p>
        </w:tc>
      </w:tr>
      <w:tr w:rsidR="007F7E69" w:rsidRPr="00C94D63" w:rsidTr="007F7E69">
        <w:trPr>
          <w:cantSplit/>
          <w:jc w:val="center"/>
        </w:trPr>
        <w:tc>
          <w:tcPr>
            <w:tcW w:w="2693" w:type="dxa"/>
            <w:gridSpan w:val="2"/>
          </w:tcPr>
          <w:p w:rsidR="007F7E69" w:rsidRPr="00C94D63" w:rsidRDefault="007F7E69" w:rsidP="007F7E69">
            <w:pPr>
              <w:pStyle w:val="TAC"/>
              <w:rPr>
                <w:rFonts w:cs="v5.0.0"/>
                <w:lang w:eastAsia="en-US"/>
              </w:rPr>
            </w:pPr>
            <w:r w:rsidRPr="00C94D63">
              <w:rPr>
                <w:rFonts w:cs="Arial"/>
                <w:lang w:eastAsia="en-US"/>
              </w:rPr>
              <w:t>Reporting interval</w:t>
            </w:r>
          </w:p>
        </w:tc>
        <w:tc>
          <w:tcPr>
            <w:tcW w:w="1530" w:type="dxa"/>
          </w:tcPr>
          <w:p w:rsidR="007F7E69" w:rsidRPr="00C94D63" w:rsidRDefault="007F7E69" w:rsidP="007F7E69">
            <w:pPr>
              <w:pStyle w:val="TAC"/>
              <w:rPr>
                <w:rFonts w:eastAsia="?? ??" w:cs="v5.0.0"/>
                <w:lang w:eastAsia="en-US"/>
              </w:rPr>
            </w:pPr>
            <w:r w:rsidRPr="00C94D63">
              <w:rPr>
                <w:rFonts w:cs="Arial"/>
                <w:lang w:eastAsia="en-US"/>
              </w:rPr>
              <w:t>ms</w:t>
            </w:r>
          </w:p>
        </w:tc>
        <w:tc>
          <w:tcPr>
            <w:tcW w:w="3118" w:type="dxa"/>
          </w:tcPr>
          <w:p w:rsidR="007F7E69" w:rsidRPr="00C94D63" w:rsidRDefault="007F7E69" w:rsidP="007F7E69">
            <w:pPr>
              <w:pStyle w:val="TAC"/>
              <w:rPr>
                <w:rFonts w:cs="Arial"/>
                <w:lang w:eastAsia="en-US"/>
              </w:rPr>
            </w:pPr>
            <w:r w:rsidRPr="00C94D63">
              <w:rPr>
                <w:rFonts w:cs="Arial"/>
                <w:lang w:eastAsia="en-US"/>
              </w:rPr>
              <w:t>1</w:t>
            </w:r>
          </w:p>
        </w:tc>
      </w:tr>
      <w:tr w:rsidR="007F7E69" w:rsidRPr="00C94D63" w:rsidTr="007F7E69">
        <w:trPr>
          <w:cantSplit/>
          <w:jc w:val="center"/>
        </w:trPr>
        <w:tc>
          <w:tcPr>
            <w:tcW w:w="2693" w:type="dxa"/>
            <w:gridSpan w:val="2"/>
          </w:tcPr>
          <w:p w:rsidR="007F7E69" w:rsidRPr="00C94D63" w:rsidRDefault="007F7E69" w:rsidP="007F7E69">
            <w:pPr>
              <w:pStyle w:val="TAC"/>
              <w:rPr>
                <w:rFonts w:cs="v5.0.0"/>
                <w:lang w:eastAsia="en-US"/>
              </w:rPr>
            </w:pPr>
            <w:r w:rsidRPr="00C94D63">
              <w:rPr>
                <w:rFonts w:cs="Arial"/>
                <w:lang w:eastAsia="en-US"/>
              </w:rPr>
              <w:t>Reporting mode</w:t>
            </w:r>
          </w:p>
        </w:tc>
        <w:tc>
          <w:tcPr>
            <w:tcW w:w="1530" w:type="dxa"/>
          </w:tcPr>
          <w:p w:rsidR="007F7E69" w:rsidRPr="00C94D63" w:rsidRDefault="007F7E69" w:rsidP="007F7E69">
            <w:pPr>
              <w:pStyle w:val="TAC"/>
              <w:rPr>
                <w:rFonts w:eastAsia="?? ??" w:cs="v5.0.0"/>
                <w:lang w:eastAsia="en-US"/>
              </w:rPr>
            </w:pPr>
          </w:p>
        </w:tc>
        <w:tc>
          <w:tcPr>
            <w:tcW w:w="3118" w:type="dxa"/>
          </w:tcPr>
          <w:p w:rsidR="007F7E69" w:rsidRPr="00C94D63" w:rsidRDefault="007F7E69" w:rsidP="007F7E69">
            <w:pPr>
              <w:pStyle w:val="TAC"/>
              <w:rPr>
                <w:rFonts w:cs="Arial"/>
                <w:lang w:eastAsia="en-US"/>
              </w:rPr>
            </w:pPr>
            <w:r w:rsidRPr="00C94D63">
              <w:rPr>
                <w:rFonts w:cs="Arial"/>
                <w:lang w:eastAsia="en-US"/>
              </w:rPr>
              <w:t>PUSCH 1-2</w:t>
            </w:r>
          </w:p>
        </w:tc>
      </w:tr>
      <w:tr w:rsidR="007F7E69" w:rsidRPr="00C94D63" w:rsidTr="007F7E69">
        <w:trPr>
          <w:cantSplit/>
          <w:jc w:val="center"/>
        </w:trPr>
        <w:tc>
          <w:tcPr>
            <w:tcW w:w="2693" w:type="dxa"/>
            <w:gridSpan w:val="2"/>
          </w:tcPr>
          <w:p w:rsidR="007F7E69" w:rsidRPr="00C94D63" w:rsidRDefault="007F7E69" w:rsidP="007F7E69">
            <w:pPr>
              <w:pStyle w:val="TAC"/>
              <w:rPr>
                <w:rFonts w:cs="Arial"/>
                <w:lang w:eastAsia="en-US"/>
              </w:rPr>
            </w:pPr>
            <w:r w:rsidRPr="00C94D63">
              <w:rPr>
                <w:rFonts w:eastAsia="?? ??" w:cs="v4.2.0"/>
                <w:lang w:eastAsia="en-US"/>
              </w:rPr>
              <w:t>CodeBookSubsetRestriction bitmap</w:t>
            </w:r>
          </w:p>
        </w:tc>
        <w:tc>
          <w:tcPr>
            <w:tcW w:w="1530" w:type="dxa"/>
          </w:tcPr>
          <w:p w:rsidR="007F7E69" w:rsidRPr="00C94D63" w:rsidRDefault="007F7E69" w:rsidP="007F7E69">
            <w:pPr>
              <w:pStyle w:val="TAC"/>
              <w:rPr>
                <w:rFonts w:eastAsia="?? ??" w:cs="v5.0.0"/>
                <w:lang w:eastAsia="en-US"/>
              </w:rPr>
            </w:pPr>
          </w:p>
        </w:tc>
        <w:tc>
          <w:tcPr>
            <w:tcW w:w="3118" w:type="dxa"/>
          </w:tcPr>
          <w:p w:rsidR="007F7E69" w:rsidRPr="00C94D63" w:rsidRDefault="007F7E69" w:rsidP="007F7E69">
            <w:pPr>
              <w:pStyle w:val="TAC"/>
              <w:rPr>
                <w:rFonts w:cs="Arial"/>
                <w:lang w:eastAsia="zh-CN"/>
              </w:rPr>
            </w:pPr>
            <w:r w:rsidRPr="00C94D63">
              <w:rPr>
                <w:rFonts w:cs="Arial"/>
                <w:lang w:eastAsia="zh-CN"/>
              </w:rPr>
              <w:t>0000000000000000000000000000000011111111111111110000000000000000</w:t>
            </w:r>
          </w:p>
        </w:tc>
      </w:tr>
      <w:tr w:rsidR="007F7E69" w:rsidRPr="00C94D63" w:rsidTr="007F7E69">
        <w:trPr>
          <w:cantSplit/>
          <w:jc w:val="center"/>
        </w:trPr>
        <w:tc>
          <w:tcPr>
            <w:tcW w:w="2693" w:type="dxa"/>
            <w:gridSpan w:val="2"/>
          </w:tcPr>
          <w:p w:rsidR="007F7E69" w:rsidRPr="00C94D63" w:rsidRDefault="007F7E69" w:rsidP="007F7E69">
            <w:pPr>
              <w:pStyle w:val="TAC"/>
              <w:rPr>
                <w:rFonts w:cs="v4.2.0"/>
                <w:lang w:eastAsia="zh-CN"/>
              </w:rPr>
            </w:pPr>
            <w:r w:rsidRPr="00C94D63">
              <w:rPr>
                <w:rFonts w:cs="v4.2.0"/>
                <w:lang w:eastAsia="zh-CN"/>
              </w:rPr>
              <w:t xml:space="preserve">PDSCH transmission mode </w:t>
            </w:r>
          </w:p>
        </w:tc>
        <w:tc>
          <w:tcPr>
            <w:tcW w:w="1530" w:type="dxa"/>
          </w:tcPr>
          <w:p w:rsidR="007F7E69" w:rsidRPr="00C94D63" w:rsidRDefault="007F7E69" w:rsidP="007F7E69">
            <w:pPr>
              <w:pStyle w:val="TAC"/>
              <w:rPr>
                <w:rFonts w:eastAsia="?? ??" w:cs="v5.0.0"/>
                <w:lang w:eastAsia="en-US"/>
              </w:rPr>
            </w:pPr>
          </w:p>
        </w:tc>
        <w:tc>
          <w:tcPr>
            <w:tcW w:w="3118" w:type="dxa"/>
          </w:tcPr>
          <w:p w:rsidR="007F7E69" w:rsidRPr="00C94D63" w:rsidRDefault="007F7E69" w:rsidP="007F7E69">
            <w:pPr>
              <w:pStyle w:val="TAC"/>
              <w:rPr>
                <w:rFonts w:cs="Arial"/>
                <w:lang w:eastAsia="zh-CN"/>
              </w:rPr>
            </w:pPr>
            <w:r w:rsidRPr="00C94D63">
              <w:rPr>
                <w:rFonts w:cs="Arial"/>
                <w:lang w:eastAsia="zh-CN"/>
              </w:rPr>
              <w:t>4</w:t>
            </w:r>
          </w:p>
        </w:tc>
      </w:tr>
      <w:tr w:rsidR="007F7E69" w:rsidRPr="00C94D63" w:rsidTr="007F7E69">
        <w:trPr>
          <w:cantSplit/>
          <w:jc w:val="center"/>
        </w:trPr>
        <w:tc>
          <w:tcPr>
            <w:tcW w:w="7341" w:type="dxa"/>
            <w:gridSpan w:val="4"/>
          </w:tcPr>
          <w:p w:rsidR="007F7E69" w:rsidRPr="00C94D63" w:rsidRDefault="007F7E69" w:rsidP="007F7E69">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44" type="#_x0000_t75" style="width:26.45pt;height:14.6pt" o:ole="">
                  <v:imagedata r:id="rId27" o:title=""/>
                </v:shape>
                <o:OLEObject Type="Embed" ProgID="Equation.3" ShapeID="_x0000_i1044" DrawAspect="Content" ObjectID="_1600776811" r:id="rId36"/>
              </w:object>
            </w:r>
            <w:r w:rsidRPr="00C94D63">
              <w:rPr>
                <w:rFonts w:cs="Arial"/>
                <w:lang w:eastAsia="en-US"/>
              </w:rPr>
              <w:t>.</w:t>
            </w:r>
          </w:p>
          <w:p w:rsidR="007F7E69" w:rsidRPr="00C94D63" w:rsidRDefault="007F7E69" w:rsidP="007F7E69">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7F7E69" w:rsidRPr="00C94D63" w:rsidRDefault="007F7E69" w:rsidP="007F7E69">
            <w:pPr>
              <w:pStyle w:val="TAN"/>
              <w:rPr>
                <w:rFonts w:cs="Arial"/>
                <w:lang w:val="fr-FR" w:eastAsia="zh-CN"/>
              </w:rPr>
            </w:pPr>
            <w:r w:rsidRPr="00C94D63">
              <w:rPr>
                <w:rFonts w:cs="Arial" w:hint="eastAsia"/>
                <w:lang w:val="fr-FR" w:eastAsia="zh-CN"/>
              </w:rPr>
              <w:t>Note 3</w:t>
            </w:r>
            <w:r w:rsidRPr="00C94D63">
              <w:rPr>
                <w:rFonts w:cs="Arial" w:hint="eastAsia"/>
                <w:lang w:val="fr-FR" w:eastAsia="en-US"/>
              </w:rPr>
              <w:t>:</w:t>
            </w:r>
            <w:r w:rsidRPr="00C94D63">
              <w:rPr>
                <w:rFonts w:cs="Arial"/>
                <w:lang w:val="fr-FR" w:eastAsia="zh-CN"/>
              </w:rPr>
              <w:tab/>
              <w:t>Void.</w:t>
            </w:r>
          </w:p>
          <w:p w:rsidR="007F7E69" w:rsidRPr="00C94D63" w:rsidRDefault="007F7E69" w:rsidP="007F7E69">
            <w:pPr>
              <w:pStyle w:val="TAN"/>
              <w:rPr>
                <w:rFonts w:cs="Arial"/>
                <w:lang w:val="fr-FR" w:eastAsia="zh-CN"/>
              </w:rPr>
            </w:pPr>
            <w:r w:rsidRPr="00C94D63">
              <w:rPr>
                <w:rFonts w:cs="Arial" w:hint="eastAsia"/>
                <w:lang w:val="fr-FR" w:eastAsia="zh-CN"/>
              </w:rPr>
              <w:t>Note 4:</w:t>
            </w:r>
            <w:r w:rsidRPr="00C94D63">
              <w:rPr>
                <w:rFonts w:cs="Arial"/>
                <w:lang w:val="fr-FR" w:eastAsia="zh-CN"/>
              </w:rPr>
              <w:tab/>
              <w:t>Void.</w:t>
            </w:r>
          </w:p>
          <w:p w:rsidR="007F7E69" w:rsidRPr="00C94D63" w:rsidRDefault="007F7E69" w:rsidP="007F7E69">
            <w:pPr>
              <w:pStyle w:val="TAN"/>
              <w:rPr>
                <w:rFonts w:cs="Arial"/>
                <w:lang w:val="fr-FR" w:eastAsia="zh-CN"/>
              </w:rPr>
            </w:pPr>
            <w:r w:rsidRPr="00C94D63">
              <w:rPr>
                <w:rFonts w:cs="Arial"/>
                <w:lang w:val="fr-FR" w:eastAsia="zh-CN"/>
              </w:rPr>
              <w:t>Note 5:</w:t>
            </w:r>
            <w:r w:rsidRPr="00C94D63">
              <w:rPr>
                <w:rFonts w:cs="Arial"/>
                <w:lang w:val="fr-FR" w:eastAsia="zh-CN"/>
              </w:rPr>
              <w:tab/>
              <w:t>Void.</w:t>
            </w:r>
          </w:p>
        </w:tc>
      </w:tr>
    </w:tbl>
    <w:p w:rsidR="007F7E69" w:rsidRPr="00C94D63" w:rsidRDefault="007F7E69" w:rsidP="007F7E69">
      <w:pPr>
        <w:rPr>
          <w:rFonts w:eastAsia="MS Mincho"/>
          <w:lang w:val="fr-FR"/>
        </w:rPr>
      </w:pPr>
    </w:p>
    <w:p w:rsidR="007F7E69" w:rsidRPr="00C94D63" w:rsidRDefault="007F7E69" w:rsidP="007F7E69">
      <w:pPr>
        <w:pStyle w:val="TH"/>
      </w:pPr>
      <w:r w:rsidRPr="00C94D63">
        <w:t>Table 8.2.1.4.3-2: Minimum performance Multi-Layer Spatial Multiplexing (FRC)</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7"/>
        <w:gridCol w:w="1018"/>
        <w:gridCol w:w="1080"/>
        <w:gridCol w:w="1047"/>
        <w:gridCol w:w="917"/>
        <w:gridCol w:w="1310"/>
        <w:gridCol w:w="1181"/>
        <w:gridCol w:w="689"/>
        <w:gridCol w:w="693"/>
      </w:tblGrid>
      <w:tr w:rsidR="007F7E69" w:rsidRPr="00C94D63" w:rsidTr="007F7E69">
        <w:trPr>
          <w:trHeight w:val="207"/>
          <w:jc w:val="center"/>
        </w:trPr>
        <w:tc>
          <w:tcPr>
            <w:tcW w:w="371"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594"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Band-width</w:t>
            </w:r>
          </w:p>
        </w:tc>
        <w:tc>
          <w:tcPr>
            <w:tcW w:w="630"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Referencechannel</w:t>
            </w:r>
          </w:p>
        </w:tc>
        <w:tc>
          <w:tcPr>
            <w:tcW w:w="611"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OCNG pattern</w:t>
            </w:r>
          </w:p>
        </w:tc>
        <w:tc>
          <w:tcPr>
            <w:tcW w:w="535"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Propa-</w:t>
            </w:r>
          </w:p>
          <w:p w:rsidR="007F7E69" w:rsidRPr="00C94D63" w:rsidRDefault="007F7E69" w:rsidP="007F7E69">
            <w:pPr>
              <w:pStyle w:val="TAH"/>
              <w:rPr>
                <w:rFonts w:cs="Arial"/>
                <w:lang w:eastAsia="en-US"/>
              </w:rPr>
            </w:pPr>
            <w:r w:rsidRPr="00C94D63">
              <w:rPr>
                <w:rFonts w:cs="Arial"/>
                <w:lang w:eastAsia="en-US"/>
              </w:rPr>
              <w:t>gation condi-tion</w:t>
            </w:r>
          </w:p>
        </w:tc>
        <w:tc>
          <w:tcPr>
            <w:tcW w:w="764"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Correlation matrix and antenna config.</w:t>
            </w:r>
          </w:p>
        </w:tc>
        <w:tc>
          <w:tcPr>
            <w:tcW w:w="1091" w:type="pct"/>
            <w:gridSpan w:val="2"/>
            <w:shd w:val="clear" w:color="auto" w:fill="FFFFFF"/>
            <w:vAlign w:val="center"/>
          </w:tcPr>
          <w:p w:rsidR="007F7E69" w:rsidRPr="00C94D63" w:rsidRDefault="007F7E69" w:rsidP="007F7E69">
            <w:pPr>
              <w:pStyle w:val="TAH"/>
              <w:rPr>
                <w:rFonts w:cs="Arial"/>
                <w:lang w:eastAsia="en-US"/>
              </w:rPr>
            </w:pPr>
            <w:r w:rsidRPr="00C94D63">
              <w:rPr>
                <w:rFonts w:cs="Arial"/>
                <w:lang w:eastAsia="en-US"/>
              </w:rPr>
              <w:t>Reference value</w:t>
            </w:r>
          </w:p>
        </w:tc>
        <w:tc>
          <w:tcPr>
            <w:tcW w:w="404"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p>
          <w:p w:rsidR="007F7E69" w:rsidRPr="00C94D63" w:rsidRDefault="007F7E69" w:rsidP="007F7E69">
            <w:pPr>
              <w:pStyle w:val="TAH"/>
              <w:rPr>
                <w:rFonts w:cs="Arial"/>
                <w:lang w:eastAsia="en-US"/>
              </w:rPr>
            </w:pPr>
            <w:r w:rsidRPr="00C94D63">
              <w:rPr>
                <w:rFonts w:cs="Arial"/>
                <w:lang w:eastAsia="en-US"/>
              </w:rPr>
              <w:t>gory</w:t>
            </w:r>
          </w:p>
        </w:tc>
      </w:tr>
      <w:tr w:rsidR="007F7E69" w:rsidRPr="00C94D63" w:rsidTr="007F7E69">
        <w:trPr>
          <w:trHeight w:val="207"/>
          <w:jc w:val="center"/>
        </w:trPr>
        <w:tc>
          <w:tcPr>
            <w:tcW w:w="371" w:type="pct"/>
            <w:vMerge/>
            <w:shd w:val="clear" w:color="auto" w:fill="FFFFFF"/>
            <w:vAlign w:val="center"/>
          </w:tcPr>
          <w:p w:rsidR="007F7E69" w:rsidRPr="00C94D63" w:rsidRDefault="007F7E69" w:rsidP="007F7E69">
            <w:pPr>
              <w:pStyle w:val="TAH"/>
              <w:rPr>
                <w:rFonts w:cs="Arial"/>
                <w:lang w:eastAsia="en-US"/>
              </w:rPr>
            </w:pPr>
          </w:p>
        </w:tc>
        <w:tc>
          <w:tcPr>
            <w:tcW w:w="594" w:type="pct"/>
            <w:vMerge/>
            <w:shd w:val="clear" w:color="auto" w:fill="FFFFFF"/>
            <w:vAlign w:val="center"/>
          </w:tcPr>
          <w:p w:rsidR="007F7E69" w:rsidRPr="00C94D63" w:rsidRDefault="007F7E69" w:rsidP="007F7E69">
            <w:pPr>
              <w:pStyle w:val="TAH"/>
              <w:rPr>
                <w:rFonts w:cs="Arial"/>
                <w:lang w:eastAsia="en-US"/>
              </w:rPr>
            </w:pPr>
          </w:p>
        </w:tc>
        <w:tc>
          <w:tcPr>
            <w:tcW w:w="630" w:type="pct"/>
            <w:vMerge/>
            <w:shd w:val="clear" w:color="auto" w:fill="FFFFFF"/>
            <w:vAlign w:val="center"/>
          </w:tcPr>
          <w:p w:rsidR="007F7E69" w:rsidRPr="00C94D63" w:rsidRDefault="007F7E69" w:rsidP="007F7E69">
            <w:pPr>
              <w:pStyle w:val="TAH"/>
              <w:rPr>
                <w:rFonts w:cs="Arial"/>
                <w:lang w:eastAsia="en-US"/>
              </w:rPr>
            </w:pPr>
          </w:p>
        </w:tc>
        <w:tc>
          <w:tcPr>
            <w:tcW w:w="611" w:type="pct"/>
            <w:vMerge/>
            <w:shd w:val="clear" w:color="auto" w:fill="FFFFFF"/>
            <w:vAlign w:val="center"/>
          </w:tcPr>
          <w:p w:rsidR="007F7E69" w:rsidRPr="00C94D63" w:rsidRDefault="007F7E69" w:rsidP="007F7E69">
            <w:pPr>
              <w:pStyle w:val="TAH"/>
              <w:rPr>
                <w:rFonts w:cs="Arial"/>
                <w:lang w:eastAsia="en-US"/>
              </w:rPr>
            </w:pPr>
          </w:p>
        </w:tc>
        <w:tc>
          <w:tcPr>
            <w:tcW w:w="535" w:type="pct"/>
            <w:vMerge/>
            <w:shd w:val="clear" w:color="auto" w:fill="FFFFFF"/>
            <w:vAlign w:val="center"/>
          </w:tcPr>
          <w:p w:rsidR="007F7E69" w:rsidRPr="00C94D63" w:rsidRDefault="007F7E69" w:rsidP="007F7E69">
            <w:pPr>
              <w:pStyle w:val="TAH"/>
              <w:rPr>
                <w:rFonts w:cs="Arial"/>
                <w:lang w:eastAsia="en-US"/>
              </w:rPr>
            </w:pPr>
          </w:p>
        </w:tc>
        <w:tc>
          <w:tcPr>
            <w:tcW w:w="764" w:type="pct"/>
            <w:vMerge/>
            <w:shd w:val="clear" w:color="auto" w:fill="FFFFFF"/>
            <w:vAlign w:val="center"/>
          </w:tcPr>
          <w:p w:rsidR="007F7E69" w:rsidRPr="00C94D63" w:rsidRDefault="007F7E69" w:rsidP="007F7E69">
            <w:pPr>
              <w:pStyle w:val="TAH"/>
              <w:rPr>
                <w:rFonts w:cs="Arial"/>
                <w:lang w:eastAsia="en-US"/>
              </w:rPr>
            </w:pPr>
          </w:p>
        </w:tc>
        <w:tc>
          <w:tcPr>
            <w:tcW w:w="689" w:type="pct"/>
            <w:shd w:val="clear" w:color="auto" w:fill="FFFFFF"/>
            <w:vAlign w:val="center"/>
          </w:tcPr>
          <w:p w:rsidR="007F7E69" w:rsidRPr="00C94D63" w:rsidRDefault="007F7E69" w:rsidP="007F7E69">
            <w:pPr>
              <w:pStyle w:val="TAH"/>
              <w:rPr>
                <w:rFonts w:cs="Arial"/>
                <w:lang w:eastAsia="en-US"/>
              </w:rPr>
            </w:pPr>
            <w:r w:rsidRPr="00C94D63">
              <w:rPr>
                <w:rFonts w:cs="Arial"/>
                <w:lang w:eastAsia="en-US"/>
              </w:rPr>
              <w:t>Fraction of maximum throughput (%)</w:t>
            </w:r>
          </w:p>
        </w:tc>
        <w:tc>
          <w:tcPr>
            <w:tcW w:w="402" w:type="pct"/>
            <w:shd w:val="clear" w:color="auto" w:fill="FFFFFF"/>
            <w:vAlign w:val="center"/>
          </w:tcPr>
          <w:p w:rsidR="007F7E69" w:rsidRPr="00C94D63" w:rsidRDefault="007F7E69" w:rsidP="007F7E69">
            <w:pPr>
              <w:pStyle w:val="TAH"/>
              <w:rPr>
                <w:rFonts w:cs="Arial"/>
                <w:lang w:eastAsia="en-US"/>
              </w:rPr>
            </w:pPr>
            <w:r w:rsidRPr="00C94D63">
              <w:rPr>
                <w:rFonts w:cs="Arial"/>
                <w:lang w:eastAsia="en-US"/>
              </w:rPr>
              <w:t>SNR (dB)</w:t>
            </w:r>
          </w:p>
        </w:tc>
        <w:tc>
          <w:tcPr>
            <w:tcW w:w="404" w:type="pct"/>
            <w:vMerge/>
            <w:shd w:val="clear" w:color="auto" w:fill="FFFFFF"/>
            <w:vAlign w:val="center"/>
          </w:tcPr>
          <w:p w:rsidR="007F7E69" w:rsidRPr="00C94D63" w:rsidRDefault="007F7E69" w:rsidP="007F7E69">
            <w:pPr>
              <w:pStyle w:val="TAC"/>
              <w:rPr>
                <w:rFonts w:cs="Arial"/>
                <w:lang w:eastAsia="en-US"/>
              </w:rPr>
            </w:pPr>
          </w:p>
        </w:tc>
      </w:tr>
      <w:tr w:rsidR="007F7E69" w:rsidRPr="00C94D63" w:rsidTr="007F7E69">
        <w:trPr>
          <w:trHeight w:val="105"/>
          <w:jc w:val="center"/>
        </w:trPr>
        <w:tc>
          <w:tcPr>
            <w:tcW w:w="371" w:type="pct"/>
            <w:shd w:val="clear" w:color="auto" w:fill="FFFFFF"/>
          </w:tcPr>
          <w:p w:rsidR="007F7E69" w:rsidRPr="00C94D63" w:rsidRDefault="007F7E69" w:rsidP="007F7E69">
            <w:pPr>
              <w:pStyle w:val="TAC"/>
              <w:rPr>
                <w:rFonts w:cs="Arial"/>
                <w:lang w:eastAsia="en-US"/>
              </w:rPr>
            </w:pPr>
            <w:r w:rsidRPr="00C94D63">
              <w:rPr>
                <w:rFonts w:cs="Arial"/>
                <w:lang w:eastAsia="en-US"/>
              </w:rPr>
              <w:t>1</w:t>
            </w:r>
          </w:p>
        </w:tc>
        <w:tc>
          <w:tcPr>
            <w:tcW w:w="594" w:type="pct"/>
            <w:shd w:val="clear" w:color="auto" w:fill="FFFFFF"/>
          </w:tcPr>
          <w:p w:rsidR="007F7E69" w:rsidRPr="00C94D63" w:rsidRDefault="007F7E69" w:rsidP="007F7E69">
            <w:pPr>
              <w:pStyle w:val="TAC"/>
              <w:rPr>
                <w:rFonts w:cs="Arial"/>
                <w:lang w:eastAsia="en-US"/>
              </w:rPr>
            </w:pPr>
            <w:r w:rsidRPr="00C94D63">
              <w:rPr>
                <w:rFonts w:cs="Arial"/>
                <w:lang w:eastAsia="en-US"/>
              </w:rPr>
              <w:t>10 MHz</w:t>
            </w:r>
          </w:p>
        </w:tc>
        <w:tc>
          <w:tcPr>
            <w:tcW w:w="630" w:type="pct"/>
            <w:shd w:val="clear" w:color="auto" w:fill="FFFFFF"/>
          </w:tcPr>
          <w:p w:rsidR="007F7E69" w:rsidRPr="00C94D63" w:rsidRDefault="007F7E69" w:rsidP="007F7E69">
            <w:pPr>
              <w:pStyle w:val="TAC"/>
              <w:rPr>
                <w:rFonts w:cs="Arial"/>
                <w:lang w:eastAsia="en-US"/>
              </w:rPr>
            </w:pPr>
            <w:r w:rsidRPr="00C94D63">
              <w:rPr>
                <w:rFonts w:cs="Arial"/>
                <w:lang w:eastAsia="en-US"/>
              </w:rPr>
              <w:t>R.36 FDD</w:t>
            </w:r>
          </w:p>
        </w:tc>
        <w:tc>
          <w:tcPr>
            <w:tcW w:w="611" w:type="pct"/>
            <w:shd w:val="clear" w:color="auto" w:fill="FFFFFF"/>
          </w:tcPr>
          <w:p w:rsidR="007F7E69" w:rsidRPr="00C94D63" w:rsidRDefault="007F7E69" w:rsidP="007F7E69">
            <w:pPr>
              <w:pStyle w:val="TAC"/>
              <w:rPr>
                <w:rFonts w:cs="Arial"/>
                <w:lang w:eastAsia="en-US"/>
              </w:rPr>
            </w:pPr>
            <w:r w:rsidRPr="00C94D63">
              <w:rPr>
                <w:rFonts w:cs="Arial"/>
                <w:lang w:eastAsia="en-US"/>
              </w:rPr>
              <w:t>OP.1 FDD</w:t>
            </w:r>
          </w:p>
        </w:tc>
        <w:tc>
          <w:tcPr>
            <w:tcW w:w="535" w:type="pct"/>
            <w:shd w:val="clear" w:color="auto" w:fill="FFFFFF"/>
          </w:tcPr>
          <w:p w:rsidR="007F7E69" w:rsidRPr="00C94D63" w:rsidRDefault="007F7E69" w:rsidP="007F7E69">
            <w:pPr>
              <w:pStyle w:val="TAC"/>
              <w:rPr>
                <w:rFonts w:cs="Arial"/>
                <w:lang w:eastAsia="en-US"/>
              </w:rPr>
            </w:pPr>
            <w:r w:rsidRPr="00C94D63">
              <w:rPr>
                <w:rFonts w:cs="Arial"/>
                <w:lang w:eastAsia="en-US"/>
              </w:rPr>
              <w:t>EPA5</w:t>
            </w:r>
          </w:p>
        </w:tc>
        <w:tc>
          <w:tcPr>
            <w:tcW w:w="764" w:type="pct"/>
            <w:shd w:val="clear" w:color="auto" w:fill="FFFFFF"/>
          </w:tcPr>
          <w:p w:rsidR="007F7E69" w:rsidRPr="00C94D63" w:rsidRDefault="007F7E69" w:rsidP="007F7E69">
            <w:pPr>
              <w:pStyle w:val="TAC"/>
              <w:rPr>
                <w:rFonts w:cs="Arial"/>
                <w:lang w:eastAsia="en-US"/>
              </w:rPr>
            </w:pPr>
            <w:r w:rsidRPr="00C94D63">
              <w:rPr>
                <w:rFonts w:cs="Arial"/>
                <w:lang w:eastAsia="en-US"/>
              </w:rPr>
              <w:t>4x2 Low</w:t>
            </w:r>
          </w:p>
        </w:tc>
        <w:tc>
          <w:tcPr>
            <w:tcW w:w="689" w:type="pct"/>
            <w:shd w:val="clear" w:color="auto" w:fill="FFFFFF"/>
          </w:tcPr>
          <w:p w:rsidR="007F7E69" w:rsidRPr="00C94D63" w:rsidRDefault="007F7E69" w:rsidP="007F7E69">
            <w:pPr>
              <w:pStyle w:val="TAC"/>
              <w:rPr>
                <w:rFonts w:cs="Arial"/>
                <w:lang w:eastAsia="en-US"/>
              </w:rPr>
            </w:pPr>
            <w:r w:rsidRPr="00C94D63">
              <w:rPr>
                <w:rFonts w:cs="Arial"/>
                <w:lang w:eastAsia="en-US"/>
              </w:rPr>
              <w:t>70</w:t>
            </w:r>
          </w:p>
        </w:tc>
        <w:tc>
          <w:tcPr>
            <w:tcW w:w="402" w:type="pct"/>
            <w:shd w:val="clear" w:color="auto" w:fill="FFFFFF"/>
          </w:tcPr>
          <w:p w:rsidR="007F7E69" w:rsidRPr="00C94D63" w:rsidRDefault="007F7E69" w:rsidP="007F7E69">
            <w:pPr>
              <w:pStyle w:val="TAC"/>
              <w:rPr>
                <w:rFonts w:cs="Arial"/>
                <w:lang w:eastAsia="en-US"/>
              </w:rPr>
            </w:pPr>
            <w:r w:rsidRPr="00C94D63">
              <w:rPr>
                <w:rFonts w:cs="Arial"/>
                <w:lang w:eastAsia="en-US"/>
              </w:rPr>
              <w:t>14.7</w:t>
            </w:r>
          </w:p>
        </w:tc>
        <w:tc>
          <w:tcPr>
            <w:tcW w:w="404" w:type="pct"/>
            <w:shd w:val="clear" w:color="auto" w:fill="FFFFFF"/>
          </w:tcPr>
          <w:p w:rsidR="007F7E69" w:rsidRPr="00C94D63" w:rsidRDefault="007F7E69" w:rsidP="007F7E69">
            <w:pPr>
              <w:pStyle w:val="TAC"/>
              <w:rPr>
                <w:rFonts w:cs="Arial"/>
                <w:lang w:eastAsia="en-US"/>
              </w:rPr>
            </w:pPr>
            <w:r w:rsidRPr="00C94D63">
              <w:rPr>
                <w:rFonts w:cs="Arial"/>
                <w:lang w:eastAsia="ja-JP"/>
              </w:rPr>
              <w:t>≥</w:t>
            </w:r>
            <w:r w:rsidRPr="00C94D63">
              <w:rPr>
                <w:rFonts w:cs="Arial"/>
                <w:lang w:eastAsia="en-US"/>
              </w:rPr>
              <w:t>2</w:t>
            </w:r>
          </w:p>
        </w:tc>
      </w:tr>
      <w:tr w:rsidR="007F7E69" w:rsidRPr="00C94D63" w:rsidDel="003D38E4" w:rsidTr="007F7E69">
        <w:trPr>
          <w:trHeight w:val="105"/>
          <w:jc w:val="center"/>
        </w:trPr>
        <w:tc>
          <w:tcPr>
            <w:tcW w:w="5000" w:type="pct"/>
            <w:gridSpan w:val="9"/>
            <w:shd w:val="clear" w:color="auto" w:fill="FFFFFF"/>
            <w:vAlign w:val="center"/>
          </w:tcPr>
          <w:p w:rsidR="007F7E69" w:rsidRPr="00C94D63" w:rsidDel="003D38E4" w:rsidRDefault="007F7E69" w:rsidP="007F7E69">
            <w:pPr>
              <w:pStyle w:val="TAC"/>
              <w:jc w:val="left"/>
              <w:rPr>
                <w:rFonts w:cs="Arial"/>
                <w:lang w:eastAsia="zh-CN"/>
              </w:rPr>
            </w:pPr>
            <w:r w:rsidRPr="00C94D63">
              <w:rPr>
                <w:rFonts w:cs="Arial" w:hint="eastAsia"/>
                <w:lang w:eastAsia="en-US"/>
              </w:rPr>
              <w:t>Note</w:t>
            </w:r>
            <w:r w:rsidRPr="00C94D63">
              <w:rPr>
                <w:rFonts w:cs="Arial" w:hint="eastAsia"/>
                <w:lang w:eastAsia="zh-CN"/>
              </w:rPr>
              <w:t xml:space="preserve"> 1</w:t>
            </w:r>
            <w:r w:rsidRPr="00C94D63">
              <w:rPr>
                <w:rFonts w:cs="Arial" w:hint="eastAsia"/>
                <w:lang w:eastAsia="en-US"/>
              </w:rPr>
              <w:t>:</w:t>
            </w:r>
            <w:r w:rsidRPr="00C94D63">
              <w:rPr>
                <w:rFonts w:cs="Arial"/>
                <w:lang w:eastAsia="en-US"/>
              </w:rPr>
              <w:tab/>
              <w:t>Void.</w:t>
            </w:r>
          </w:p>
        </w:tc>
      </w:tr>
    </w:tbl>
    <w:p w:rsidR="007F7E69" w:rsidRPr="00C94D63" w:rsidRDefault="007F7E69" w:rsidP="007F7E69"/>
    <w:p w:rsidR="007F7E69" w:rsidRPr="00C94D63" w:rsidRDefault="007F7E69" w:rsidP="007F7E69">
      <w:pPr>
        <w:pStyle w:val="TH"/>
      </w:pPr>
      <w:r w:rsidRPr="00C94D63">
        <w:lastRenderedPageBreak/>
        <w:t>Table 8.2.1.4.3-3: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7F7E69" w:rsidRPr="00C94D63" w:rsidTr="007F7E69">
        <w:trPr>
          <w:jc w:val="center"/>
        </w:trPr>
        <w:tc>
          <w:tcPr>
            <w:tcW w:w="2693" w:type="dxa"/>
            <w:gridSpan w:val="2"/>
            <w:tcBorders>
              <w:bottom w:val="nil"/>
            </w:tcBorders>
            <w:vAlign w:val="center"/>
          </w:tcPr>
          <w:p w:rsidR="007F7E69" w:rsidRPr="00C94D63" w:rsidRDefault="007F7E69" w:rsidP="007F7E69">
            <w:pPr>
              <w:pStyle w:val="TAH"/>
              <w:rPr>
                <w:rFonts w:eastAsia="?? ??" w:cs="Arial"/>
                <w:lang w:eastAsia="en-US"/>
              </w:rPr>
            </w:pPr>
            <w:r w:rsidRPr="00C94D63">
              <w:rPr>
                <w:rFonts w:eastAsia="?? ??" w:cs="Arial"/>
                <w:lang w:eastAsia="en-US"/>
              </w:rPr>
              <w:t>Parameter</w:t>
            </w:r>
          </w:p>
        </w:tc>
        <w:tc>
          <w:tcPr>
            <w:tcW w:w="1530" w:type="dxa"/>
            <w:tcBorders>
              <w:bottom w:val="nil"/>
            </w:tcBorders>
            <w:vAlign w:val="center"/>
          </w:tcPr>
          <w:p w:rsidR="007F7E69" w:rsidRPr="00C94D63" w:rsidRDefault="007F7E69" w:rsidP="007F7E69">
            <w:pPr>
              <w:pStyle w:val="TAH"/>
              <w:rPr>
                <w:rFonts w:cs="Arial"/>
                <w:lang w:eastAsia="en-US"/>
              </w:rPr>
            </w:pPr>
            <w:r w:rsidRPr="00C94D63">
              <w:rPr>
                <w:rFonts w:cs="Arial"/>
                <w:lang w:eastAsia="en-US"/>
              </w:rPr>
              <w:t>Unit</w:t>
            </w:r>
          </w:p>
        </w:tc>
        <w:tc>
          <w:tcPr>
            <w:tcW w:w="3289" w:type="dxa"/>
            <w:tcBorders>
              <w:bottom w:val="nil"/>
            </w:tcBorders>
            <w:vAlign w:val="center"/>
          </w:tcPr>
          <w:p w:rsidR="007F7E69" w:rsidRPr="00C94D63" w:rsidRDefault="007F7E69" w:rsidP="007F7E69">
            <w:pPr>
              <w:pStyle w:val="TAH"/>
              <w:rPr>
                <w:rFonts w:eastAsia="?? ??" w:cs="Arial"/>
                <w:lang w:eastAsia="en-US"/>
              </w:rPr>
            </w:pPr>
            <w:r w:rsidRPr="00C94D63">
              <w:rPr>
                <w:rFonts w:cs="Arial" w:hint="eastAsia"/>
                <w:lang w:eastAsia="zh-CN"/>
              </w:rPr>
              <w:t>Value</w:t>
            </w:r>
          </w:p>
        </w:tc>
      </w:tr>
      <w:tr w:rsidR="007F7E69" w:rsidRPr="00C94D63" w:rsidTr="007F7E69">
        <w:trPr>
          <w:jc w:val="center"/>
        </w:trPr>
        <w:tc>
          <w:tcPr>
            <w:tcW w:w="1787" w:type="dxa"/>
            <w:vMerge w:val="restart"/>
            <w:vAlign w:val="center"/>
          </w:tcPr>
          <w:p w:rsidR="007F7E69" w:rsidRPr="00C94D63" w:rsidRDefault="007F7E69" w:rsidP="007F7E69">
            <w:pPr>
              <w:pStyle w:val="TAC"/>
              <w:rPr>
                <w:rFonts w:cs="v5.0.0"/>
                <w:lang w:eastAsia="en-US"/>
              </w:rPr>
            </w:pPr>
            <w:r w:rsidRPr="00C94D63">
              <w:rPr>
                <w:rFonts w:cs="Arial"/>
                <w:lang w:eastAsia="en-US"/>
              </w:rPr>
              <w:t>Downlink power allocation</w:t>
            </w:r>
          </w:p>
        </w:tc>
        <w:tc>
          <w:tcPr>
            <w:tcW w:w="906" w:type="dxa"/>
            <w:vAlign w:val="center"/>
          </w:tcPr>
          <w:p w:rsidR="007F7E69" w:rsidRPr="00C94D63" w:rsidRDefault="007F7E69" w:rsidP="007F7E69">
            <w:pPr>
              <w:pStyle w:val="TAC"/>
              <w:rPr>
                <w:rFonts w:cs="v5.0.0"/>
                <w:lang w:eastAsia="en-US"/>
              </w:rPr>
            </w:pPr>
            <w:r w:rsidRPr="00C94D63">
              <w:rPr>
                <w:rFonts w:cs="Arial"/>
                <w:position w:val="-10"/>
                <w:lang w:eastAsia="en-US"/>
              </w:rPr>
              <w:object w:dxaOrig="340" w:dyaOrig="340">
                <v:shape id="_x0000_i1045" type="#_x0000_t75" style="width:14.6pt;height:14.6pt" o:ole="">
                  <v:imagedata r:id="rId12" o:title=""/>
                </v:shape>
                <o:OLEObject Type="Embed" ProgID="Equation.3" ShapeID="_x0000_i1045" DrawAspect="Content" ObjectID="_1600776812" r:id="rId37"/>
              </w:objec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dB</w:t>
            </w:r>
          </w:p>
        </w:tc>
        <w:tc>
          <w:tcPr>
            <w:tcW w:w="3289" w:type="dxa"/>
            <w:vAlign w:val="center"/>
          </w:tcPr>
          <w:p w:rsidR="007F7E69" w:rsidRPr="00C94D63" w:rsidRDefault="007F7E69" w:rsidP="007F7E69">
            <w:pPr>
              <w:pStyle w:val="TAC"/>
              <w:rPr>
                <w:rFonts w:eastAsia="?? ??" w:cs="v5.0.0"/>
                <w:lang w:eastAsia="en-US"/>
              </w:rPr>
            </w:pPr>
            <w:r w:rsidRPr="00C94D63">
              <w:rPr>
                <w:rFonts w:eastAsia="?? ??" w:cs="v5.0.0"/>
                <w:lang w:eastAsia="en-US"/>
              </w:rPr>
              <w:t>-6</w:t>
            </w:r>
          </w:p>
        </w:tc>
      </w:tr>
      <w:tr w:rsidR="007F7E69" w:rsidRPr="00C94D63" w:rsidTr="007F7E69">
        <w:trPr>
          <w:jc w:val="center"/>
        </w:trPr>
        <w:tc>
          <w:tcPr>
            <w:tcW w:w="1787" w:type="dxa"/>
            <w:vMerge/>
            <w:vAlign w:val="center"/>
          </w:tcPr>
          <w:p w:rsidR="007F7E69" w:rsidRPr="00C94D63" w:rsidRDefault="007F7E69" w:rsidP="007F7E69">
            <w:pPr>
              <w:pStyle w:val="TAC"/>
              <w:rPr>
                <w:rFonts w:cs="v5.0.0"/>
                <w:lang w:eastAsia="en-US"/>
              </w:rPr>
            </w:pPr>
          </w:p>
        </w:tc>
        <w:tc>
          <w:tcPr>
            <w:tcW w:w="906" w:type="dxa"/>
            <w:vAlign w:val="center"/>
          </w:tcPr>
          <w:p w:rsidR="007F7E69" w:rsidRPr="00C94D63" w:rsidRDefault="007F7E69" w:rsidP="007F7E69">
            <w:pPr>
              <w:pStyle w:val="TAC"/>
              <w:rPr>
                <w:rFonts w:cs="v5.0.0"/>
                <w:lang w:eastAsia="en-US"/>
              </w:rPr>
            </w:pPr>
            <w:r w:rsidRPr="00C94D63">
              <w:rPr>
                <w:rFonts w:cs="Arial"/>
                <w:position w:val="-10"/>
                <w:lang w:eastAsia="en-US"/>
              </w:rPr>
              <w:object w:dxaOrig="320" w:dyaOrig="340">
                <v:shape id="_x0000_i1046" type="#_x0000_t75" style="width:13.65pt;height:14.6pt" o:ole="">
                  <v:imagedata r:id="rId14" o:title=""/>
                </v:shape>
                <o:OLEObject Type="Embed" ProgID="Equation.3" ShapeID="_x0000_i1046" DrawAspect="Content" ObjectID="_1600776813" r:id="rId38"/>
              </w:objec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dB</w:t>
            </w:r>
          </w:p>
        </w:tc>
        <w:tc>
          <w:tcPr>
            <w:tcW w:w="3289" w:type="dxa"/>
            <w:vAlign w:val="center"/>
          </w:tcPr>
          <w:p w:rsidR="007F7E69" w:rsidRPr="00C94D63" w:rsidRDefault="007F7E69" w:rsidP="007F7E69">
            <w:pPr>
              <w:pStyle w:val="TAC"/>
              <w:rPr>
                <w:rFonts w:eastAsia="?? ??" w:cs="v5.0.0"/>
                <w:lang w:eastAsia="en-US"/>
              </w:rPr>
            </w:pPr>
            <w:r w:rsidRPr="00C94D63">
              <w:rPr>
                <w:rFonts w:eastAsia="?? ??" w:cs="v5.0.0"/>
                <w:lang w:eastAsia="en-US"/>
              </w:rPr>
              <w:t>-6 (Note 1)</w:t>
            </w:r>
          </w:p>
        </w:tc>
      </w:tr>
      <w:tr w:rsidR="007F7E69" w:rsidRPr="00C94D63" w:rsidTr="007F7E69">
        <w:trPr>
          <w:jc w:val="center"/>
        </w:trPr>
        <w:tc>
          <w:tcPr>
            <w:tcW w:w="1787" w:type="dxa"/>
            <w:vMerge/>
            <w:vAlign w:val="center"/>
          </w:tcPr>
          <w:p w:rsidR="007F7E69" w:rsidRPr="00C94D63" w:rsidRDefault="007F7E69" w:rsidP="007F7E69">
            <w:pPr>
              <w:pStyle w:val="TAC"/>
              <w:rPr>
                <w:rFonts w:cs="v5.0.0"/>
                <w:lang w:eastAsia="en-US"/>
              </w:rPr>
            </w:pPr>
          </w:p>
        </w:tc>
        <w:tc>
          <w:tcPr>
            <w:tcW w:w="906" w:type="dxa"/>
            <w:vAlign w:val="center"/>
          </w:tcPr>
          <w:p w:rsidR="007F7E69" w:rsidRPr="00C94D63" w:rsidRDefault="007F7E69" w:rsidP="007F7E69">
            <w:pPr>
              <w:pStyle w:val="TAC"/>
              <w:rPr>
                <w:rFonts w:cs="Arial"/>
                <w:lang w:eastAsia="en-US"/>
              </w:rPr>
            </w:pPr>
            <w:r w:rsidRPr="00C94D63">
              <w:rPr>
                <w:rFonts w:cs="Arial"/>
                <w:lang w:eastAsia="en-US"/>
              </w:rPr>
              <w:sym w:font="Symbol" w:char="F073"/>
            </w:r>
          </w:p>
        </w:tc>
        <w:tc>
          <w:tcPr>
            <w:tcW w:w="1530" w:type="dxa"/>
            <w:vAlign w:val="center"/>
          </w:tcPr>
          <w:p w:rsidR="007F7E69" w:rsidRPr="00C94D63" w:rsidRDefault="007F7E69" w:rsidP="007F7E69">
            <w:pPr>
              <w:pStyle w:val="TAC"/>
              <w:rPr>
                <w:rFonts w:eastAsia="?? ??" w:cs="v5.0.0"/>
                <w:lang w:eastAsia="en-US"/>
              </w:rPr>
            </w:pPr>
            <w:r w:rsidRPr="00C94D63">
              <w:rPr>
                <w:rFonts w:eastAsia="?? ??" w:cs="Arial"/>
                <w:lang w:eastAsia="en-US"/>
              </w:rPr>
              <w:t>dB</w:t>
            </w:r>
          </w:p>
        </w:tc>
        <w:tc>
          <w:tcPr>
            <w:tcW w:w="3289" w:type="dxa"/>
          </w:tcPr>
          <w:p w:rsidR="007F7E69" w:rsidRPr="00C94D63" w:rsidRDefault="007F7E69" w:rsidP="007F7E69">
            <w:pPr>
              <w:pStyle w:val="TAC"/>
              <w:rPr>
                <w:rFonts w:eastAsia="?? ??" w:cs="v5.0.0"/>
                <w:lang w:eastAsia="en-US"/>
              </w:rPr>
            </w:pPr>
            <w:r w:rsidRPr="00C94D63">
              <w:rPr>
                <w:rFonts w:eastAsia="?? ??" w:cs="Arial"/>
                <w:lang w:eastAsia="en-US"/>
              </w:rPr>
              <w:t>3</w:t>
            </w:r>
          </w:p>
        </w:tc>
      </w:tr>
      <w:tr w:rsidR="007F7E69" w:rsidRPr="00C94D63" w:rsidTr="007F7E69">
        <w:trPr>
          <w:jc w:val="center"/>
        </w:trPr>
        <w:tc>
          <w:tcPr>
            <w:tcW w:w="2693" w:type="dxa"/>
            <w:gridSpan w:val="2"/>
            <w:vAlign w:val="center"/>
          </w:tcPr>
          <w:p w:rsidR="007F7E69" w:rsidRPr="00C94D63" w:rsidRDefault="007F7E69" w:rsidP="007F7E69">
            <w:pPr>
              <w:pStyle w:val="TAC"/>
              <w:rPr>
                <w:rFonts w:cs="v5.0.0"/>
                <w:lang w:eastAsia="en-US"/>
              </w:rPr>
            </w:pPr>
            <w:r w:rsidRPr="00C94D63">
              <w:rPr>
                <w:rFonts w:cs="Arial"/>
                <w:position w:val="-12"/>
                <w:lang w:eastAsia="en-US"/>
              </w:rPr>
              <w:object w:dxaOrig="400" w:dyaOrig="360">
                <v:shape id="_x0000_i1047" type="#_x0000_t75" style="width:20.05pt;height:17.75pt" o:ole="">
                  <v:imagedata r:id="rId16" o:title=""/>
                </v:shape>
                <o:OLEObject Type="Embed" ProgID="Equation.3" ShapeID="_x0000_i1047" DrawAspect="Content" ObjectID="_1600776814" r:id="rId39"/>
              </w:object>
            </w:r>
            <w:r w:rsidRPr="00C94D63">
              <w:rPr>
                <w:rFonts w:cs="Arial"/>
                <w:lang w:eastAsia="en-US"/>
              </w:rPr>
              <w:t>at antenna port</w:t>
            </w:r>
          </w:p>
        </w:tc>
        <w:tc>
          <w:tcPr>
            <w:tcW w:w="1530" w:type="dxa"/>
            <w:vAlign w:val="center"/>
          </w:tcPr>
          <w:p w:rsidR="007F7E69" w:rsidRPr="00C94D63" w:rsidRDefault="007F7E69" w:rsidP="007F7E69">
            <w:pPr>
              <w:pStyle w:val="TAC"/>
              <w:rPr>
                <w:rFonts w:eastAsia="?? ??" w:cs="v5.0.0"/>
                <w:lang w:eastAsia="en-US"/>
              </w:rPr>
            </w:pPr>
            <w:r w:rsidRPr="00C94D63">
              <w:rPr>
                <w:rFonts w:eastAsia="?? ??" w:cs="Arial"/>
                <w:lang w:eastAsia="en-US"/>
              </w:rPr>
              <w:t>dBm/15kHz</w:t>
            </w:r>
          </w:p>
        </w:tc>
        <w:tc>
          <w:tcPr>
            <w:tcW w:w="3289" w:type="dxa"/>
            <w:vAlign w:val="center"/>
          </w:tcPr>
          <w:p w:rsidR="007F7E69" w:rsidRPr="00C94D63" w:rsidRDefault="007F7E69" w:rsidP="007F7E69">
            <w:pPr>
              <w:pStyle w:val="TAC"/>
              <w:rPr>
                <w:rFonts w:eastAsia="?? ??" w:cs="v5.0.0"/>
                <w:lang w:eastAsia="en-US"/>
              </w:rPr>
            </w:pPr>
            <w:r w:rsidRPr="00C94D63">
              <w:rPr>
                <w:rFonts w:eastAsia="?? ??" w:cs="v5.0.0"/>
                <w:lang w:eastAsia="en-US"/>
              </w:rPr>
              <w:t>-98</w:t>
            </w:r>
          </w:p>
        </w:tc>
      </w:tr>
      <w:tr w:rsidR="007F7E69" w:rsidRPr="00C94D63" w:rsidTr="007F7E69">
        <w:trPr>
          <w:jc w:val="center"/>
        </w:trPr>
        <w:tc>
          <w:tcPr>
            <w:tcW w:w="2693" w:type="dxa"/>
            <w:gridSpan w:val="2"/>
            <w:vAlign w:val="center"/>
          </w:tcPr>
          <w:p w:rsidR="007F7E69" w:rsidRPr="00C94D63" w:rsidRDefault="007F7E69" w:rsidP="007F7E69">
            <w:pPr>
              <w:pStyle w:val="TAC"/>
              <w:rPr>
                <w:rFonts w:cs="v5.0.0"/>
                <w:lang w:eastAsia="en-US"/>
              </w:rPr>
            </w:pPr>
            <w:r w:rsidRPr="00C94D63">
              <w:rPr>
                <w:rFonts w:cs="v5.0.0"/>
                <w:lang w:eastAsia="en-US"/>
              </w:rPr>
              <w:t>Precoding granularity</w: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PRB</w:t>
            </w:r>
          </w:p>
        </w:tc>
        <w:tc>
          <w:tcPr>
            <w:tcW w:w="3289" w:type="dxa"/>
          </w:tcPr>
          <w:p w:rsidR="007F7E69" w:rsidRPr="00C94D63" w:rsidRDefault="007F7E69" w:rsidP="007F7E69">
            <w:pPr>
              <w:pStyle w:val="TAC"/>
              <w:rPr>
                <w:rFonts w:eastAsia="?? ??" w:cs="v5.0.0"/>
                <w:lang w:eastAsia="en-US"/>
              </w:rPr>
            </w:pPr>
            <w:r w:rsidRPr="00C94D63">
              <w:rPr>
                <w:rFonts w:eastAsia="宋体" w:cs="Arial" w:hint="eastAsia"/>
                <w:lang w:eastAsia="en-US"/>
              </w:rPr>
              <w:t>4 for</w:t>
            </w:r>
            <w:r w:rsidRPr="00C94D63">
              <w:rPr>
                <w:rFonts w:cs="Arial" w:hint="eastAsia"/>
                <w:lang w:eastAsia="en-US"/>
              </w:rPr>
              <w:t xml:space="preserve"> 3MHz and 5MHz CCs, 6 for 10MHz CCs, 8 for 15MHz and 20MHz CCs</w:t>
            </w:r>
          </w:p>
        </w:tc>
      </w:tr>
      <w:tr w:rsidR="007F7E69" w:rsidRPr="00C94D63" w:rsidTr="007F7E69">
        <w:trPr>
          <w:jc w:val="center"/>
        </w:trPr>
        <w:tc>
          <w:tcPr>
            <w:tcW w:w="2693" w:type="dxa"/>
            <w:gridSpan w:val="2"/>
            <w:vAlign w:val="center"/>
          </w:tcPr>
          <w:p w:rsidR="007F7E69" w:rsidRPr="00C94D63" w:rsidRDefault="007F7E69" w:rsidP="007F7E69">
            <w:pPr>
              <w:pStyle w:val="TAC"/>
              <w:rPr>
                <w:rFonts w:cs="v5.0.0"/>
                <w:lang w:eastAsia="en-US"/>
              </w:rPr>
            </w:pPr>
            <w:r w:rsidRPr="00C94D63">
              <w:rPr>
                <w:rFonts w:cs="v5.0.0"/>
                <w:lang w:eastAsia="en-US"/>
              </w:rPr>
              <w:t>PMI delay (Note 2)</w: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ms</w:t>
            </w:r>
          </w:p>
        </w:tc>
        <w:tc>
          <w:tcPr>
            <w:tcW w:w="3289" w:type="dxa"/>
          </w:tcPr>
          <w:p w:rsidR="007F7E69" w:rsidRPr="00C94D63" w:rsidRDefault="007F7E69" w:rsidP="007F7E69">
            <w:pPr>
              <w:pStyle w:val="TAC"/>
              <w:rPr>
                <w:rFonts w:eastAsia="?? ??" w:cs="v5.0.0"/>
                <w:lang w:eastAsia="en-US"/>
              </w:rPr>
            </w:pPr>
            <w:r w:rsidRPr="00C94D63">
              <w:rPr>
                <w:rFonts w:eastAsia="?? ??" w:cs="v5.0.0"/>
                <w:lang w:eastAsia="en-US"/>
              </w:rPr>
              <w:t>8</w:t>
            </w:r>
          </w:p>
        </w:tc>
      </w:tr>
      <w:tr w:rsidR="007F7E69" w:rsidRPr="00C94D63" w:rsidTr="007F7E69">
        <w:trPr>
          <w:jc w:val="center"/>
        </w:trPr>
        <w:tc>
          <w:tcPr>
            <w:tcW w:w="2693" w:type="dxa"/>
            <w:gridSpan w:val="2"/>
          </w:tcPr>
          <w:p w:rsidR="007F7E69" w:rsidRPr="00C94D63" w:rsidRDefault="007F7E69" w:rsidP="007F7E69">
            <w:pPr>
              <w:pStyle w:val="TAC"/>
              <w:rPr>
                <w:rFonts w:cs="v5.0.0"/>
                <w:lang w:eastAsia="en-US"/>
              </w:rPr>
            </w:pPr>
            <w:r w:rsidRPr="00C94D63">
              <w:rPr>
                <w:rFonts w:cs="Arial"/>
                <w:lang w:eastAsia="en-US"/>
              </w:rPr>
              <w:t>Reporting interval</w:t>
            </w:r>
          </w:p>
        </w:tc>
        <w:tc>
          <w:tcPr>
            <w:tcW w:w="1530" w:type="dxa"/>
          </w:tcPr>
          <w:p w:rsidR="007F7E69" w:rsidRPr="00C94D63" w:rsidRDefault="007F7E69" w:rsidP="007F7E69">
            <w:pPr>
              <w:pStyle w:val="TAC"/>
              <w:rPr>
                <w:rFonts w:eastAsia="?? ??" w:cs="v5.0.0"/>
                <w:lang w:eastAsia="en-US"/>
              </w:rPr>
            </w:pPr>
            <w:r w:rsidRPr="00C94D63">
              <w:rPr>
                <w:rFonts w:cs="Arial"/>
                <w:lang w:eastAsia="en-US"/>
              </w:rPr>
              <w:t>ms</w:t>
            </w:r>
          </w:p>
        </w:tc>
        <w:tc>
          <w:tcPr>
            <w:tcW w:w="3289" w:type="dxa"/>
          </w:tcPr>
          <w:p w:rsidR="007F7E69" w:rsidRPr="00C94D63" w:rsidRDefault="007F7E69" w:rsidP="007F7E69">
            <w:pPr>
              <w:pStyle w:val="TAC"/>
              <w:rPr>
                <w:rFonts w:cs="Arial"/>
                <w:lang w:eastAsia="en-US"/>
              </w:rPr>
            </w:pPr>
            <w:r w:rsidRPr="00C94D63">
              <w:rPr>
                <w:rFonts w:cs="Arial"/>
                <w:lang w:eastAsia="en-US"/>
              </w:rPr>
              <w:t>1</w:t>
            </w:r>
          </w:p>
        </w:tc>
      </w:tr>
      <w:tr w:rsidR="007F7E69" w:rsidRPr="00C94D63" w:rsidTr="007F7E69">
        <w:trPr>
          <w:jc w:val="center"/>
        </w:trPr>
        <w:tc>
          <w:tcPr>
            <w:tcW w:w="2693" w:type="dxa"/>
            <w:gridSpan w:val="2"/>
          </w:tcPr>
          <w:p w:rsidR="007F7E69" w:rsidRPr="00C94D63" w:rsidRDefault="007F7E69" w:rsidP="007F7E69">
            <w:pPr>
              <w:pStyle w:val="TAC"/>
              <w:rPr>
                <w:rFonts w:cs="v5.0.0"/>
                <w:lang w:eastAsia="en-US"/>
              </w:rPr>
            </w:pPr>
            <w:r w:rsidRPr="00C94D63">
              <w:rPr>
                <w:rFonts w:cs="Arial"/>
                <w:lang w:eastAsia="en-US"/>
              </w:rPr>
              <w:t>Reporting mode</w:t>
            </w:r>
          </w:p>
        </w:tc>
        <w:tc>
          <w:tcPr>
            <w:tcW w:w="1530" w:type="dxa"/>
          </w:tcPr>
          <w:p w:rsidR="007F7E69" w:rsidRPr="00C94D63" w:rsidRDefault="007F7E69" w:rsidP="007F7E69">
            <w:pPr>
              <w:pStyle w:val="TAC"/>
              <w:rPr>
                <w:rFonts w:eastAsia="?? ??" w:cs="v5.0.0"/>
                <w:lang w:eastAsia="en-US"/>
              </w:rPr>
            </w:pPr>
          </w:p>
        </w:tc>
        <w:tc>
          <w:tcPr>
            <w:tcW w:w="3289" w:type="dxa"/>
          </w:tcPr>
          <w:p w:rsidR="007F7E69" w:rsidRPr="00C94D63" w:rsidRDefault="007F7E69" w:rsidP="007F7E69">
            <w:pPr>
              <w:pStyle w:val="TAC"/>
              <w:rPr>
                <w:rFonts w:cs="Arial"/>
                <w:lang w:eastAsia="en-US"/>
              </w:rPr>
            </w:pPr>
            <w:r w:rsidRPr="00C94D63">
              <w:rPr>
                <w:rFonts w:cs="Arial"/>
                <w:lang w:eastAsia="en-US"/>
              </w:rPr>
              <w:t>PUSCH 1-2</w:t>
            </w:r>
          </w:p>
        </w:tc>
      </w:tr>
      <w:tr w:rsidR="007F7E69" w:rsidRPr="00C94D63" w:rsidTr="007F7E69">
        <w:trPr>
          <w:jc w:val="center"/>
        </w:trPr>
        <w:tc>
          <w:tcPr>
            <w:tcW w:w="2693" w:type="dxa"/>
            <w:gridSpan w:val="2"/>
          </w:tcPr>
          <w:p w:rsidR="007F7E69" w:rsidRPr="00C94D63" w:rsidRDefault="007F7E69" w:rsidP="007F7E69">
            <w:pPr>
              <w:pStyle w:val="TAC"/>
              <w:rPr>
                <w:rFonts w:cs="Arial"/>
                <w:lang w:eastAsia="en-US"/>
              </w:rPr>
            </w:pPr>
            <w:r w:rsidRPr="00C94D63">
              <w:rPr>
                <w:rFonts w:eastAsia="?? ??" w:cs="v4.2.0"/>
                <w:lang w:eastAsia="en-US"/>
              </w:rPr>
              <w:t>CodeBookSubsetRestriction bitmap</w:t>
            </w:r>
          </w:p>
        </w:tc>
        <w:tc>
          <w:tcPr>
            <w:tcW w:w="1530" w:type="dxa"/>
          </w:tcPr>
          <w:p w:rsidR="007F7E69" w:rsidRPr="00C94D63" w:rsidRDefault="007F7E69" w:rsidP="007F7E69">
            <w:pPr>
              <w:pStyle w:val="TAC"/>
              <w:rPr>
                <w:rFonts w:eastAsia="?? ??" w:cs="v5.0.0"/>
                <w:lang w:eastAsia="en-US"/>
              </w:rPr>
            </w:pPr>
          </w:p>
        </w:tc>
        <w:tc>
          <w:tcPr>
            <w:tcW w:w="3289" w:type="dxa"/>
          </w:tcPr>
          <w:p w:rsidR="007F7E69" w:rsidRPr="00C94D63" w:rsidRDefault="007F7E69" w:rsidP="007F7E69">
            <w:pPr>
              <w:pStyle w:val="TAC"/>
              <w:rPr>
                <w:rFonts w:cs="Arial"/>
                <w:lang w:eastAsia="zh-CN"/>
              </w:rPr>
            </w:pPr>
            <w:r w:rsidRPr="00C94D63">
              <w:rPr>
                <w:rFonts w:cs="Arial"/>
                <w:lang w:eastAsia="zh-CN"/>
              </w:rPr>
              <w:t>0000000000000000000000000000000011111111111111110000000000000000</w:t>
            </w:r>
          </w:p>
        </w:tc>
      </w:tr>
      <w:tr w:rsidR="007F7E69" w:rsidRPr="00C94D63" w:rsidTr="007F7E69">
        <w:trPr>
          <w:jc w:val="center"/>
        </w:trPr>
        <w:tc>
          <w:tcPr>
            <w:tcW w:w="2693" w:type="dxa"/>
            <w:gridSpan w:val="2"/>
          </w:tcPr>
          <w:p w:rsidR="007F7E69" w:rsidRPr="00C94D63" w:rsidRDefault="007F7E69" w:rsidP="007F7E69">
            <w:pPr>
              <w:pStyle w:val="TAC"/>
              <w:rPr>
                <w:rFonts w:eastAsia="?? ??" w:cs="v4.2.0"/>
                <w:lang w:eastAsia="en-US"/>
              </w:rPr>
            </w:pPr>
            <w:r w:rsidRPr="00C94D63">
              <w:rPr>
                <w:rFonts w:cs="v4.2.0" w:hint="eastAsia"/>
                <w:lang w:eastAsia="zh-CN"/>
              </w:rPr>
              <w:t>CSI request field (Note 3)</w:t>
            </w:r>
          </w:p>
        </w:tc>
        <w:tc>
          <w:tcPr>
            <w:tcW w:w="1530" w:type="dxa"/>
          </w:tcPr>
          <w:p w:rsidR="007F7E69" w:rsidRPr="00C94D63" w:rsidRDefault="007F7E69" w:rsidP="007F7E69">
            <w:pPr>
              <w:pStyle w:val="TAC"/>
              <w:rPr>
                <w:rFonts w:eastAsia="?? ??" w:cs="v5.0.0"/>
                <w:lang w:eastAsia="en-US"/>
              </w:rPr>
            </w:pPr>
          </w:p>
        </w:tc>
        <w:tc>
          <w:tcPr>
            <w:tcW w:w="3289" w:type="dxa"/>
          </w:tcPr>
          <w:p w:rsidR="007F7E69" w:rsidRPr="00C94D63" w:rsidRDefault="007F7E69" w:rsidP="007F7E69">
            <w:pPr>
              <w:pStyle w:val="TAC"/>
              <w:rPr>
                <w:rFonts w:cs="Arial"/>
                <w:lang w:eastAsia="zh-CN"/>
              </w:rPr>
            </w:pPr>
            <w:r w:rsidRPr="00C94D63">
              <w:rPr>
                <w:rFonts w:cs="Arial"/>
                <w:lang w:eastAsia="zh-CN"/>
              </w:rPr>
              <w:t>‘</w:t>
            </w:r>
            <w:r w:rsidRPr="00C94D63">
              <w:rPr>
                <w:rFonts w:cs="Arial" w:hint="eastAsia"/>
                <w:lang w:eastAsia="zh-CN"/>
              </w:rPr>
              <w:t>10</w:t>
            </w:r>
            <w:r w:rsidRPr="00C94D63">
              <w:rPr>
                <w:rFonts w:cs="Arial"/>
                <w:lang w:eastAsia="zh-CN"/>
              </w:rPr>
              <w:t>’</w:t>
            </w:r>
          </w:p>
        </w:tc>
      </w:tr>
      <w:tr w:rsidR="007F7E69" w:rsidRPr="00C94D63" w:rsidTr="007F7E69">
        <w:trPr>
          <w:jc w:val="center"/>
        </w:trPr>
        <w:tc>
          <w:tcPr>
            <w:tcW w:w="2693" w:type="dxa"/>
            <w:gridSpan w:val="2"/>
          </w:tcPr>
          <w:p w:rsidR="007F7E69" w:rsidRPr="00C94D63" w:rsidRDefault="007F7E69" w:rsidP="007F7E69">
            <w:pPr>
              <w:pStyle w:val="TAC"/>
              <w:rPr>
                <w:rFonts w:cs="v4.2.0"/>
                <w:lang w:eastAsia="zh-CN"/>
              </w:rPr>
            </w:pPr>
            <w:r w:rsidRPr="00C94D63">
              <w:rPr>
                <w:rFonts w:cs="v4.2.0"/>
                <w:lang w:eastAsia="zh-CN"/>
              </w:rPr>
              <w:t xml:space="preserve">PDSCH transmission mode </w:t>
            </w:r>
          </w:p>
        </w:tc>
        <w:tc>
          <w:tcPr>
            <w:tcW w:w="1530" w:type="dxa"/>
          </w:tcPr>
          <w:p w:rsidR="007F7E69" w:rsidRPr="00C94D63" w:rsidRDefault="007F7E69" w:rsidP="007F7E69">
            <w:pPr>
              <w:pStyle w:val="TAC"/>
              <w:rPr>
                <w:rFonts w:eastAsia="?? ??" w:cs="v5.0.0"/>
                <w:lang w:eastAsia="en-US"/>
              </w:rPr>
            </w:pPr>
          </w:p>
        </w:tc>
        <w:tc>
          <w:tcPr>
            <w:tcW w:w="3289" w:type="dxa"/>
          </w:tcPr>
          <w:p w:rsidR="007F7E69" w:rsidRPr="00C94D63" w:rsidRDefault="007F7E69" w:rsidP="007F7E69">
            <w:pPr>
              <w:pStyle w:val="TAC"/>
              <w:rPr>
                <w:rFonts w:cs="Arial"/>
                <w:lang w:eastAsia="zh-CN"/>
              </w:rPr>
            </w:pPr>
            <w:r w:rsidRPr="00C94D63">
              <w:rPr>
                <w:rFonts w:cs="Arial"/>
                <w:lang w:eastAsia="zh-CN"/>
              </w:rPr>
              <w:t>4</w:t>
            </w:r>
          </w:p>
        </w:tc>
      </w:tr>
      <w:tr w:rsidR="007F7E69" w:rsidRPr="00C94D63" w:rsidTr="007F7E69">
        <w:trPr>
          <w:cantSplit/>
          <w:jc w:val="center"/>
        </w:trPr>
        <w:tc>
          <w:tcPr>
            <w:tcW w:w="3289" w:type="dxa"/>
            <w:gridSpan w:val="4"/>
          </w:tcPr>
          <w:p w:rsidR="007F7E69" w:rsidRPr="00C94D63" w:rsidRDefault="007F7E69" w:rsidP="007F7E69">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48" type="#_x0000_t75" style="width:26.45pt;height:14.6pt" o:ole="">
                  <v:imagedata r:id="rId27" o:title=""/>
                </v:shape>
                <o:OLEObject Type="Embed" ProgID="Equation.3" ShapeID="_x0000_i1048" DrawAspect="Content" ObjectID="_1600776815" r:id="rId40"/>
              </w:object>
            </w:r>
            <w:r w:rsidRPr="00C94D63">
              <w:rPr>
                <w:rFonts w:cs="Arial"/>
                <w:lang w:eastAsia="en-US"/>
              </w:rPr>
              <w:t>.</w:t>
            </w:r>
          </w:p>
          <w:p w:rsidR="007F7E69" w:rsidRPr="00C94D63" w:rsidRDefault="007F7E69" w:rsidP="007F7E69">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7F7E69" w:rsidRPr="00C94D63" w:rsidRDefault="007F7E69" w:rsidP="007F7E69">
            <w:pPr>
              <w:pStyle w:val="TAN"/>
              <w:rPr>
                <w:rFonts w:cs="Arial"/>
                <w:lang w:eastAsia="zh-CN"/>
              </w:rPr>
            </w:pPr>
            <w:r w:rsidRPr="00C94D63">
              <w:rPr>
                <w:rFonts w:cs="Arial" w:hint="eastAsia"/>
                <w:lang w:eastAsia="zh-CN"/>
              </w:rPr>
              <w:t>Note 3</w:t>
            </w:r>
            <w:r w:rsidRPr="00C94D63">
              <w:rPr>
                <w:rFonts w:cs="Arial" w:hint="eastAsia"/>
                <w:lang w:eastAsia="en-US"/>
              </w:rPr>
              <w:t>:</w:t>
            </w:r>
            <w:r w:rsidRPr="00C94D63">
              <w:rPr>
                <w:rFonts w:cs="Arial"/>
                <w:lang w:eastAsia="zh-CN"/>
              </w:rPr>
              <w:tab/>
            </w:r>
            <w:r w:rsidRPr="00C94D63">
              <w:rPr>
                <w:rFonts w:cs="Arial" w:hint="eastAsia"/>
                <w:lang w:eastAsia="zh-CN"/>
              </w:rPr>
              <w:t>Multiple CC-s under test are configured as the 1</w:t>
            </w:r>
            <w:r w:rsidRPr="00C94D63">
              <w:rPr>
                <w:rFonts w:cs="Arial" w:hint="eastAsia"/>
                <w:vertAlign w:val="superscript"/>
                <w:lang w:eastAsia="zh-CN"/>
              </w:rPr>
              <w:t>st</w:t>
            </w:r>
            <w:r w:rsidRPr="00C94D63">
              <w:rPr>
                <w:rFonts w:cs="Arial" w:hint="eastAsia"/>
                <w:lang w:eastAsia="zh-CN"/>
              </w:rPr>
              <w:t xml:space="preserve"> set of serving cells by higher layers.</w:t>
            </w:r>
          </w:p>
          <w:p w:rsidR="007F7E69" w:rsidRPr="00C94D63" w:rsidRDefault="007F7E69" w:rsidP="007F7E69">
            <w:pPr>
              <w:pStyle w:val="TAN"/>
              <w:rPr>
                <w:rFonts w:cs="Arial"/>
                <w:lang w:eastAsia="zh-CN"/>
              </w:rPr>
            </w:pPr>
            <w:r w:rsidRPr="00C94D63">
              <w:rPr>
                <w:rFonts w:cs="Arial" w:hint="eastAsia"/>
                <w:lang w:eastAsia="zh-CN"/>
              </w:rPr>
              <w:t>Note 4:</w:t>
            </w:r>
            <w:r w:rsidRPr="00C94D63">
              <w:rPr>
                <w:rFonts w:cs="Arial"/>
                <w:lang w:eastAsia="zh-CN"/>
              </w:rPr>
              <w:tab/>
            </w:r>
            <w:r w:rsidRPr="00C94D63">
              <w:rPr>
                <w:rFonts w:cs="Arial" w:hint="eastAsia"/>
                <w:lang w:eastAsia="zh-CN"/>
              </w:rPr>
              <w:t>ACK/NACK bits are transmitted using PUSCH with PUCCH format 1b with channel selection configured for Tests in Table 8.2.1.4.3-4, and with PUCCH format 3 for Tests in Table 8.2.1.4.3-6.</w:t>
            </w:r>
          </w:p>
          <w:p w:rsidR="007F7E69" w:rsidRPr="00C94D63" w:rsidRDefault="007F7E69" w:rsidP="007F7E69">
            <w:pPr>
              <w:pStyle w:val="TAN"/>
              <w:rPr>
                <w:rFonts w:cs="Arial"/>
                <w:lang w:eastAsia="zh-CN"/>
              </w:rPr>
            </w:pPr>
            <w:r w:rsidRPr="00C94D63">
              <w:rPr>
                <w:rFonts w:cs="Arial"/>
                <w:lang w:eastAsia="zh-CN"/>
              </w:rPr>
              <w:t>Note 5:</w:t>
            </w:r>
            <w:r w:rsidRPr="00C94D63">
              <w:rPr>
                <w:rFonts w:cs="Arial"/>
                <w:lang w:eastAsia="zh-CN"/>
              </w:rPr>
              <w:tab/>
              <w:t>The same PDSCH transmission mode is applied to each component carrier.</w:t>
            </w:r>
          </w:p>
        </w:tc>
      </w:tr>
    </w:tbl>
    <w:p w:rsidR="007F7E69" w:rsidRPr="00C94D63" w:rsidRDefault="007F7E69" w:rsidP="007F7E69"/>
    <w:p w:rsidR="007F7E69" w:rsidRPr="00C94D63" w:rsidRDefault="007F7E69" w:rsidP="007F7E69">
      <w:pPr>
        <w:pStyle w:val="TH"/>
        <w:rPr>
          <w:lang w:eastAsia="zh-CN"/>
        </w:rPr>
      </w:pPr>
      <w:r w:rsidRPr="00C94D63">
        <w:t>Table 8.2.1.4.3-4: Minimum performance Multi-Layer Spatial Multiplexing (FRC) for CA</w:t>
      </w:r>
      <w:r w:rsidRPr="00C94D63">
        <w:rPr>
          <w:rFonts w:hint="eastAsia"/>
          <w:lang w:eastAsia="zh-CN"/>
        </w:rPr>
        <w:t xml:space="preserve"> with 2DL CCs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4"/>
        <w:gridCol w:w="1009"/>
        <w:gridCol w:w="1203"/>
        <w:gridCol w:w="1036"/>
        <w:gridCol w:w="907"/>
        <w:gridCol w:w="1293"/>
        <w:gridCol w:w="1367"/>
        <w:gridCol w:w="1095"/>
        <w:gridCol w:w="1095"/>
      </w:tblGrid>
      <w:tr w:rsidR="007F7E69" w:rsidRPr="00C94D63" w:rsidTr="007F7E69">
        <w:trPr>
          <w:trHeight w:val="207"/>
          <w:jc w:val="center"/>
        </w:trPr>
        <w:tc>
          <w:tcPr>
            <w:tcW w:w="634"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1009"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Band-width</w:t>
            </w:r>
          </w:p>
        </w:tc>
        <w:tc>
          <w:tcPr>
            <w:tcW w:w="1203"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Reference channel</w:t>
            </w:r>
          </w:p>
        </w:tc>
        <w:tc>
          <w:tcPr>
            <w:tcW w:w="1036"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OCNG pattern</w:t>
            </w:r>
          </w:p>
        </w:tc>
        <w:tc>
          <w:tcPr>
            <w:tcW w:w="907"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Propa-</w:t>
            </w:r>
          </w:p>
          <w:p w:rsidR="007F7E69" w:rsidRPr="00C94D63" w:rsidRDefault="007F7E69" w:rsidP="007F7E69">
            <w:pPr>
              <w:pStyle w:val="TAH"/>
              <w:rPr>
                <w:rFonts w:cs="Arial"/>
                <w:lang w:eastAsia="en-US"/>
              </w:rPr>
            </w:pPr>
            <w:r w:rsidRPr="00C94D63">
              <w:rPr>
                <w:rFonts w:cs="Arial"/>
                <w:lang w:eastAsia="en-US"/>
              </w:rPr>
              <w:t>gation condi-tion</w:t>
            </w:r>
          </w:p>
        </w:tc>
        <w:tc>
          <w:tcPr>
            <w:tcW w:w="1293"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Correlation matrix and antenna config.</w:t>
            </w:r>
          </w:p>
        </w:tc>
        <w:tc>
          <w:tcPr>
            <w:tcW w:w="2462" w:type="dxa"/>
            <w:gridSpan w:val="2"/>
            <w:shd w:val="clear" w:color="auto" w:fill="FFFFFF"/>
            <w:vAlign w:val="center"/>
          </w:tcPr>
          <w:p w:rsidR="007F7E69" w:rsidRPr="00C94D63" w:rsidRDefault="007F7E69" w:rsidP="007F7E69">
            <w:pPr>
              <w:pStyle w:val="TAH"/>
              <w:rPr>
                <w:rFonts w:cs="Arial"/>
                <w:lang w:eastAsia="en-US"/>
              </w:rPr>
            </w:pPr>
            <w:r w:rsidRPr="00C94D63">
              <w:rPr>
                <w:rFonts w:cs="Arial"/>
                <w:lang w:eastAsia="en-US"/>
              </w:rPr>
              <w:t>Reference value</w:t>
            </w:r>
          </w:p>
        </w:tc>
        <w:tc>
          <w:tcPr>
            <w:tcW w:w="1095"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p>
          <w:p w:rsidR="007F7E69" w:rsidRPr="00C94D63" w:rsidRDefault="007F7E69" w:rsidP="007F7E69">
            <w:pPr>
              <w:keepNext/>
              <w:keepLines/>
              <w:spacing w:after="0"/>
              <w:jc w:val="center"/>
              <w:rPr>
                <w:rFonts w:ascii="Arial" w:hAnsi="Arial" w:cs="Arial"/>
                <w:b/>
                <w:bCs/>
                <w:sz w:val="18"/>
                <w:szCs w:val="18"/>
              </w:rPr>
            </w:pPr>
            <w:r w:rsidRPr="00C94D63">
              <w:rPr>
                <w:rFonts w:ascii="Arial" w:hAnsi="Arial" w:cs="Arial"/>
                <w:b/>
                <w:bCs/>
                <w:sz w:val="18"/>
                <w:szCs w:val="18"/>
              </w:rPr>
              <w:t>gory</w:t>
            </w:r>
          </w:p>
        </w:tc>
      </w:tr>
      <w:tr w:rsidR="007F7E69" w:rsidRPr="00C94D63" w:rsidTr="007F7E69">
        <w:trPr>
          <w:trHeight w:val="207"/>
          <w:jc w:val="center"/>
        </w:trPr>
        <w:tc>
          <w:tcPr>
            <w:tcW w:w="634" w:type="dxa"/>
            <w:vMerge/>
            <w:shd w:val="clear" w:color="auto" w:fill="FFFFFF"/>
            <w:vAlign w:val="center"/>
          </w:tcPr>
          <w:p w:rsidR="007F7E69" w:rsidRPr="00C94D63" w:rsidRDefault="007F7E69" w:rsidP="007F7E69">
            <w:pPr>
              <w:pStyle w:val="TAH"/>
              <w:rPr>
                <w:rFonts w:cs="Arial"/>
                <w:lang w:eastAsia="en-US"/>
              </w:rPr>
            </w:pPr>
          </w:p>
        </w:tc>
        <w:tc>
          <w:tcPr>
            <w:tcW w:w="1009" w:type="dxa"/>
            <w:vMerge/>
            <w:shd w:val="clear" w:color="auto" w:fill="FFFFFF"/>
            <w:vAlign w:val="center"/>
          </w:tcPr>
          <w:p w:rsidR="007F7E69" w:rsidRPr="00C94D63" w:rsidRDefault="007F7E69" w:rsidP="007F7E69">
            <w:pPr>
              <w:pStyle w:val="TAH"/>
              <w:rPr>
                <w:rFonts w:cs="Arial"/>
                <w:lang w:eastAsia="en-US"/>
              </w:rPr>
            </w:pPr>
          </w:p>
        </w:tc>
        <w:tc>
          <w:tcPr>
            <w:tcW w:w="1203" w:type="dxa"/>
            <w:vMerge/>
            <w:shd w:val="clear" w:color="auto" w:fill="FFFFFF"/>
            <w:vAlign w:val="center"/>
          </w:tcPr>
          <w:p w:rsidR="007F7E69" w:rsidRPr="00C94D63" w:rsidRDefault="007F7E69" w:rsidP="007F7E69">
            <w:pPr>
              <w:pStyle w:val="TAH"/>
              <w:rPr>
                <w:rFonts w:cs="Arial"/>
                <w:lang w:eastAsia="en-US"/>
              </w:rPr>
            </w:pPr>
          </w:p>
        </w:tc>
        <w:tc>
          <w:tcPr>
            <w:tcW w:w="1036" w:type="dxa"/>
            <w:vMerge/>
            <w:shd w:val="clear" w:color="auto" w:fill="FFFFFF"/>
            <w:vAlign w:val="center"/>
          </w:tcPr>
          <w:p w:rsidR="007F7E69" w:rsidRPr="00C94D63" w:rsidRDefault="007F7E69" w:rsidP="007F7E69">
            <w:pPr>
              <w:pStyle w:val="TAH"/>
              <w:rPr>
                <w:rFonts w:cs="Arial"/>
                <w:lang w:eastAsia="en-US"/>
              </w:rPr>
            </w:pPr>
          </w:p>
        </w:tc>
        <w:tc>
          <w:tcPr>
            <w:tcW w:w="907" w:type="dxa"/>
            <w:vMerge/>
            <w:shd w:val="clear" w:color="auto" w:fill="FFFFFF"/>
            <w:vAlign w:val="center"/>
          </w:tcPr>
          <w:p w:rsidR="007F7E69" w:rsidRPr="00C94D63" w:rsidRDefault="007F7E69" w:rsidP="007F7E69">
            <w:pPr>
              <w:pStyle w:val="TAH"/>
              <w:rPr>
                <w:rFonts w:cs="Arial"/>
                <w:lang w:eastAsia="en-US"/>
              </w:rPr>
            </w:pPr>
          </w:p>
        </w:tc>
        <w:tc>
          <w:tcPr>
            <w:tcW w:w="1293" w:type="dxa"/>
            <w:vMerge/>
            <w:shd w:val="clear" w:color="auto" w:fill="FFFFFF"/>
            <w:vAlign w:val="center"/>
          </w:tcPr>
          <w:p w:rsidR="007F7E69" w:rsidRPr="00C94D63" w:rsidRDefault="007F7E69" w:rsidP="007F7E69">
            <w:pPr>
              <w:pStyle w:val="TAH"/>
              <w:rPr>
                <w:rFonts w:cs="Arial"/>
                <w:lang w:eastAsia="en-US"/>
              </w:rPr>
            </w:pPr>
          </w:p>
        </w:tc>
        <w:tc>
          <w:tcPr>
            <w:tcW w:w="1367" w:type="dxa"/>
            <w:shd w:val="clear" w:color="auto" w:fill="FFFFFF"/>
            <w:vAlign w:val="center"/>
          </w:tcPr>
          <w:p w:rsidR="007F7E69" w:rsidRPr="00C94D63" w:rsidRDefault="007F7E69" w:rsidP="007F7E69">
            <w:pPr>
              <w:pStyle w:val="TAH"/>
              <w:rPr>
                <w:rFonts w:cs="Arial"/>
                <w:lang w:eastAsia="en-US"/>
              </w:rPr>
            </w:pPr>
            <w:r w:rsidRPr="00C94D63">
              <w:rPr>
                <w:rFonts w:cs="Arial"/>
                <w:lang w:eastAsia="en-US"/>
              </w:rPr>
              <w:t>Fraction of maximum throughput (%)</w:t>
            </w:r>
          </w:p>
        </w:tc>
        <w:tc>
          <w:tcPr>
            <w:tcW w:w="1095" w:type="dxa"/>
            <w:shd w:val="clear" w:color="auto" w:fill="FFFFFF"/>
            <w:vAlign w:val="center"/>
          </w:tcPr>
          <w:p w:rsidR="007F7E69" w:rsidRPr="00C94D63" w:rsidRDefault="007F7E69" w:rsidP="007F7E69">
            <w:pPr>
              <w:pStyle w:val="TAH"/>
              <w:rPr>
                <w:rFonts w:cs="Arial"/>
                <w:lang w:eastAsia="en-US"/>
              </w:rPr>
            </w:pPr>
            <w:r w:rsidRPr="00C94D63">
              <w:rPr>
                <w:rFonts w:cs="Arial"/>
                <w:lang w:eastAsia="en-US"/>
              </w:rPr>
              <w:t>SNR (dB)</w:t>
            </w:r>
          </w:p>
        </w:tc>
        <w:tc>
          <w:tcPr>
            <w:tcW w:w="1095" w:type="dxa"/>
            <w:vMerge/>
            <w:shd w:val="clear" w:color="auto" w:fill="FFFFFF"/>
            <w:vAlign w:val="center"/>
          </w:tcPr>
          <w:p w:rsidR="007F7E69" w:rsidRPr="00C94D63" w:rsidRDefault="007F7E69" w:rsidP="007F7E69">
            <w:pPr>
              <w:keepNext/>
              <w:keepLines/>
              <w:spacing w:after="0"/>
              <w:jc w:val="center"/>
              <w:rPr>
                <w:rFonts w:ascii="Arial" w:hAnsi="Arial" w:cs="Arial"/>
                <w:sz w:val="18"/>
                <w:szCs w:val="18"/>
              </w:rPr>
            </w:pPr>
          </w:p>
        </w:tc>
      </w:tr>
      <w:tr w:rsidR="007F7E69" w:rsidRPr="00C94D63" w:rsidTr="007F7E69">
        <w:trPr>
          <w:trHeight w:val="105"/>
          <w:jc w:val="center"/>
        </w:trPr>
        <w:tc>
          <w:tcPr>
            <w:tcW w:w="634"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p>
        </w:tc>
        <w:tc>
          <w:tcPr>
            <w:tcW w:w="1009"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2x10 MHz</w:t>
            </w:r>
          </w:p>
        </w:tc>
        <w:tc>
          <w:tcPr>
            <w:tcW w:w="1203"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R.14 FDD</w:t>
            </w:r>
          </w:p>
        </w:tc>
        <w:tc>
          <w:tcPr>
            <w:tcW w:w="1036" w:type="dxa"/>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zh-CN"/>
              </w:rPr>
              <w:t>OP.1 FDD (Note 1)</w:t>
            </w:r>
          </w:p>
        </w:tc>
        <w:tc>
          <w:tcPr>
            <w:tcW w:w="90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10.8</w:t>
            </w:r>
          </w:p>
        </w:tc>
        <w:tc>
          <w:tcPr>
            <w:tcW w:w="1095" w:type="dxa"/>
            <w:shd w:val="clear" w:color="auto" w:fill="FFFFFF"/>
            <w:vAlign w:val="center"/>
          </w:tcPr>
          <w:p w:rsidR="007F7E69" w:rsidRPr="00C94D63" w:rsidRDefault="007F7E69" w:rsidP="007F7E69">
            <w:pPr>
              <w:pStyle w:val="TAC"/>
              <w:rPr>
                <w:rFonts w:cs="Arial"/>
                <w:lang w:eastAsia="en-US"/>
              </w:rPr>
            </w:pPr>
            <w:r w:rsidRPr="00C94D63">
              <w:rPr>
                <w:rFonts w:cs="Arial"/>
                <w:lang w:eastAsia="ja-JP"/>
              </w:rPr>
              <w:t>≥</w:t>
            </w:r>
            <w:r w:rsidRPr="00C94D63">
              <w:rPr>
                <w:rFonts w:cs="Arial"/>
                <w:lang w:eastAsia="en-US"/>
              </w:rPr>
              <w:t>3</w:t>
            </w:r>
          </w:p>
        </w:tc>
      </w:tr>
      <w:tr w:rsidR="007F7E69" w:rsidRPr="00C94D63" w:rsidTr="007F7E69">
        <w:trPr>
          <w:trHeight w:val="105"/>
          <w:jc w:val="center"/>
        </w:trPr>
        <w:tc>
          <w:tcPr>
            <w:tcW w:w="634"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2</w:t>
            </w:r>
          </w:p>
        </w:tc>
        <w:tc>
          <w:tcPr>
            <w:tcW w:w="1009"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2x</w:t>
            </w:r>
            <w:r w:rsidRPr="00C94D63">
              <w:rPr>
                <w:rFonts w:cs="Arial" w:hint="eastAsia"/>
                <w:lang w:eastAsia="zh-CN"/>
              </w:rPr>
              <w:t>2</w:t>
            </w:r>
            <w:r w:rsidRPr="00C94D63">
              <w:rPr>
                <w:rFonts w:cs="Arial"/>
                <w:lang w:eastAsia="en-US"/>
              </w:rPr>
              <w:t>0 MHz</w:t>
            </w:r>
          </w:p>
        </w:tc>
        <w:tc>
          <w:tcPr>
            <w:tcW w:w="1203" w:type="dxa"/>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zh-CN"/>
              </w:rPr>
              <w:t>R.14-3 FDD</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lang w:eastAsia="zh-CN"/>
              </w:rPr>
              <w:t>10.9</w:t>
            </w:r>
          </w:p>
        </w:tc>
        <w:tc>
          <w:tcPr>
            <w:tcW w:w="1095" w:type="dxa"/>
            <w:shd w:val="clear" w:color="auto" w:fill="FFFFFF"/>
            <w:vAlign w:val="center"/>
          </w:tcPr>
          <w:p w:rsidR="007F7E69" w:rsidRPr="00C94D63" w:rsidRDefault="007F7E69" w:rsidP="007F7E69">
            <w:pPr>
              <w:pStyle w:val="TAC"/>
              <w:rPr>
                <w:rFonts w:cs="Arial"/>
                <w:lang w:eastAsia="en-US"/>
              </w:rPr>
            </w:pPr>
            <w:r w:rsidRPr="00C94D63">
              <w:rPr>
                <w:rFonts w:cs="Arial"/>
                <w:lang w:eastAsia="ja-JP"/>
              </w:rPr>
              <w:t>≥</w:t>
            </w:r>
            <w:r w:rsidRPr="00C94D63">
              <w:rPr>
                <w:rFonts w:cs="Arial" w:hint="eastAsia"/>
                <w:lang w:eastAsia="zh-CN"/>
              </w:rPr>
              <w:t>5</w:t>
            </w:r>
          </w:p>
        </w:tc>
      </w:tr>
      <w:tr w:rsidR="007F7E69" w:rsidRPr="00C94D63" w:rsidTr="007F7E69">
        <w:trPr>
          <w:trHeight w:val="105"/>
          <w:jc w:val="center"/>
        </w:trPr>
        <w:tc>
          <w:tcPr>
            <w:tcW w:w="634"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3</w:t>
            </w:r>
          </w:p>
        </w:tc>
        <w:tc>
          <w:tcPr>
            <w:tcW w:w="1009"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2x</w:t>
            </w:r>
            <w:r w:rsidRPr="00C94D63">
              <w:rPr>
                <w:rFonts w:cs="Arial" w:hint="eastAsia"/>
                <w:lang w:eastAsia="zh-CN"/>
              </w:rPr>
              <w:t>5</w:t>
            </w:r>
            <w:r w:rsidRPr="00C94D63">
              <w:rPr>
                <w:rFonts w:cs="Arial"/>
                <w:lang w:eastAsia="en-US"/>
              </w:rPr>
              <w:t xml:space="preserve"> MHz</w:t>
            </w:r>
          </w:p>
        </w:tc>
        <w:tc>
          <w:tcPr>
            <w:tcW w:w="1203" w:type="dxa"/>
            <w:vMerge w:val="restart"/>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R.14-6 FDD</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9.5</w:t>
            </w:r>
          </w:p>
        </w:tc>
        <w:tc>
          <w:tcPr>
            <w:tcW w:w="1095" w:type="dxa"/>
            <w:vMerge w:val="restart"/>
            <w:shd w:val="clear" w:color="auto" w:fill="FFFFFF"/>
            <w:vAlign w:val="center"/>
          </w:tcPr>
          <w:p w:rsidR="007F7E69" w:rsidRPr="00C94D63" w:rsidRDefault="007F7E69" w:rsidP="007F7E69">
            <w:pPr>
              <w:pStyle w:val="TAC"/>
              <w:rPr>
                <w:rFonts w:cs="Arial"/>
                <w:lang w:eastAsia="ja-JP"/>
              </w:rPr>
            </w:pPr>
            <w:r w:rsidRPr="00C94D63">
              <w:rPr>
                <w:rFonts w:cs="Arial"/>
                <w:lang w:eastAsia="ja-JP"/>
              </w:rPr>
              <w:t>≥2</w:t>
            </w:r>
          </w:p>
        </w:tc>
      </w:tr>
      <w:tr w:rsidR="007F7E69" w:rsidRPr="00C94D63" w:rsidTr="007F7E69">
        <w:trPr>
          <w:trHeight w:val="105"/>
          <w:jc w:val="center"/>
        </w:trPr>
        <w:tc>
          <w:tcPr>
            <w:tcW w:w="634" w:type="dxa"/>
            <w:vMerge/>
            <w:shd w:val="clear" w:color="auto" w:fill="FFFFFF"/>
            <w:vAlign w:val="center"/>
          </w:tcPr>
          <w:p w:rsidR="007F7E69" w:rsidRPr="00C94D63" w:rsidRDefault="007F7E69" w:rsidP="007F7E69">
            <w:pPr>
              <w:pStyle w:val="TAC"/>
              <w:rPr>
                <w:rFonts w:cs="Arial"/>
                <w:lang w:eastAsia="en-US"/>
              </w:rPr>
            </w:pPr>
          </w:p>
        </w:tc>
        <w:tc>
          <w:tcPr>
            <w:tcW w:w="1009" w:type="dxa"/>
            <w:vMerge/>
            <w:shd w:val="clear" w:color="auto" w:fill="FFFFFF"/>
            <w:vAlign w:val="center"/>
          </w:tcPr>
          <w:p w:rsidR="007F7E69" w:rsidRPr="00C94D63" w:rsidRDefault="007F7E69" w:rsidP="007F7E69">
            <w:pPr>
              <w:pStyle w:val="TAC"/>
              <w:rPr>
                <w:rFonts w:cs="Arial"/>
                <w:lang w:eastAsia="en-US"/>
              </w:rPr>
            </w:pPr>
          </w:p>
        </w:tc>
        <w:tc>
          <w:tcPr>
            <w:tcW w:w="1203" w:type="dxa"/>
            <w:vMerge/>
            <w:shd w:val="clear" w:color="auto" w:fill="FFFFFF"/>
            <w:vAlign w:val="center"/>
          </w:tcPr>
          <w:p w:rsidR="007F7E69" w:rsidRPr="00C94D63" w:rsidRDefault="007F7E69" w:rsidP="007F7E69">
            <w:pPr>
              <w:pStyle w:val="TAC"/>
              <w:rPr>
                <w:rFonts w:cs="Arial"/>
                <w:lang w:eastAsia="zh-CN"/>
              </w:rPr>
            </w:pP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shd w:val="clear" w:color="auto" w:fill="FFFFFF"/>
            <w:vAlign w:val="center"/>
          </w:tcPr>
          <w:p w:rsidR="007F7E69" w:rsidRPr="00C94D63" w:rsidRDefault="007F7E69" w:rsidP="007F7E69">
            <w:pPr>
              <w:pStyle w:val="TAC"/>
              <w:rPr>
                <w:rFonts w:cs="Arial"/>
                <w:lang w:eastAsia="en-US"/>
              </w:rPr>
            </w:pPr>
          </w:p>
        </w:tc>
        <w:tc>
          <w:tcPr>
            <w:tcW w:w="1293" w:type="dxa"/>
            <w:vMerge/>
            <w:shd w:val="clear" w:color="auto" w:fill="FFFFFF"/>
            <w:vAlign w:val="center"/>
          </w:tcPr>
          <w:p w:rsidR="007F7E69" w:rsidRPr="00C94D63" w:rsidRDefault="007F7E69" w:rsidP="007F7E69">
            <w:pPr>
              <w:pStyle w:val="TAC"/>
              <w:rPr>
                <w:rFonts w:cs="Arial"/>
                <w:lang w:eastAsia="en-US"/>
              </w:rPr>
            </w:pP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9.5</w:t>
            </w:r>
          </w:p>
        </w:tc>
        <w:tc>
          <w:tcPr>
            <w:tcW w:w="1095" w:type="dxa"/>
            <w:vMerge/>
            <w:shd w:val="clear" w:color="auto" w:fill="FFFFFF"/>
            <w:vAlign w:val="center"/>
          </w:tcPr>
          <w:p w:rsidR="007F7E69" w:rsidRPr="00C94D63" w:rsidRDefault="007F7E69" w:rsidP="007F7E69">
            <w:pPr>
              <w:pStyle w:val="TAC"/>
              <w:rPr>
                <w:rFonts w:cs="Arial"/>
                <w:lang w:eastAsia="ja-JP"/>
              </w:rPr>
            </w:pPr>
          </w:p>
        </w:tc>
      </w:tr>
      <w:tr w:rsidR="007F7E69" w:rsidRPr="00C94D63" w:rsidTr="007F7E69">
        <w:trPr>
          <w:trHeight w:val="105"/>
          <w:jc w:val="center"/>
        </w:trPr>
        <w:tc>
          <w:tcPr>
            <w:tcW w:w="634"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4</w:t>
            </w:r>
          </w:p>
        </w:tc>
        <w:tc>
          <w:tcPr>
            <w:tcW w:w="1009"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zh-CN"/>
              </w:rPr>
              <w:t>10MHz+5MHz</w:t>
            </w:r>
          </w:p>
        </w:tc>
        <w:tc>
          <w:tcPr>
            <w:tcW w:w="1203"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R.14 FDD for 10MHz CC</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10.</w:t>
            </w:r>
            <w:r w:rsidRPr="00C94D63">
              <w:rPr>
                <w:rFonts w:cs="Arial"/>
                <w:lang w:eastAsia="en-US"/>
              </w:rPr>
              <w:t>1</w:t>
            </w:r>
          </w:p>
        </w:tc>
        <w:tc>
          <w:tcPr>
            <w:tcW w:w="1095" w:type="dxa"/>
            <w:vMerge w:val="restart"/>
            <w:shd w:val="clear" w:color="auto" w:fill="FFFFFF"/>
            <w:vAlign w:val="center"/>
          </w:tcPr>
          <w:p w:rsidR="007F7E69" w:rsidRPr="00C94D63" w:rsidRDefault="007F7E69" w:rsidP="007F7E69">
            <w:pPr>
              <w:pStyle w:val="TAC"/>
              <w:rPr>
                <w:rFonts w:cs="Arial"/>
                <w:lang w:eastAsia="ja-JP"/>
              </w:rPr>
            </w:pPr>
            <w:r w:rsidRPr="00C94D63">
              <w:rPr>
                <w:rFonts w:cs="Arial"/>
                <w:lang w:eastAsia="zh-CN"/>
              </w:rPr>
              <w:t>≥</w:t>
            </w:r>
            <w:r w:rsidRPr="00C94D63">
              <w:rPr>
                <w:rFonts w:cs="Arial" w:hint="eastAsia"/>
                <w:lang w:eastAsia="zh-CN"/>
              </w:rPr>
              <w:t>3</w:t>
            </w:r>
          </w:p>
        </w:tc>
      </w:tr>
      <w:tr w:rsidR="007F7E69" w:rsidRPr="00C94D63" w:rsidTr="007F7E69">
        <w:trPr>
          <w:trHeight w:val="105"/>
          <w:jc w:val="center"/>
        </w:trPr>
        <w:tc>
          <w:tcPr>
            <w:tcW w:w="634" w:type="dxa"/>
            <w:vMerge/>
            <w:shd w:val="clear" w:color="auto" w:fill="FFFFFF"/>
            <w:vAlign w:val="center"/>
          </w:tcPr>
          <w:p w:rsidR="007F7E69" w:rsidRPr="00C94D63" w:rsidRDefault="007F7E69" w:rsidP="007F7E69">
            <w:pPr>
              <w:pStyle w:val="TAC"/>
              <w:rPr>
                <w:rFonts w:cs="Arial"/>
                <w:lang w:eastAsia="en-US"/>
              </w:rPr>
            </w:pPr>
          </w:p>
        </w:tc>
        <w:tc>
          <w:tcPr>
            <w:tcW w:w="1009" w:type="dxa"/>
            <w:vMerge/>
            <w:shd w:val="clear" w:color="auto" w:fill="FFFFFF"/>
            <w:vAlign w:val="center"/>
          </w:tcPr>
          <w:p w:rsidR="007F7E69" w:rsidRPr="00C94D63" w:rsidRDefault="007F7E69" w:rsidP="007F7E69">
            <w:pPr>
              <w:pStyle w:val="TAC"/>
              <w:rPr>
                <w:rFonts w:cs="Arial"/>
                <w:lang w:eastAsia="en-US"/>
              </w:rPr>
            </w:pPr>
          </w:p>
        </w:tc>
        <w:tc>
          <w:tcPr>
            <w:tcW w:w="1203"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R.14-6 FDD for 5MHz CC</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shd w:val="clear" w:color="auto" w:fill="FFFFFF"/>
            <w:vAlign w:val="center"/>
          </w:tcPr>
          <w:p w:rsidR="007F7E69" w:rsidRPr="00C94D63" w:rsidRDefault="007F7E69" w:rsidP="007F7E69">
            <w:pPr>
              <w:pStyle w:val="TAC"/>
              <w:rPr>
                <w:rFonts w:cs="Arial"/>
                <w:lang w:eastAsia="en-US"/>
              </w:rPr>
            </w:pPr>
          </w:p>
        </w:tc>
        <w:tc>
          <w:tcPr>
            <w:tcW w:w="1293" w:type="dxa"/>
            <w:vMerge/>
            <w:shd w:val="clear" w:color="auto" w:fill="FFFFFF"/>
            <w:vAlign w:val="center"/>
          </w:tcPr>
          <w:p w:rsidR="007F7E69" w:rsidRPr="00C94D63" w:rsidRDefault="007F7E69" w:rsidP="007F7E69">
            <w:pPr>
              <w:pStyle w:val="TAC"/>
              <w:rPr>
                <w:rFonts w:cs="Arial"/>
                <w:lang w:eastAsia="en-US"/>
              </w:rPr>
            </w:pP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9.5</w:t>
            </w:r>
          </w:p>
        </w:tc>
        <w:tc>
          <w:tcPr>
            <w:tcW w:w="1095" w:type="dxa"/>
            <w:vMerge/>
            <w:shd w:val="clear" w:color="auto" w:fill="FFFFFF"/>
            <w:vAlign w:val="center"/>
          </w:tcPr>
          <w:p w:rsidR="007F7E69" w:rsidRPr="00C94D63" w:rsidRDefault="007F7E69" w:rsidP="007F7E69">
            <w:pPr>
              <w:pStyle w:val="TAC"/>
              <w:rPr>
                <w:rFonts w:cs="Arial"/>
                <w:lang w:eastAsia="ja-JP"/>
              </w:rPr>
            </w:pPr>
          </w:p>
        </w:tc>
      </w:tr>
      <w:tr w:rsidR="007F7E69" w:rsidRPr="00C94D63" w:rsidTr="007F7E69">
        <w:trPr>
          <w:trHeight w:val="105"/>
          <w:jc w:val="center"/>
        </w:trPr>
        <w:tc>
          <w:tcPr>
            <w:tcW w:w="634" w:type="dxa"/>
            <w:vMerge w:val="restart"/>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5</w:t>
            </w:r>
          </w:p>
        </w:tc>
        <w:tc>
          <w:tcPr>
            <w:tcW w:w="1009"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zh-CN"/>
              </w:rPr>
              <w:t>1</w:t>
            </w:r>
            <w:r w:rsidRPr="00C94D63">
              <w:rPr>
                <w:rFonts w:cs="Arial"/>
                <w:lang w:eastAsia="zh-CN"/>
              </w:rPr>
              <w:t>5</w:t>
            </w:r>
            <w:r w:rsidRPr="00C94D63">
              <w:rPr>
                <w:rFonts w:cs="Arial" w:hint="eastAsia"/>
                <w:lang w:eastAsia="zh-CN"/>
              </w:rPr>
              <w:t>MHz+5MHz</w:t>
            </w:r>
          </w:p>
        </w:tc>
        <w:tc>
          <w:tcPr>
            <w:tcW w:w="1203" w:type="dxa"/>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R.14</w:t>
            </w:r>
            <w:r w:rsidRPr="00C94D63">
              <w:rPr>
                <w:rFonts w:cs="Arial"/>
                <w:lang w:eastAsia="en-US"/>
              </w:rPr>
              <w:t>-7</w:t>
            </w:r>
            <w:r w:rsidRPr="00C94D63">
              <w:rPr>
                <w:rFonts w:cs="Arial" w:hint="eastAsia"/>
                <w:lang w:eastAsia="en-US"/>
              </w:rPr>
              <w:t xml:space="preserve"> FDD for 1</w:t>
            </w:r>
            <w:r w:rsidRPr="00C94D63">
              <w:rPr>
                <w:rFonts w:cs="Arial"/>
                <w:lang w:eastAsia="en-US"/>
              </w:rPr>
              <w:t>5</w:t>
            </w:r>
            <w:r w:rsidRPr="00C94D63">
              <w:rPr>
                <w:rFonts w:cs="Arial" w:hint="eastAsia"/>
                <w:lang w:eastAsia="en-US"/>
              </w:rPr>
              <w:t>MHz CC</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10.</w:t>
            </w:r>
            <w:r w:rsidRPr="00C94D63">
              <w:rPr>
                <w:rFonts w:cs="Arial"/>
                <w:lang w:eastAsia="en-US"/>
              </w:rPr>
              <w:t>1</w:t>
            </w:r>
          </w:p>
        </w:tc>
        <w:tc>
          <w:tcPr>
            <w:tcW w:w="1095" w:type="dxa"/>
            <w:vMerge w:val="restart"/>
            <w:shd w:val="clear" w:color="auto" w:fill="FFFFFF"/>
            <w:vAlign w:val="center"/>
          </w:tcPr>
          <w:p w:rsidR="007F7E69" w:rsidRPr="00C94D63" w:rsidRDefault="007F7E69" w:rsidP="007F7E69">
            <w:pPr>
              <w:pStyle w:val="TAC"/>
              <w:rPr>
                <w:rFonts w:cs="Arial"/>
                <w:lang w:eastAsia="ja-JP"/>
              </w:rPr>
            </w:pPr>
            <w:r w:rsidRPr="00C94D63">
              <w:rPr>
                <w:rFonts w:cs="Arial"/>
                <w:lang w:eastAsia="zh-CN"/>
              </w:rPr>
              <w:t>≥</w:t>
            </w:r>
            <w:r w:rsidRPr="00C94D63">
              <w:rPr>
                <w:rFonts w:cs="Arial" w:hint="eastAsia"/>
                <w:lang w:eastAsia="zh-CN"/>
              </w:rPr>
              <w:t>3</w:t>
            </w:r>
          </w:p>
        </w:tc>
      </w:tr>
      <w:tr w:rsidR="007F7E69" w:rsidRPr="00C94D63" w:rsidTr="007F7E69">
        <w:trPr>
          <w:trHeight w:val="105"/>
          <w:jc w:val="center"/>
        </w:trPr>
        <w:tc>
          <w:tcPr>
            <w:tcW w:w="634" w:type="dxa"/>
            <w:vMerge/>
            <w:shd w:val="clear" w:color="auto" w:fill="FFFFFF"/>
            <w:vAlign w:val="center"/>
          </w:tcPr>
          <w:p w:rsidR="007F7E69" w:rsidRPr="00C94D63" w:rsidRDefault="007F7E69" w:rsidP="007F7E69">
            <w:pPr>
              <w:pStyle w:val="TAC"/>
              <w:rPr>
                <w:rFonts w:cs="Arial"/>
                <w:lang w:eastAsia="en-US"/>
              </w:rPr>
            </w:pPr>
          </w:p>
        </w:tc>
        <w:tc>
          <w:tcPr>
            <w:tcW w:w="1009" w:type="dxa"/>
            <w:vMerge/>
            <w:shd w:val="clear" w:color="auto" w:fill="FFFFFF"/>
            <w:vAlign w:val="center"/>
          </w:tcPr>
          <w:p w:rsidR="007F7E69" w:rsidRPr="00C94D63" w:rsidRDefault="007F7E69" w:rsidP="007F7E69">
            <w:pPr>
              <w:pStyle w:val="TAC"/>
              <w:rPr>
                <w:rFonts w:cs="Arial"/>
                <w:lang w:eastAsia="en-US"/>
              </w:rPr>
            </w:pPr>
          </w:p>
        </w:tc>
        <w:tc>
          <w:tcPr>
            <w:tcW w:w="1203" w:type="dxa"/>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R.14-6 FDD for 5MHz CC</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shd w:val="clear" w:color="auto" w:fill="FFFFFF"/>
            <w:vAlign w:val="center"/>
          </w:tcPr>
          <w:p w:rsidR="007F7E69" w:rsidRPr="00C94D63" w:rsidRDefault="007F7E69" w:rsidP="007F7E69">
            <w:pPr>
              <w:pStyle w:val="TAC"/>
              <w:rPr>
                <w:rFonts w:cs="Arial"/>
                <w:lang w:eastAsia="en-US"/>
              </w:rPr>
            </w:pPr>
          </w:p>
        </w:tc>
        <w:tc>
          <w:tcPr>
            <w:tcW w:w="1293" w:type="dxa"/>
            <w:vMerge/>
            <w:shd w:val="clear" w:color="auto" w:fill="FFFFFF"/>
            <w:vAlign w:val="center"/>
          </w:tcPr>
          <w:p w:rsidR="007F7E69" w:rsidRPr="00C94D63" w:rsidRDefault="007F7E69" w:rsidP="007F7E69">
            <w:pPr>
              <w:pStyle w:val="TAC"/>
              <w:rPr>
                <w:rFonts w:cs="Arial"/>
                <w:lang w:eastAsia="en-US"/>
              </w:rPr>
            </w:pP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9.5</w:t>
            </w:r>
          </w:p>
        </w:tc>
        <w:tc>
          <w:tcPr>
            <w:tcW w:w="1095" w:type="dxa"/>
            <w:vMerge/>
            <w:shd w:val="clear" w:color="auto" w:fill="FFFFFF"/>
            <w:vAlign w:val="center"/>
          </w:tcPr>
          <w:p w:rsidR="007F7E69" w:rsidRPr="00C94D63" w:rsidRDefault="007F7E69" w:rsidP="007F7E69">
            <w:pPr>
              <w:pStyle w:val="TAC"/>
              <w:rPr>
                <w:rFonts w:cs="Arial"/>
                <w:lang w:eastAsia="ja-JP"/>
              </w:rPr>
            </w:pPr>
          </w:p>
        </w:tc>
      </w:tr>
      <w:tr w:rsidR="007F7E69" w:rsidRPr="00C94D63" w:rsidTr="007F7E69">
        <w:trPr>
          <w:trHeight w:val="105"/>
          <w:jc w:val="center"/>
        </w:trPr>
        <w:tc>
          <w:tcPr>
            <w:tcW w:w="9639" w:type="dxa"/>
            <w:gridSpan w:val="9"/>
            <w:shd w:val="clear" w:color="auto" w:fill="FFFFFF"/>
            <w:vAlign w:val="center"/>
          </w:tcPr>
          <w:p w:rsidR="007F7E69" w:rsidRPr="00C94D63" w:rsidRDefault="007F7E69" w:rsidP="007F7E69">
            <w:pPr>
              <w:pStyle w:val="TAN"/>
              <w:rPr>
                <w:rFonts w:cs="Arial"/>
                <w:lang w:eastAsia="zh-CN"/>
              </w:rPr>
            </w:pPr>
            <w:r w:rsidRPr="00C94D63">
              <w:rPr>
                <w:rFonts w:cs="Arial" w:hint="eastAsia"/>
                <w:lang w:eastAsia="en-US"/>
              </w:rPr>
              <w:t>N</w:t>
            </w:r>
            <w:r w:rsidRPr="00C94D63">
              <w:rPr>
                <w:rFonts w:cs="Arial"/>
                <w:lang w:eastAsia="en-US"/>
              </w:rPr>
              <w:t>OTE</w:t>
            </w:r>
            <w:r w:rsidRPr="00C94D63">
              <w:rPr>
                <w:rFonts w:cs="Arial" w:hint="eastAsia"/>
                <w:lang w:eastAsia="zh-CN"/>
              </w:rPr>
              <w:t xml:space="preserve"> 1</w:t>
            </w:r>
            <w:r w:rsidRPr="00C94D63">
              <w:rPr>
                <w:rFonts w:cs="Arial" w:hint="eastAsia"/>
                <w:lang w:eastAsia="en-US"/>
              </w:rPr>
              <w:t>:</w:t>
            </w:r>
            <w:r w:rsidRPr="00C94D63">
              <w:rPr>
                <w:rFonts w:cs="Arial"/>
                <w:lang w:eastAsia="en-US"/>
              </w:rPr>
              <w:tab/>
              <w:t>T</w:t>
            </w:r>
            <w:r w:rsidRPr="00C94D63">
              <w:rPr>
                <w:rFonts w:cs="Arial" w:hint="eastAsia"/>
                <w:lang w:eastAsia="en-US"/>
              </w:rPr>
              <w:t>he OCNG pattern</w:t>
            </w:r>
            <w:r w:rsidRPr="00C94D63">
              <w:rPr>
                <w:rFonts w:cs="Arial"/>
                <w:lang w:eastAsia="en-US"/>
              </w:rPr>
              <w:t xml:space="preserve"> applies for </w:t>
            </w:r>
            <w:r w:rsidRPr="00C94D63">
              <w:rPr>
                <w:rFonts w:cs="Arial" w:hint="eastAsia"/>
                <w:lang w:eastAsia="en-US"/>
              </w:rPr>
              <w:t>each CC</w:t>
            </w:r>
            <w:r w:rsidRPr="00C94D63">
              <w:rPr>
                <w:rFonts w:cs="Arial" w:hint="eastAsia"/>
                <w:lang w:eastAsia="zh-CN"/>
              </w:rPr>
              <w:t>.</w:t>
            </w:r>
          </w:p>
          <w:p w:rsidR="007F7E69" w:rsidRPr="00C94D63" w:rsidRDefault="007F7E69" w:rsidP="007F7E69">
            <w:pPr>
              <w:pStyle w:val="TAN"/>
              <w:rPr>
                <w:rFonts w:cs="Arial"/>
                <w:lang w:eastAsia="ja-JP"/>
              </w:rPr>
            </w:pPr>
            <w:r w:rsidRPr="00C94D63">
              <w:rPr>
                <w:rFonts w:cs="Arial"/>
                <w:lang w:eastAsia="zh-CN"/>
              </w:rPr>
              <w:t xml:space="preserve">NOTE 2: </w:t>
            </w:r>
            <w:r w:rsidRPr="00C94D63">
              <w:rPr>
                <w:rFonts w:cs="Arial"/>
                <w:lang w:eastAsia="zh-CN"/>
              </w:rPr>
              <w:tab/>
              <w:t>The applicability of requirements for different CA configurations and bandwidth combination sets is defined in 8.1.2.3.</w:t>
            </w:r>
          </w:p>
        </w:tc>
      </w:tr>
    </w:tbl>
    <w:p w:rsidR="007F7E69" w:rsidRPr="00C94D63" w:rsidRDefault="007F7E69" w:rsidP="007F7E69">
      <w:pPr>
        <w:rPr>
          <w:rFonts w:eastAsia="MS Mincho"/>
        </w:rPr>
      </w:pPr>
    </w:p>
    <w:p w:rsidR="007F7E69" w:rsidRPr="00C94D63" w:rsidRDefault="007F7E69" w:rsidP="007F7E69">
      <w:pPr>
        <w:pStyle w:val="TH"/>
      </w:pPr>
      <w:r w:rsidRPr="00C94D63">
        <w:lastRenderedPageBreak/>
        <w:t>Table 8.2.</w:t>
      </w:r>
      <w:r w:rsidRPr="00C94D63">
        <w:rPr>
          <w:rFonts w:hint="eastAsia"/>
        </w:rPr>
        <w:t>1</w:t>
      </w:r>
      <w:r w:rsidRPr="00C94D63">
        <w:t>.</w:t>
      </w:r>
      <w:r w:rsidRPr="00C94D63">
        <w:rPr>
          <w:rFonts w:hint="eastAsia"/>
        </w:rPr>
        <w:t>4</w:t>
      </w:r>
      <w:r w:rsidRPr="00C94D63">
        <w:t>.</w:t>
      </w:r>
      <w:r w:rsidRPr="00C94D63">
        <w:rPr>
          <w:rFonts w:hint="eastAsia"/>
        </w:rPr>
        <w:t>3</w:t>
      </w:r>
      <w:r w:rsidRPr="00C94D63">
        <w:t>-5: Single carrier performance for multiple 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256"/>
        <w:gridCol w:w="1276"/>
        <w:gridCol w:w="1275"/>
        <w:gridCol w:w="1276"/>
        <w:gridCol w:w="1176"/>
        <w:gridCol w:w="950"/>
      </w:tblGrid>
      <w:tr w:rsidR="007F7E69" w:rsidRPr="00C94D63" w:rsidTr="007F7E69">
        <w:trPr>
          <w:jc w:val="center"/>
        </w:trPr>
        <w:tc>
          <w:tcPr>
            <w:tcW w:w="837"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Band-width</w:t>
            </w:r>
          </w:p>
        </w:tc>
        <w:tc>
          <w:tcPr>
            <w:tcW w:w="1256"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76"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OCNG pattern</w:t>
            </w:r>
          </w:p>
        </w:tc>
        <w:tc>
          <w:tcPr>
            <w:tcW w:w="1275"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Propa-gation condi-tion</w:t>
            </w:r>
          </w:p>
        </w:tc>
        <w:tc>
          <w:tcPr>
            <w:tcW w:w="1276"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Correlation matrix and antenna config.</w:t>
            </w:r>
          </w:p>
        </w:tc>
        <w:tc>
          <w:tcPr>
            <w:tcW w:w="2126" w:type="dxa"/>
            <w:gridSpan w:val="2"/>
          </w:tcPr>
          <w:p w:rsidR="007F7E69" w:rsidRPr="00C94D63" w:rsidRDefault="007F7E69" w:rsidP="007F7E69">
            <w:pPr>
              <w:pStyle w:val="TAH"/>
              <w:rPr>
                <w:rFonts w:eastAsia="MS Mincho" w:cs="Arial"/>
                <w:lang w:eastAsia="en-US"/>
              </w:rPr>
            </w:pPr>
            <w:r w:rsidRPr="00C94D63">
              <w:rPr>
                <w:rFonts w:cs="Arial"/>
                <w:lang w:eastAsia="en-US"/>
              </w:rPr>
              <w:t>Reference value</w:t>
            </w:r>
          </w:p>
        </w:tc>
      </w:tr>
      <w:tr w:rsidR="007F7E69" w:rsidRPr="00C94D63" w:rsidTr="007F7E69">
        <w:trPr>
          <w:jc w:val="center"/>
        </w:trPr>
        <w:tc>
          <w:tcPr>
            <w:tcW w:w="837" w:type="dxa"/>
            <w:vMerge/>
          </w:tcPr>
          <w:p w:rsidR="007F7E69" w:rsidRPr="00C94D63" w:rsidRDefault="007F7E69" w:rsidP="007F7E69">
            <w:pPr>
              <w:pStyle w:val="TAH"/>
              <w:rPr>
                <w:rFonts w:eastAsia="MS Mincho" w:cs="Arial"/>
                <w:lang w:eastAsia="en-US"/>
              </w:rPr>
            </w:pPr>
          </w:p>
        </w:tc>
        <w:tc>
          <w:tcPr>
            <w:tcW w:w="1256" w:type="dxa"/>
            <w:vMerge/>
          </w:tcPr>
          <w:p w:rsidR="007F7E69" w:rsidRPr="00C94D63" w:rsidRDefault="007F7E69" w:rsidP="007F7E69">
            <w:pPr>
              <w:pStyle w:val="TAH"/>
              <w:rPr>
                <w:rFonts w:eastAsia="MS Mincho" w:cs="Arial"/>
                <w:lang w:eastAsia="en-US"/>
              </w:rPr>
            </w:pPr>
          </w:p>
        </w:tc>
        <w:tc>
          <w:tcPr>
            <w:tcW w:w="1276" w:type="dxa"/>
            <w:vMerge/>
          </w:tcPr>
          <w:p w:rsidR="007F7E69" w:rsidRPr="00C94D63" w:rsidRDefault="007F7E69" w:rsidP="007F7E69">
            <w:pPr>
              <w:pStyle w:val="TAH"/>
              <w:rPr>
                <w:rFonts w:eastAsia="MS Mincho" w:cs="Arial"/>
                <w:lang w:eastAsia="en-US"/>
              </w:rPr>
            </w:pPr>
          </w:p>
        </w:tc>
        <w:tc>
          <w:tcPr>
            <w:tcW w:w="1275" w:type="dxa"/>
            <w:vMerge/>
          </w:tcPr>
          <w:p w:rsidR="007F7E69" w:rsidRPr="00C94D63" w:rsidRDefault="007F7E69" w:rsidP="007F7E69">
            <w:pPr>
              <w:pStyle w:val="TAH"/>
              <w:rPr>
                <w:rFonts w:eastAsia="MS Mincho" w:cs="Arial"/>
                <w:lang w:eastAsia="en-US"/>
              </w:rPr>
            </w:pPr>
          </w:p>
        </w:tc>
        <w:tc>
          <w:tcPr>
            <w:tcW w:w="1276" w:type="dxa"/>
            <w:vMerge/>
          </w:tcPr>
          <w:p w:rsidR="007F7E69" w:rsidRPr="00C94D63" w:rsidRDefault="007F7E69" w:rsidP="007F7E69">
            <w:pPr>
              <w:pStyle w:val="TAH"/>
              <w:rPr>
                <w:rFonts w:eastAsia="MS Mincho" w:cs="Arial"/>
                <w:lang w:eastAsia="en-US"/>
              </w:rPr>
            </w:pPr>
          </w:p>
        </w:tc>
        <w:tc>
          <w:tcPr>
            <w:tcW w:w="1176" w:type="dxa"/>
            <w:vAlign w:val="center"/>
          </w:tcPr>
          <w:p w:rsidR="007F7E69" w:rsidRPr="00C94D63" w:rsidRDefault="007F7E69" w:rsidP="007F7E69">
            <w:pPr>
              <w:pStyle w:val="TAH"/>
              <w:rPr>
                <w:rFonts w:eastAsia="MS Mincho" w:cs="Arial"/>
                <w:lang w:eastAsia="en-US"/>
              </w:rPr>
            </w:pPr>
            <w:r w:rsidRPr="00C94D63">
              <w:rPr>
                <w:rFonts w:cs="Arial"/>
                <w:lang w:eastAsia="en-US"/>
              </w:rPr>
              <w:t>Fraction of maximum throughput (%)</w:t>
            </w:r>
          </w:p>
        </w:tc>
        <w:tc>
          <w:tcPr>
            <w:tcW w:w="950" w:type="dxa"/>
            <w:vAlign w:val="center"/>
          </w:tcPr>
          <w:p w:rsidR="007F7E69" w:rsidRPr="00C94D63" w:rsidRDefault="007F7E69" w:rsidP="007F7E69">
            <w:pPr>
              <w:pStyle w:val="TAH"/>
              <w:rPr>
                <w:rFonts w:eastAsia="MS Mincho" w:cs="Arial"/>
                <w:lang w:eastAsia="en-US"/>
              </w:rPr>
            </w:pPr>
            <w:r w:rsidRPr="00C94D63">
              <w:rPr>
                <w:rFonts w:cs="Arial"/>
                <w:lang w:eastAsia="en-US"/>
              </w:rPr>
              <w:t>SNR (dB)</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1.4</w:t>
            </w:r>
            <w:r w:rsidRPr="00C94D63">
              <w:rPr>
                <w:rFonts w:cs="Arial"/>
                <w:lang w:eastAsia="en-US"/>
              </w:rPr>
              <w:t>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R.14-4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10.4</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3</w:t>
            </w:r>
            <w:r w:rsidRPr="00C94D63">
              <w:rPr>
                <w:rFonts w:cs="Arial"/>
                <w:lang w:eastAsia="en-US"/>
              </w:rPr>
              <w:t>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R.14-5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9.5</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5</w:t>
            </w:r>
            <w:r w:rsidRPr="00C94D63">
              <w:rPr>
                <w:rFonts w:cs="Arial"/>
                <w:lang w:eastAsia="en-US"/>
              </w:rPr>
              <w:t>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R.14-6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9.5</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lang w:eastAsia="en-US"/>
              </w:rPr>
              <w:t>10 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10.1</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15MHz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R.14-7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10.1</w:t>
            </w:r>
          </w:p>
        </w:tc>
      </w:tr>
      <w:tr w:rsidR="007F7E69" w:rsidRPr="00C94D63" w:rsidTr="007F7E69">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20MHz</w:t>
            </w:r>
          </w:p>
        </w:tc>
        <w:tc>
          <w:tcPr>
            <w:tcW w:w="1256"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R.14-3 FDD</w:t>
            </w:r>
          </w:p>
        </w:tc>
        <w:tc>
          <w:tcPr>
            <w:tcW w:w="1276"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EVA5</w:t>
            </w:r>
          </w:p>
        </w:tc>
        <w:tc>
          <w:tcPr>
            <w:tcW w:w="1276"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1176"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70</w:t>
            </w:r>
          </w:p>
        </w:tc>
        <w:tc>
          <w:tcPr>
            <w:tcW w:w="950"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10.3</w:t>
            </w:r>
          </w:p>
        </w:tc>
      </w:tr>
    </w:tbl>
    <w:p w:rsidR="007F7E69" w:rsidRPr="00C94D63" w:rsidRDefault="007F7E69" w:rsidP="007F7E69">
      <w:pPr>
        <w:rPr>
          <w:rFonts w:eastAsia="MS Mincho"/>
        </w:rPr>
      </w:pPr>
    </w:p>
    <w:p w:rsidR="007F7E69" w:rsidRPr="00C94D63" w:rsidRDefault="007F7E69" w:rsidP="007F7E69">
      <w:pPr>
        <w:pStyle w:val="TH"/>
      </w:pPr>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rsidRPr="00C94D63">
        <w:t>-6: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6"/>
        <w:gridCol w:w="2696"/>
        <w:gridCol w:w="3541"/>
        <w:gridCol w:w="1301"/>
      </w:tblGrid>
      <w:tr w:rsidR="007F7E69" w:rsidRPr="00C94D63" w:rsidTr="007F7E69">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CA Band-width combination</w:t>
            </w:r>
          </w:p>
        </w:tc>
        <w:tc>
          <w:tcPr>
            <w:tcW w:w="3449" w:type="dxa"/>
            <w:tcBorders>
              <w:top w:val="single" w:sz="4" w:space="0" w:color="auto"/>
              <w:left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3x20MHz</w:t>
            </w:r>
          </w:p>
        </w:tc>
        <w:tc>
          <w:tcPr>
            <w:tcW w:w="3449" w:type="dxa"/>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ja-JP"/>
              </w:rPr>
            </w:pPr>
            <w:r w:rsidRPr="00C94D63">
              <w:rPr>
                <w:rFonts w:cs="Arial"/>
                <w:lang w:eastAsia="ja-JP"/>
              </w:rPr>
              <w:t>≥</w:t>
            </w:r>
            <w:r w:rsidRPr="00C94D63">
              <w:rPr>
                <w:rFonts w:cs="Arial" w:hint="eastAsia"/>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20MHz+20MHz+15MHz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20MHz+20MHz+10MHz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20MHz+15MHz+15MHz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20MHz+15MHz+10MHz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20MHz+10MHz+10MHz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15MHz+15MHz+10MHz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20MHz+10MHz+5MHz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20MHz+1</w:t>
            </w:r>
            <w:r w:rsidRPr="00C94D63">
              <w:rPr>
                <w:rFonts w:ascii="Arial" w:hAnsi="Arial" w:cs="Arial" w:hint="eastAsia"/>
                <w:sz w:val="18"/>
                <w:szCs w:val="18"/>
                <w:lang w:eastAsia="zh-CN"/>
              </w:rPr>
              <w:t>5</w:t>
            </w:r>
            <w:r w:rsidRPr="00C94D63">
              <w:rPr>
                <w:rFonts w:ascii="Arial" w:hAnsi="Arial" w:cs="Arial" w:hint="eastAsia"/>
                <w:sz w:val="18"/>
                <w:szCs w:val="18"/>
              </w:rPr>
              <w:t>MHz+5MHz</w:t>
            </w:r>
          </w:p>
        </w:tc>
        <w:tc>
          <w:tcPr>
            <w:tcW w:w="3449" w:type="dxa"/>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w:t>
            </w:r>
            <w:r w:rsidRPr="00C94D63">
              <w:rPr>
                <w:rFonts w:ascii="Arial" w:hAnsi="Arial" w:cs="Arial" w:hint="eastAsia"/>
                <w:sz w:val="18"/>
                <w:szCs w:val="18"/>
              </w:rPr>
              <w:t>4</w:t>
            </w:r>
            <w:r w:rsidRPr="00C94D63">
              <w:rPr>
                <w:rFonts w:ascii="Arial" w:hAnsi="Arial" w:cs="Arial"/>
                <w:sz w:val="18"/>
                <w:szCs w:val="18"/>
              </w:rPr>
              <w:t>.</w:t>
            </w:r>
            <w:r w:rsidRPr="00C94D63">
              <w:rPr>
                <w:rFonts w:ascii="Arial" w:hAnsi="Arial" w:cs="Arial" w:hint="eastAsia"/>
                <w:sz w:val="18"/>
                <w:szCs w:val="18"/>
              </w:rPr>
              <w:t>3</w:t>
            </w:r>
            <w:r w:rsidRPr="00C94D63">
              <w:rPr>
                <w:rFonts w:ascii="Arial" w:hAnsi="Arial" w:cs="Arial"/>
                <w:sz w:val="18"/>
                <w:szCs w:val="18"/>
              </w:rPr>
              <w:t>-5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10MHz+10MHz+5MHz</w:t>
            </w:r>
          </w:p>
        </w:tc>
        <w:tc>
          <w:tcPr>
            <w:tcW w:w="3449" w:type="dxa"/>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 4.3-5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sz w:val="18"/>
                <w:szCs w:val="18"/>
                <w:lang w:eastAsia="zh-CN"/>
              </w:rPr>
              <w:t>≥</w:t>
            </w:r>
            <w:r w:rsidRPr="00C94D63">
              <w:rPr>
                <w:rFonts w:ascii="Arial" w:hAnsi="Arial" w:cs="Arial" w:hint="eastAsia"/>
                <w:sz w:val="18"/>
                <w:szCs w:val="18"/>
                <w:lang w:eastAsia="zh-CN"/>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5MHz+5MHz+</w:t>
            </w:r>
            <w:r w:rsidRPr="00C94D63">
              <w:rPr>
                <w:rFonts w:hint="eastAsia"/>
                <w:lang w:eastAsia="zh-CN"/>
              </w:rPr>
              <w:t>2</w:t>
            </w:r>
            <w:r w:rsidRPr="00C94D63">
              <w:rPr>
                <w:rFonts w:hint="eastAsia"/>
              </w:rPr>
              <w:t>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szCs w:val="18"/>
              </w:rPr>
            </w:pPr>
            <w:r w:rsidRPr="00C94D63">
              <w:rPr>
                <w:rFonts w:hint="eastAsia"/>
              </w:rPr>
              <w:t xml:space="preserve">As specified in </w:t>
            </w:r>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szCs w:val="18"/>
                <w:lang w:eastAsia="zh-CN"/>
              </w:rPr>
            </w:pPr>
            <w:r w:rsidRPr="00C94D63">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3x10MHz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szCs w:val="18"/>
              </w:rPr>
            </w:pPr>
            <w:r w:rsidRPr="00C94D63">
              <w:rPr>
                <w:rFonts w:hint="eastAsia"/>
                <w:szCs w:val="18"/>
              </w:rPr>
              <w:t xml:space="preserve">As specified in </w:t>
            </w:r>
            <w:r w:rsidRPr="00C94D63">
              <w:rPr>
                <w:szCs w:val="18"/>
              </w:rPr>
              <w:t>Table 8.2.</w:t>
            </w:r>
            <w:r w:rsidRPr="00C94D63">
              <w:rPr>
                <w:rFonts w:hint="eastAsia"/>
                <w:szCs w:val="18"/>
              </w:rPr>
              <w:t>1</w:t>
            </w:r>
            <w:r w:rsidRPr="00C94D63">
              <w:rPr>
                <w:szCs w:val="18"/>
              </w:rPr>
              <w:t>.</w:t>
            </w:r>
            <w:r w:rsidRPr="00C94D63">
              <w:rPr>
                <w:rFonts w:hint="eastAsia"/>
                <w:szCs w:val="18"/>
              </w:rPr>
              <w:t>4</w:t>
            </w:r>
            <w:r w:rsidRPr="00C94D63">
              <w:rPr>
                <w:szCs w:val="18"/>
              </w:rPr>
              <w:t>.</w:t>
            </w:r>
            <w:r w:rsidRPr="00C94D63">
              <w:rPr>
                <w:rFonts w:hint="eastAsia"/>
                <w:szCs w:val="18"/>
              </w:rPr>
              <w:t>3</w:t>
            </w:r>
            <w:r w:rsidRPr="00C94D63">
              <w:rPr>
                <w:szCs w:val="18"/>
              </w:rPr>
              <w:t>-5</w:t>
            </w:r>
            <w:r w:rsidRPr="00C94D63">
              <w:rPr>
                <w:rFonts w:hint="eastAsia"/>
                <w:szCs w:val="18"/>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szCs w:val="18"/>
                <w:lang w:eastAsia="zh-CN"/>
              </w:rPr>
            </w:pPr>
            <w:r w:rsidRPr="00C94D63">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13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5MHz+5MHz+10MHz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szCs w:val="18"/>
              </w:rPr>
            </w:pPr>
            <w:r w:rsidRPr="00C94D63">
              <w:rPr>
                <w:rFonts w:hint="eastAsia"/>
                <w:szCs w:val="18"/>
              </w:rPr>
              <w:t xml:space="preserve">As specified in </w:t>
            </w:r>
            <w:r w:rsidRPr="00C94D63">
              <w:rPr>
                <w:szCs w:val="18"/>
              </w:rPr>
              <w:t xml:space="preserve">Table 8.2.1. 4.3-5 </w:t>
            </w:r>
            <w:r w:rsidRPr="00C94D63">
              <w:rPr>
                <w:rFonts w:hint="eastAsia"/>
                <w:szCs w:val="18"/>
              </w:rPr>
              <w:t>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szCs w:val="18"/>
                <w:lang w:eastAsia="zh-CN"/>
              </w:rPr>
            </w:pPr>
            <w:r w:rsidRPr="00C94D63">
              <w:t>≥</w:t>
            </w:r>
            <w:r w:rsidRPr="00C94D63">
              <w:rPr>
                <w:rFonts w:hint="eastAsia"/>
              </w:rPr>
              <w:t>5</w:t>
            </w:r>
          </w:p>
        </w:tc>
      </w:tr>
      <w:tr w:rsidR="007F7E69" w:rsidRPr="00C94D63" w:rsidTr="007F7E69">
        <w:trPr>
          <w:trHeight w:val="20"/>
          <w:jc w:val="center"/>
        </w:trPr>
        <w:tc>
          <w:tcPr>
            <w:tcW w:w="8634" w:type="dxa"/>
            <w:gridSpan w:val="4"/>
            <w:tcBorders>
              <w:left w:val="single" w:sz="4" w:space="0" w:color="auto"/>
              <w:right w:val="single" w:sz="4" w:space="0" w:color="auto"/>
            </w:tcBorders>
            <w:shd w:val="clear" w:color="auto" w:fill="FFFFFF"/>
            <w:vAlign w:val="center"/>
          </w:tcPr>
          <w:p w:rsidR="007F7E69" w:rsidRPr="00C94D63" w:rsidRDefault="007F7E69" w:rsidP="007F7E69">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7F7E69" w:rsidRPr="00C94D63" w:rsidRDefault="007F7E69" w:rsidP="007F7E69">
      <w:pPr>
        <w:rPr>
          <w:rFonts w:eastAsia="MS Mincho"/>
        </w:rPr>
      </w:pPr>
    </w:p>
    <w:p w:rsidR="007F7E69" w:rsidRPr="00C94D63" w:rsidRDefault="007F7E69" w:rsidP="007F7E69">
      <w:pPr>
        <w:pStyle w:val="TH"/>
        <w:rPr>
          <w:rFonts w:eastAsia="MS Mincho"/>
        </w:rPr>
      </w:pPr>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rsidRPr="00C94D63">
        <w:t>-7: Minimum performance (FRC) based on single carrier performance</w:t>
      </w:r>
      <w:r w:rsidRPr="00C94D63">
        <w:rPr>
          <w:rFonts w:hint="eastAsia"/>
        </w:rPr>
        <w:t xml:space="preserve"> for CA</w:t>
      </w:r>
      <w:r w:rsidRPr="00C94D63">
        <w:t xml:space="preserve">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7F7E69"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4</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ja-JP"/>
              </w:rPr>
            </w:pPr>
            <w:r w:rsidRPr="00C94D63">
              <w:rPr>
                <w:rFonts w:cs="Arial"/>
                <w:lang w:eastAsia="ja-JP"/>
              </w:rPr>
              <w:t>≥</w:t>
            </w:r>
            <w:r w:rsidRPr="00C94D63">
              <w:rPr>
                <w:rFonts w:cs="Arial" w:hint="eastAsia"/>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2</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 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w:t>
            </w:r>
            <w:r w:rsidRPr="00C94D63">
              <w:rPr>
                <w:rFonts w:cs="Arial" w:hint="eastAsia"/>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1</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 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w:t>
            </w:r>
            <w:r w:rsidRPr="00C94D63">
              <w:rPr>
                <w:rFonts w:cs="Arial" w:hint="eastAsia"/>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5MHz+10MHz+20MHz+20MHz</w:t>
            </w:r>
          </w:p>
        </w:tc>
        <w:tc>
          <w:tcPr>
            <w:tcW w:w="3505" w:type="dxa"/>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 4.3-5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5MHz+10MHz+10MHz+20MHz</w:t>
            </w:r>
          </w:p>
        </w:tc>
        <w:tc>
          <w:tcPr>
            <w:tcW w:w="3505" w:type="dxa"/>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 4.3-5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15+3x20MHz</w:t>
            </w:r>
          </w:p>
        </w:tc>
        <w:tc>
          <w:tcPr>
            <w:tcW w:w="3505"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2x15+2x20MHz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8</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10+15+2x20MHz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9</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3x10+20MHz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10</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2x5+2x20MHz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2x5+10+20MHz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4x10MHz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7F7E69" w:rsidRPr="00C94D63" w:rsidRDefault="007F7E69" w:rsidP="007F7E69">
            <w:pPr>
              <w:pStyle w:val="TAN"/>
              <w:rPr>
                <w:rFonts w:cs="Arial"/>
                <w:lang w:eastAsia="ja-JP"/>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7F7E69" w:rsidRPr="00C94D63" w:rsidRDefault="007F7E69" w:rsidP="007F7E69">
      <w:pPr>
        <w:rPr>
          <w:rFonts w:eastAsia="MS Mincho"/>
        </w:rPr>
      </w:pPr>
    </w:p>
    <w:p w:rsidR="007F7E69" w:rsidRPr="00C94D63" w:rsidRDefault="007F7E69" w:rsidP="007F7E69">
      <w:pPr>
        <w:pStyle w:val="TH"/>
      </w:pPr>
      <w:r w:rsidRPr="00C94D63">
        <w:lastRenderedPageBreak/>
        <w:t>Table 8.2.</w:t>
      </w:r>
      <w:r w:rsidRPr="00C94D63">
        <w:rPr>
          <w:rFonts w:hint="eastAsia"/>
        </w:rPr>
        <w:t>1</w:t>
      </w:r>
      <w:r w:rsidRPr="00C94D63">
        <w:t>.</w:t>
      </w:r>
      <w:r w:rsidRPr="00C94D63">
        <w:rPr>
          <w:rFonts w:hint="eastAsia"/>
        </w:rPr>
        <w:t>4</w:t>
      </w:r>
      <w:r w:rsidRPr="00C94D63">
        <w:t>.</w:t>
      </w:r>
      <w:r w:rsidRPr="00C94D63">
        <w:rPr>
          <w:rFonts w:hint="eastAsia"/>
        </w:rPr>
        <w:t>3</w:t>
      </w:r>
      <w:r w:rsidRPr="00C94D63">
        <w:t>-8: Minimum performance (FRC) based on single carrier performance</w:t>
      </w:r>
      <w:r w:rsidRPr="00C94D63">
        <w:rPr>
          <w:rFonts w:hint="eastAsia"/>
        </w:rPr>
        <w:t xml:space="preserve"> for CA</w:t>
      </w:r>
      <w:r w:rsidRPr="00C94D63">
        <w:t xml:space="preserve">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3000"/>
        <w:gridCol w:w="3712"/>
        <w:gridCol w:w="1261"/>
      </w:tblGrid>
      <w:tr w:rsidR="007F7E69"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CA Band-width combination</w:t>
            </w:r>
          </w:p>
        </w:tc>
        <w:tc>
          <w:tcPr>
            <w:tcW w:w="3712" w:type="dxa"/>
            <w:tcBorders>
              <w:top w:val="single" w:sz="4" w:space="0" w:color="auto"/>
              <w:left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5</w:t>
            </w:r>
            <w:r w:rsidRPr="00C94D63">
              <w:rPr>
                <w:rFonts w:cs="Arial" w:hint="eastAsia"/>
                <w:lang w:eastAsia="en-US"/>
              </w:rPr>
              <w:t xml:space="preserve">x20MHz </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.4.3-5</w:t>
            </w:r>
            <w:r w:rsidRPr="00C94D63">
              <w:rPr>
                <w:rFonts w:cs="Arial" w:hint="eastAsia"/>
                <w:lang w:eastAsia="en-US"/>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 xml:space="preserve">8, </w:t>
            </w:r>
            <w:r w:rsidRPr="00C94D63">
              <w:rPr>
                <w:rFonts w:cs="Arial"/>
                <w:lang w:eastAsia="ja-JP"/>
              </w:rPr>
              <w:t>≥</w:t>
            </w:r>
            <w:r w:rsidRPr="00C94D63">
              <w:rPr>
                <w:rFonts w:cs="Arial"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2</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15MHz+4x20MHz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3</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10MHz+4x20MHz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4</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2x10MHz+3x20MHz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5</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szCs w:val="18"/>
                <w:lang w:eastAsia="zh-CN"/>
              </w:rPr>
              <w:t>5MHz+10MHz+3x20MHz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6</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szCs w:val="18"/>
                <w:lang w:eastAsia="zh-CN"/>
              </w:rPr>
              <w:t>3x10MHz+2x20MHz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7</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szCs w:val="18"/>
                <w:lang w:eastAsia="zh-CN"/>
              </w:rPr>
              <w:t>4x10MHz+20MHz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9041" w:type="dxa"/>
            <w:gridSpan w:val="4"/>
            <w:tcBorders>
              <w:left w:val="single" w:sz="4" w:space="0" w:color="auto"/>
              <w:right w:val="single" w:sz="4" w:space="0" w:color="auto"/>
            </w:tcBorders>
            <w:shd w:val="clear" w:color="auto" w:fill="FFFFFF"/>
            <w:vAlign w:val="center"/>
          </w:tcPr>
          <w:p w:rsidR="007F7E69" w:rsidRPr="00C94D63" w:rsidRDefault="007F7E69" w:rsidP="007F7E69">
            <w:pPr>
              <w:pStyle w:val="TAN"/>
              <w:rPr>
                <w:rFonts w:cs="Arial"/>
                <w:lang w:eastAsia="en-US"/>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7F7E69" w:rsidRDefault="007F7E69" w:rsidP="007F7E69">
      <w:pPr>
        <w:rPr>
          <w:ins w:id="584" w:author="Bin Han" w:date="2018-09-27T16:52:00Z"/>
          <w:rFonts w:eastAsia="MS Mincho"/>
        </w:rPr>
      </w:pPr>
    </w:p>
    <w:p w:rsidR="00DF220E" w:rsidRPr="00C94D63" w:rsidRDefault="00DF220E" w:rsidP="00DF220E">
      <w:pPr>
        <w:pStyle w:val="TH"/>
        <w:rPr>
          <w:ins w:id="585" w:author="Bin Han" w:date="2018-09-27T16:52:00Z"/>
        </w:rPr>
      </w:pPr>
      <w:ins w:id="586" w:author="Bin Han" w:date="2018-09-27T16:52:00Z">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t>-9</w:t>
        </w:r>
        <w:r w:rsidRPr="00C94D63">
          <w:t>: Minimum performance (FRC) based on single carrier performance</w:t>
        </w:r>
        <w:r w:rsidRPr="00C94D63">
          <w:rPr>
            <w:rFonts w:hint="eastAsia"/>
          </w:rPr>
          <w:t xml:space="preserve"> for CA</w:t>
        </w:r>
        <w:r w:rsidRPr="00C94D63">
          <w:t xml:space="preserve"> with </w:t>
        </w:r>
        <w:r>
          <w:t>6</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3000"/>
        <w:gridCol w:w="3712"/>
        <w:gridCol w:w="1261"/>
        <w:tblGridChange w:id="587">
          <w:tblGrid>
            <w:gridCol w:w="1067"/>
            <w:gridCol w:w="3000"/>
            <w:gridCol w:w="3712"/>
            <w:gridCol w:w="1261"/>
          </w:tblGrid>
        </w:tblGridChange>
      </w:tblGrid>
      <w:tr w:rsidR="00DF220E" w:rsidRPr="00C94D63" w:rsidTr="0049381E">
        <w:trPr>
          <w:trHeight w:val="424"/>
          <w:jc w:val="center"/>
          <w:ins w:id="588" w:author="Bin Han" w:date="2018-09-27T16:5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589" w:author="Bin Han" w:date="2018-09-27T16:52:00Z"/>
                <w:rFonts w:cs="Arial"/>
                <w:lang w:eastAsia="en-US"/>
              </w:rPr>
            </w:pPr>
            <w:ins w:id="590" w:author="Bin Han" w:date="2018-09-27T16:52:00Z">
              <w:r w:rsidRPr="00C94D63">
                <w:rPr>
                  <w:rFonts w:cs="Arial"/>
                  <w:lang w:eastAsia="en-US"/>
                </w:rPr>
                <w:t>Test num.</w:t>
              </w:r>
            </w:ins>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591" w:author="Bin Han" w:date="2018-09-27T16:52:00Z"/>
                <w:rFonts w:cs="Arial"/>
                <w:lang w:eastAsia="en-US"/>
              </w:rPr>
            </w:pPr>
            <w:ins w:id="592" w:author="Bin Han" w:date="2018-09-27T16:52:00Z">
              <w:r w:rsidRPr="00C94D63">
                <w:rPr>
                  <w:rFonts w:cs="Arial"/>
                  <w:lang w:eastAsia="en-US"/>
                </w:rPr>
                <w:t>CA Band-width combination</w:t>
              </w:r>
            </w:ins>
          </w:p>
        </w:tc>
        <w:tc>
          <w:tcPr>
            <w:tcW w:w="3712" w:type="dxa"/>
            <w:tcBorders>
              <w:top w:val="single" w:sz="4" w:space="0" w:color="auto"/>
              <w:left w:val="single" w:sz="4" w:space="0" w:color="auto"/>
              <w:right w:val="single" w:sz="4" w:space="0" w:color="auto"/>
            </w:tcBorders>
            <w:shd w:val="clear" w:color="auto" w:fill="FFFFFF"/>
            <w:vAlign w:val="center"/>
          </w:tcPr>
          <w:p w:rsidR="00DF220E" w:rsidRPr="00C94D63" w:rsidRDefault="00DF220E" w:rsidP="0049381E">
            <w:pPr>
              <w:pStyle w:val="TAH"/>
              <w:rPr>
                <w:ins w:id="593" w:author="Bin Han" w:date="2018-09-27T16:52:00Z"/>
                <w:rFonts w:cs="Arial"/>
                <w:lang w:eastAsia="en-US"/>
              </w:rPr>
            </w:pPr>
            <w:ins w:id="594" w:author="Bin Han" w:date="2018-09-27T16:52:00Z">
              <w:r w:rsidRPr="00C94D63">
                <w:rPr>
                  <w:rFonts w:cs="Arial"/>
                  <w:lang w:eastAsia="en-US"/>
                </w:rPr>
                <w:t>R</w:t>
              </w:r>
              <w:r w:rsidRPr="00C94D63">
                <w:rPr>
                  <w:rFonts w:cs="Arial" w:hint="eastAsia"/>
                  <w:lang w:eastAsia="en-US"/>
                </w:rPr>
                <w:t>equirement</w:t>
              </w:r>
            </w:ins>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595" w:author="Bin Han" w:date="2018-09-27T16:52:00Z"/>
                <w:rFonts w:cs="Arial"/>
                <w:lang w:eastAsia="en-US"/>
              </w:rPr>
            </w:pPr>
            <w:ins w:id="596" w:author="Bin Han" w:date="2018-09-27T16:52: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DF220E" w:rsidRPr="00C94D63" w:rsidTr="0049381E">
        <w:trPr>
          <w:trHeight w:val="205"/>
          <w:jc w:val="center"/>
          <w:ins w:id="597" w:author="Bin Han" w:date="2018-09-27T16:52:00Z"/>
        </w:trPr>
        <w:tc>
          <w:tcPr>
            <w:tcW w:w="0" w:type="auto"/>
            <w:tcBorders>
              <w:left w:val="single" w:sz="4" w:space="0" w:color="auto"/>
              <w:right w:val="single" w:sz="4" w:space="0" w:color="auto"/>
            </w:tcBorders>
            <w:shd w:val="clear" w:color="auto" w:fill="FFFFFF"/>
            <w:vAlign w:val="center"/>
          </w:tcPr>
          <w:p w:rsidR="00DF220E" w:rsidRPr="00C94D63" w:rsidRDefault="00DF220E" w:rsidP="0049381E">
            <w:pPr>
              <w:pStyle w:val="TAC"/>
              <w:rPr>
                <w:ins w:id="598" w:author="Bin Han" w:date="2018-09-27T16:52:00Z"/>
                <w:rFonts w:cs="Arial"/>
                <w:lang w:eastAsia="en-US"/>
              </w:rPr>
            </w:pPr>
            <w:ins w:id="599" w:author="Bin Han" w:date="2018-09-27T16:52:00Z">
              <w:r w:rsidRPr="00C94D63">
                <w:rPr>
                  <w:rFonts w:cs="Arial"/>
                  <w:lang w:eastAsia="en-US"/>
                </w:rPr>
                <w:t>1</w:t>
              </w:r>
            </w:ins>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C"/>
              <w:rPr>
                <w:ins w:id="600" w:author="Bin Han" w:date="2018-09-27T16:52:00Z"/>
                <w:rFonts w:cs="Arial"/>
                <w:lang w:eastAsia="en-US"/>
              </w:rPr>
            </w:pPr>
            <w:ins w:id="601" w:author="Bin Han" w:date="2018-09-27T16:52:00Z">
              <w:r>
                <w:rPr>
                  <w:rFonts w:cs="Arial"/>
                  <w:lang w:eastAsia="en-US"/>
                </w:rPr>
                <w:t>6</w:t>
              </w:r>
              <w:r>
                <w:rPr>
                  <w:rFonts w:cs="Arial" w:hint="eastAsia"/>
                  <w:lang w:eastAsia="en-US"/>
                </w:rPr>
                <w:t>x20MHz</w:t>
              </w:r>
            </w:ins>
          </w:p>
        </w:tc>
        <w:tc>
          <w:tcPr>
            <w:tcW w:w="3712" w:type="dxa"/>
            <w:tcBorders>
              <w:left w:val="single" w:sz="4" w:space="0" w:color="auto"/>
              <w:right w:val="single" w:sz="4" w:space="0" w:color="auto"/>
            </w:tcBorders>
            <w:shd w:val="clear" w:color="auto" w:fill="FFFFFF"/>
            <w:vAlign w:val="center"/>
          </w:tcPr>
          <w:p w:rsidR="00DF220E" w:rsidRPr="00C94D63" w:rsidRDefault="00DF220E" w:rsidP="0049381E">
            <w:pPr>
              <w:pStyle w:val="TAC"/>
              <w:rPr>
                <w:ins w:id="602" w:author="Bin Han" w:date="2018-09-27T16:52:00Z"/>
                <w:rFonts w:cs="Arial"/>
                <w:lang w:eastAsia="en-US"/>
              </w:rPr>
            </w:pPr>
            <w:ins w:id="603" w:author="Bin Han" w:date="2018-09-27T16:52: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.4.3-5</w:t>
              </w:r>
              <w:r w:rsidRPr="00C94D63">
                <w:rPr>
                  <w:rFonts w:cs="Arial" w:hint="eastAsia"/>
                  <w:lang w:eastAsia="en-US"/>
                </w:rPr>
                <w:t xml:space="preserve"> per CC</w:t>
              </w:r>
            </w:ins>
          </w:p>
        </w:tc>
        <w:tc>
          <w:tcPr>
            <w:tcW w:w="1261" w:type="dxa"/>
            <w:tcBorders>
              <w:left w:val="single" w:sz="4" w:space="0" w:color="auto"/>
              <w:right w:val="single" w:sz="4" w:space="0" w:color="auto"/>
            </w:tcBorders>
            <w:shd w:val="clear" w:color="auto" w:fill="FFFFFF"/>
            <w:vAlign w:val="center"/>
          </w:tcPr>
          <w:p w:rsidR="00DF220E" w:rsidRPr="00C94D63" w:rsidRDefault="00DF220E" w:rsidP="0049381E">
            <w:pPr>
              <w:pStyle w:val="TAC"/>
              <w:rPr>
                <w:ins w:id="604" w:author="Bin Han" w:date="2018-09-27T16:52:00Z"/>
                <w:rFonts w:cs="Arial"/>
                <w:lang w:eastAsia="zh-CN"/>
              </w:rPr>
            </w:pPr>
            <w:ins w:id="605" w:author="Bin Han" w:date="2018-09-27T16:52: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DF220E" w:rsidRPr="00C94D63" w:rsidTr="00DF22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606" w:author="Bin Han" w:date="2018-09-27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5"/>
          <w:jc w:val="center"/>
          <w:ins w:id="607" w:author="Bin Han" w:date="2018-09-27T16:52:00Z"/>
          <w:trPrChange w:id="608" w:author="Bin Han" w:date="2018-09-27T16:52:00Z">
            <w:trPr>
              <w:trHeight w:val="205"/>
              <w:jc w:val="center"/>
            </w:trPr>
          </w:trPrChange>
        </w:trPr>
        <w:tc>
          <w:tcPr>
            <w:tcW w:w="9040" w:type="dxa"/>
            <w:gridSpan w:val="4"/>
            <w:tcBorders>
              <w:left w:val="single" w:sz="4" w:space="0" w:color="auto"/>
              <w:right w:val="single" w:sz="4" w:space="0" w:color="auto"/>
            </w:tcBorders>
            <w:shd w:val="clear" w:color="auto" w:fill="FFFFFF"/>
            <w:vAlign w:val="center"/>
            <w:tcPrChange w:id="609" w:author="Bin Han" w:date="2018-09-27T16:52:00Z">
              <w:tcPr>
                <w:tcW w:w="9041" w:type="dxa"/>
                <w:gridSpan w:val="4"/>
                <w:tcBorders>
                  <w:left w:val="single" w:sz="4" w:space="0" w:color="auto"/>
                  <w:right w:val="single" w:sz="4" w:space="0" w:color="auto"/>
                </w:tcBorders>
                <w:shd w:val="clear" w:color="auto" w:fill="FFFFFF"/>
                <w:vAlign w:val="center"/>
              </w:tcPr>
            </w:tcPrChange>
          </w:tcPr>
          <w:p w:rsidR="00DF220E" w:rsidRPr="00C94D63" w:rsidRDefault="00DF220E" w:rsidP="0049381E">
            <w:pPr>
              <w:pStyle w:val="TAN"/>
              <w:rPr>
                <w:ins w:id="610" w:author="Bin Han" w:date="2018-09-27T16:52:00Z"/>
                <w:rFonts w:cs="Arial"/>
                <w:lang w:eastAsia="en-US"/>
              </w:rPr>
            </w:pPr>
            <w:ins w:id="611" w:author="Bin Han" w:date="2018-09-27T16:52:00Z">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ins>
          </w:p>
        </w:tc>
      </w:tr>
    </w:tbl>
    <w:p w:rsidR="00DF220E" w:rsidRDefault="00DF220E" w:rsidP="007F7E69">
      <w:pPr>
        <w:rPr>
          <w:ins w:id="612" w:author="Bin Han" w:date="2018-09-27T16:52:00Z"/>
          <w:rFonts w:eastAsia="MS Mincho"/>
        </w:rPr>
      </w:pPr>
    </w:p>
    <w:p w:rsidR="00DF220E" w:rsidRPr="00C94D63" w:rsidRDefault="00DF220E" w:rsidP="00DF220E">
      <w:pPr>
        <w:pStyle w:val="TH"/>
        <w:rPr>
          <w:ins w:id="613" w:author="Bin Han" w:date="2018-09-27T16:52:00Z"/>
        </w:rPr>
      </w:pPr>
      <w:ins w:id="614" w:author="Bin Han" w:date="2018-09-27T16:52:00Z">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t>-10</w:t>
        </w:r>
        <w:r w:rsidRPr="00C94D63">
          <w:t>: Minimum performance (FRC) based on single carrier performance</w:t>
        </w:r>
        <w:r w:rsidRPr="00C94D63">
          <w:rPr>
            <w:rFonts w:hint="eastAsia"/>
          </w:rPr>
          <w:t xml:space="preserve"> for CA</w:t>
        </w:r>
        <w:r w:rsidRPr="00C94D63">
          <w:t xml:space="preserve"> with </w:t>
        </w:r>
      </w:ins>
      <w:ins w:id="615" w:author="Bin Han" w:date="2018-09-27T16:53:00Z">
        <w:r>
          <w:t>7</w:t>
        </w:r>
      </w:ins>
      <w:ins w:id="616" w:author="Bin Han" w:date="2018-09-27T16:52:00Z">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3000"/>
        <w:gridCol w:w="3712"/>
        <w:gridCol w:w="1261"/>
      </w:tblGrid>
      <w:tr w:rsidR="00DF220E" w:rsidRPr="00C94D63" w:rsidTr="0049381E">
        <w:trPr>
          <w:trHeight w:val="424"/>
          <w:jc w:val="center"/>
          <w:ins w:id="617" w:author="Bin Han" w:date="2018-09-27T16:5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618" w:author="Bin Han" w:date="2018-09-27T16:52:00Z"/>
                <w:rFonts w:cs="Arial"/>
                <w:lang w:eastAsia="en-US"/>
              </w:rPr>
            </w:pPr>
            <w:ins w:id="619" w:author="Bin Han" w:date="2018-09-27T16:52:00Z">
              <w:r w:rsidRPr="00C94D63">
                <w:rPr>
                  <w:rFonts w:cs="Arial"/>
                  <w:lang w:eastAsia="en-US"/>
                </w:rPr>
                <w:t>Test num.</w:t>
              </w:r>
            </w:ins>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620" w:author="Bin Han" w:date="2018-09-27T16:52:00Z"/>
                <w:rFonts w:cs="Arial"/>
                <w:lang w:eastAsia="en-US"/>
              </w:rPr>
            </w:pPr>
            <w:ins w:id="621" w:author="Bin Han" w:date="2018-09-27T16:52:00Z">
              <w:r w:rsidRPr="00C94D63">
                <w:rPr>
                  <w:rFonts w:cs="Arial"/>
                  <w:lang w:eastAsia="en-US"/>
                </w:rPr>
                <w:t>CA Band-width combination</w:t>
              </w:r>
            </w:ins>
          </w:p>
        </w:tc>
        <w:tc>
          <w:tcPr>
            <w:tcW w:w="3712" w:type="dxa"/>
            <w:tcBorders>
              <w:top w:val="single" w:sz="4" w:space="0" w:color="auto"/>
              <w:left w:val="single" w:sz="4" w:space="0" w:color="auto"/>
              <w:right w:val="single" w:sz="4" w:space="0" w:color="auto"/>
            </w:tcBorders>
            <w:shd w:val="clear" w:color="auto" w:fill="FFFFFF"/>
            <w:vAlign w:val="center"/>
          </w:tcPr>
          <w:p w:rsidR="00DF220E" w:rsidRPr="00C94D63" w:rsidRDefault="00DF220E" w:rsidP="0049381E">
            <w:pPr>
              <w:pStyle w:val="TAH"/>
              <w:rPr>
                <w:ins w:id="622" w:author="Bin Han" w:date="2018-09-27T16:52:00Z"/>
                <w:rFonts w:cs="Arial"/>
                <w:lang w:eastAsia="en-US"/>
              </w:rPr>
            </w:pPr>
            <w:ins w:id="623" w:author="Bin Han" w:date="2018-09-27T16:52:00Z">
              <w:r w:rsidRPr="00C94D63">
                <w:rPr>
                  <w:rFonts w:cs="Arial"/>
                  <w:lang w:eastAsia="en-US"/>
                </w:rPr>
                <w:t>R</w:t>
              </w:r>
              <w:r w:rsidRPr="00C94D63">
                <w:rPr>
                  <w:rFonts w:cs="Arial" w:hint="eastAsia"/>
                  <w:lang w:eastAsia="en-US"/>
                </w:rPr>
                <w:t>equirement</w:t>
              </w:r>
            </w:ins>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624" w:author="Bin Han" w:date="2018-09-27T16:52:00Z"/>
                <w:rFonts w:cs="Arial"/>
                <w:lang w:eastAsia="en-US"/>
              </w:rPr>
            </w:pPr>
            <w:ins w:id="625" w:author="Bin Han" w:date="2018-09-27T16:52: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DF220E" w:rsidRPr="00C94D63" w:rsidTr="0049381E">
        <w:trPr>
          <w:trHeight w:val="205"/>
          <w:jc w:val="center"/>
          <w:ins w:id="626" w:author="Bin Han" w:date="2018-09-27T16:52:00Z"/>
        </w:trPr>
        <w:tc>
          <w:tcPr>
            <w:tcW w:w="0" w:type="auto"/>
            <w:tcBorders>
              <w:left w:val="single" w:sz="4" w:space="0" w:color="auto"/>
              <w:right w:val="single" w:sz="4" w:space="0" w:color="auto"/>
            </w:tcBorders>
            <w:shd w:val="clear" w:color="auto" w:fill="FFFFFF"/>
            <w:vAlign w:val="center"/>
          </w:tcPr>
          <w:p w:rsidR="00DF220E" w:rsidRPr="00C94D63" w:rsidRDefault="00DF220E" w:rsidP="0049381E">
            <w:pPr>
              <w:pStyle w:val="TAC"/>
              <w:rPr>
                <w:ins w:id="627" w:author="Bin Han" w:date="2018-09-27T16:52:00Z"/>
                <w:rFonts w:cs="Arial"/>
                <w:lang w:eastAsia="en-US"/>
              </w:rPr>
            </w:pPr>
            <w:ins w:id="628" w:author="Bin Han" w:date="2018-09-27T16:52:00Z">
              <w:r w:rsidRPr="00C94D63">
                <w:rPr>
                  <w:rFonts w:cs="Arial"/>
                  <w:lang w:eastAsia="en-US"/>
                </w:rPr>
                <w:t>1</w:t>
              </w:r>
            </w:ins>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C"/>
              <w:rPr>
                <w:ins w:id="629" w:author="Bin Han" w:date="2018-09-27T16:52:00Z"/>
                <w:rFonts w:cs="Arial"/>
                <w:lang w:eastAsia="en-US"/>
              </w:rPr>
            </w:pPr>
            <w:ins w:id="630" w:author="Bin Han" w:date="2018-09-27T16:53:00Z">
              <w:r>
                <w:rPr>
                  <w:rFonts w:cs="Arial"/>
                  <w:lang w:eastAsia="en-US"/>
                </w:rPr>
                <w:t>7</w:t>
              </w:r>
            </w:ins>
            <w:ins w:id="631" w:author="Bin Han" w:date="2018-09-27T16:52:00Z">
              <w:r>
                <w:rPr>
                  <w:rFonts w:cs="Arial" w:hint="eastAsia"/>
                  <w:lang w:eastAsia="en-US"/>
                </w:rPr>
                <w:t>x20MHz</w:t>
              </w:r>
            </w:ins>
          </w:p>
        </w:tc>
        <w:tc>
          <w:tcPr>
            <w:tcW w:w="3712" w:type="dxa"/>
            <w:tcBorders>
              <w:left w:val="single" w:sz="4" w:space="0" w:color="auto"/>
              <w:right w:val="single" w:sz="4" w:space="0" w:color="auto"/>
            </w:tcBorders>
            <w:shd w:val="clear" w:color="auto" w:fill="FFFFFF"/>
            <w:vAlign w:val="center"/>
          </w:tcPr>
          <w:p w:rsidR="00DF220E" w:rsidRPr="00C94D63" w:rsidRDefault="00DF220E" w:rsidP="0049381E">
            <w:pPr>
              <w:pStyle w:val="TAC"/>
              <w:rPr>
                <w:ins w:id="632" w:author="Bin Han" w:date="2018-09-27T16:52:00Z"/>
                <w:rFonts w:cs="Arial"/>
                <w:lang w:eastAsia="en-US"/>
              </w:rPr>
            </w:pPr>
            <w:ins w:id="633" w:author="Bin Han" w:date="2018-09-27T16:52: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.4.3-5</w:t>
              </w:r>
              <w:r w:rsidRPr="00C94D63">
                <w:rPr>
                  <w:rFonts w:cs="Arial" w:hint="eastAsia"/>
                  <w:lang w:eastAsia="en-US"/>
                </w:rPr>
                <w:t xml:space="preserve"> per CC</w:t>
              </w:r>
            </w:ins>
          </w:p>
        </w:tc>
        <w:tc>
          <w:tcPr>
            <w:tcW w:w="1261" w:type="dxa"/>
            <w:tcBorders>
              <w:left w:val="single" w:sz="4" w:space="0" w:color="auto"/>
              <w:right w:val="single" w:sz="4" w:space="0" w:color="auto"/>
            </w:tcBorders>
            <w:shd w:val="clear" w:color="auto" w:fill="FFFFFF"/>
            <w:vAlign w:val="center"/>
          </w:tcPr>
          <w:p w:rsidR="00DF220E" w:rsidRPr="00C94D63" w:rsidRDefault="00DF220E" w:rsidP="0049381E">
            <w:pPr>
              <w:pStyle w:val="TAC"/>
              <w:rPr>
                <w:ins w:id="634" w:author="Bin Han" w:date="2018-09-27T16:52:00Z"/>
                <w:rFonts w:cs="Arial"/>
                <w:lang w:eastAsia="zh-CN"/>
              </w:rPr>
            </w:pPr>
            <w:ins w:id="635" w:author="Bin Han" w:date="2018-09-27T16:52: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DF220E" w:rsidRPr="00C94D63" w:rsidTr="0049381E">
        <w:trPr>
          <w:trHeight w:val="205"/>
          <w:jc w:val="center"/>
          <w:ins w:id="636" w:author="Bin Han" w:date="2018-09-27T16:52:00Z"/>
        </w:trPr>
        <w:tc>
          <w:tcPr>
            <w:tcW w:w="9040" w:type="dxa"/>
            <w:gridSpan w:val="4"/>
            <w:tcBorders>
              <w:left w:val="single" w:sz="4" w:space="0" w:color="auto"/>
              <w:right w:val="single" w:sz="4" w:space="0" w:color="auto"/>
            </w:tcBorders>
            <w:shd w:val="clear" w:color="auto" w:fill="FFFFFF"/>
            <w:vAlign w:val="center"/>
          </w:tcPr>
          <w:p w:rsidR="00DF220E" w:rsidRPr="00C94D63" w:rsidRDefault="00DF220E" w:rsidP="0049381E">
            <w:pPr>
              <w:pStyle w:val="TAN"/>
              <w:rPr>
                <w:ins w:id="637" w:author="Bin Han" w:date="2018-09-27T16:52:00Z"/>
                <w:rFonts w:cs="Arial"/>
                <w:lang w:eastAsia="en-US"/>
              </w:rPr>
            </w:pPr>
            <w:ins w:id="638" w:author="Bin Han" w:date="2018-09-27T16:52:00Z">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ins>
          </w:p>
        </w:tc>
      </w:tr>
    </w:tbl>
    <w:p w:rsidR="00DF220E" w:rsidRPr="00C94D63" w:rsidRDefault="00DF220E" w:rsidP="007F7E69">
      <w:pPr>
        <w:rPr>
          <w:rFonts w:eastAsia="MS Mincho"/>
        </w:rPr>
      </w:pPr>
    </w:p>
    <w:p w:rsidR="007F7E69" w:rsidRDefault="007F7E69" w:rsidP="007F7E69">
      <w:pPr>
        <w:pStyle w:val="Separation"/>
      </w:pPr>
      <w:r w:rsidRPr="009944CE">
        <w:t>&lt; End of changes &gt;</w:t>
      </w:r>
    </w:p>
    <w:p w:rsidR="00330828" w:rsidRPr="00330828" w:rsidRDefault="00330828" w:rsidP="00330828">
      <w:pPr>
        <w:rPr>
          <w:lang w:eastAsia="en-US"/>
        </w:rPr>
      </w:pPr>
    </w:p>
    <w:p w:rsidR="00B83785" w:rsidRDefault="00B83785" w:rsidP="00B83785">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FE5B88" w:rsidRPr="00C94D63" w:rsidRDefault="00FE5B88" w:rsidP="00FE5B88">
      <w:pPr>
        <w:pStyle w:val="Heading5"/>
        <w:rPr>
          <w:snapToGrid w:val="0"/>
          <w:kern w:val="2"/>
        </w:rPr>
      </w:pPr>
      <w:bookmarkStart w:id="639" w:name="_Toc368026441"/>
      <w:r w:rsidRPr="00C94D63">
        <w:rPr>
          <w:snapToGrid w:val="0"/>
          <w:kern w:val="2"/>
        </w:rPr>
        <w:t>8.2.2.1.1</w:t>
      </w:r>
      <w:r w:rsidRPr="00C94D63">
        <w:rPr>
          <w:snapToGrid w:val="0"/>
          <w:kern w:val="2"/>
        </w:rPr>
        <w:tab/>
        <w:t>Minimum Requirement</w:t>
      </w:r>
      <w:bookmarkEnd w:id="639"/>
    </w:p>
    <w:p w:rsidR="00FE5B88" w:rsidRPr="00C94D63" w:rsidRDefault="00FE5B88" w:rsidP="00FE5B88">
      <w:r w:rsidRPr="00C94D63">
        <w:t>For single carrier, the requirements are specified in Table 8.2.2.1.1-2, with the addition of the parameters in Table 8.2.2.1.1-1 and the downlink physical channel setup according to Annex C.3.2.</w:t>
      </w:r>
    </w:p>
    <w:p w:rsidR="00FE5B88" w:rsidRPr="00C94D63" w:rsidRDefault="00FE5B88" w:rsidP="00FE5B88">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CCs,</w:t>
      </w:r>
      <w:r w:rsidRPr="00C94D63">
        <w:t xml:space="preserve"> the requirements are specified in Table 8.2.2.1.1-4, with the addition of the parameters in Table 8.2.2.1.1-3 and the downlink physical channel setup according to Annex C.3.2.</w:t>
      </w:r>
    </w:p>
    <w:p w:rsidR="00FE5B88" w:rsidRPr="00C94D63" w:rsidRDefault="00FE5B88" w:rsidP="00FE5B88">
      <w:pPr>
        <w:rPr>
          <w:lang w:eastAsia="zh-CN"/>
        </w:rPr>
      </w:pPr>
      <w:r w:rsidRPr="00C94D63">
        <w:t xml:space="preserve">For CA with </w:t>
      </w:r>
      <w:r w:rsidRPr="00C94D63">
        <w:rPr>
          <w:rFonts w:hint="eastAsia"/>
        </w:rPr>
        <w:t>3</w:t>
      </w:r>
      <w:r w:rsidRPr="00C94D63">
        <w:t xml:space="preserve"> DL CC</w:t>
      </w:r>
      <w:r w:rsidRPr="00C94D63">
        <w:rPr>
          <w:rFonts w:hint="eastAsia"/>
        </w:rPr>
        <w:t>s</w:t>
      </w:r>
      <w:r w:rsidRPr="00C94D63">
        <w:t>, the requirements are specified in Table 8.2.2.1.1-7, based on single carrier requirement specified in Table 8.2.2.1.1-5</w:t>
      </w:r>
      <w:r w:rsidRPr="00C94D63">
        <w:rPr>
          <w:rFonts w:hint="eastAsia"/>
        </w:rPr>
        <w:t xml:space="preserve">, </w:t>
      </w:r>
      <w:r w:rsidRPr="00C94D63">
        <w:t>with the addition of the parameters in Table 8.2.2.1.1-</w:t>
      </w:r>
      <w:r w:rsidRPr="00C94D63">
        <w:rPr>
          <w:rFonts w:hint="eastAsia"/>
        </w:rPr>
        <w:t>3</w:t>
      </w:r>
      <w:r w:rsidRPr="00C94D63">
        <w:t xml:space="preserve"> and the downlink physical channel setup according to Annex C.3.2.</w:t>
      </w:r>
    </w:p>
    <w:p w:rsidR="00FE5B88" w:rsidRPr="00C94D63" w:rsidRDefault="00FE5B88" w:rsidP="00FE5B88">
      <w:pPr>
        <w:rPr>
          <w:lang w:eastAsia="zh-CN"/>
        </w:rPr>
      </w:pPr>
      <w:r w:rsidRPr="00C94D63">
        <w:t xml:space="preserve">For CA with </w:t>
      </w:r>
      <w:r w:rsidRPr="00C94D63">
        <w:rPr>
          <w:rFonts w:hint="eastAsia"/>
          <w:lang w:eastAsia="zh-CN"/>
        </w:rPr>
        <w:t>4</w:t>
      </w:r>
      <w:r w:rsidRPr="00C94D63">
        <w:t xml:space="preserve"> DL CC</w:t>
      </w:r>
      <w:r w:rsidRPr="00C94D63">
        <w:rPr>
          <w:rFonts w:hint="eastAsia"/>
        </w:rPr>
        <w:t>s</w:t>
      </w:r>
      <w:r w:rsidRPr="00C94D63">
        <w:t>, the requirements are specified in Table 8.2.2.1.1-</w:t>
      </w:r>
      <w:r w:rsidRPr="00C94D63">
        <w:rPr>
          <w:rFonts w:hint="eastAsia"/>
          <w:lang w:eastAsia="zh-CN"/>
        </w:rPr>
        <w:t>8</w:t>
      </w:r>
      <w:r w:rsidRPr="00C94D63">
        <w:t>, based on single carrier requirement specified in Table 8.2.2.1.1-5</w:t>
      </w:r>
      <w:r w:rsidRPr="00C94D63">
        <w:rPr>
          <w:rFonts w:hint="eastAsia"/>
        </w:rPr>
        <w:t xml:space="preserve">, </w:t>
      </w:r>
      <w:r w:rsidRPr="00C94D63">
        <w:t>with the addition of the parameters in Table 8.2.2.1.1-</w:t>
      </w:r>
      <w:r w:rsidRPr="00C94D63">
        <w:rPr>
          <w:rFonts w:hint="eastAsia"/>
        </w:rPr>
        <w:t>3</w:t>
      </w:r>
      <w:r w:rsidRPr="00C94D63">
        <w:t xml:space="preserve"> and the downlink physical channel setup according to Annex C.3.2.</w:t>
      </w:r>
    </w:p>
    <w:p w:rsidR="00FE5B88" w:rsidRDefault="00FE5B88" w:rsidP="00FE5B88">
      <w:pPr>
        <w:rPr>
          <w:ins w:id="640" w:author="Bin Han" w:date="2018-09-27T16:56:00Z"/>
        </w:rPr>
      </w:pPr>
      <w:r w:rsidRPr="00C94D63">
        <w:t>F</w:t>
      </w:r>
      <w:r w:rsidRPr="00C94D63">
        <w:rPr>
          <w:rFonts w:hint="eastAsia"/>
        </w:rPr>
        <w:t xml:space="preserve">or CA with </w:t>
      </w:r>
      <w:r w:rsidRPr="00C94D63">
        <w:t xml:space="preserve">5 </w:t>
      </w:r>
      <w:r w:rsidRPr="00C94D63">
        <w:rPr>
          <w:rFonts w:hint="eastAsia"/>
        </w:rPr>
        <w:t>DL CCs, the requirements are speicifed in Table 8.2.1.1.1-</w:t>
      </w:r>
      <w:r w:rsidRPr="00C94D63">
        <w:rPr>
          <w:rFonts w:hint="eastAsia"/>
          <w:lang w:eastAsia="zh-CN"/>
        </w:rPr>
        <w:t>9</w:t>
      </w:r>
      <w:r w:rsidRPr="00C94D63">
        <w:rPr>
          <w:rFonts w:hint="eastAsia"/>
        </w:rPr>
        <w:t>, based on single carrier requirement speicified in Table 8.2.</w:t>
      </w:r>
      <w:r w:rsidRPr="00C94D63">
        <w:rPr>
          <w:rFonts w:hint="eastAsia"/>
          <w:lang w:eastAsia="zh-CN"/>
        </w:rPr>
        <w:t>2</w:t>
      </w:r>
      <w:r w:rsidRPr="00C94D63">
        <w:rPr>
          <w:rFonts w:hint="eastAsia"/>
        </w:rPr>
        <w:t xml:space="preserve">.1.1-5, </w:t>
      </w:r>
      <w:r w:rsidRPr="00C94D63">
        <w:t>with the addition of the parameters in Table 8.2.</w:t>
      </w:r>
      <w:r w:rsidRPr="00C94D63">
        <w:rPr>
          <w:rFonts w:hint="eastAsia"/>
          <w:lang w:eastAsia="zh-CN"/>
        </w:rPr>
        <w:t>2</w:t>
      </w:r>
      <w:r w:rsidRPr="00C94D63">
        <w:t>.1.1-</w:t>
      </w:r>
      <w:r w:rsidRPr="00C94D63">
        <w:rPr>
          <w:rFonts w:hint="eastAsia"/>
          <w:lang w:eastAsia="zh-CN"/>
        </w:rPr>
        <w:t>3</w:t>
      </w:r>
      <w:r w:rsidRPr="00C94D63">
        <w:t xml:space="preserve"> and the downlink physical channel setup according to Annex C.3.2.</w:t>
      </w:r>
    </w:p>
    <w:p w:rsidR="00096256" w:rsidRPr="00C94D63" w:rsidRDefault="00096256" w:rsidP="00096256">
      <w:pPr>
        <w:rPr>
          <w:ins w:id="641" w:author="Bin Han" w:date="2018-09-27T16:56:00Z"/>
        </w:rPr>
      </w:pPr>
      <w:ins w:id="642" w:author="Bin Han" w:date="2018-09-27T16:56:00Z">
        <w:r w:rsidRPr="00C94D63">
          <w:lastRenderedPageBreak/>
          <w:t>F</w:t>
        </w:r>
        <w:r w:rsidRPr="00C94D63">
          <w:rPr>
            <w:rFonts w:hint="eastAsia"/>
          </w:rPr>
          <w:t xml:space="preserve">or CA with </w:t>
        </w:r>
        <w:r>
          <w:t>6</w:t>
        </w:r>
        <w:r w:rsidRPr="00C94D63">
          <w:t xml:space="preserve"> </w:t>
        </w:r>
        <w:r w:rsidRPr="00C94D63">
          <w:rPr>
            <w:rFonts w:hint="eastAsia"/>
          </w:rPr>
          <w:t>DL CCs, the requirements are speicifed in Table 8.2.1.1.1-</w:t>
        </w:r>
        <w:r>
          <w:rPr>
            <w:lang w:eastAsia="zh-CN"/>
          </w:rPr>
          <w:t>10</w:t>
        </w:r>
        <w:r w:rsidRPr="00C94D63">
          <w:rPr>
            <w:rFonts w:hint="eastAsia"/>
          </w:rPr>
          <w:t>, based on single carrier requirement speicified in Table 8.2.</w:t>
        </w:r>
        <w:r w:rsidRPr="00C94D63">
          <w:rPr>
            <w:rFonts w:hint="eastAsia"/>
            <w:lang w:eastAsia="zh-CN"/>
          </w:rPr>
          <w:t>2</w:t>
        </w:r>
        <w:r w:rsidRPr="00C94D63">
          <w:rPr>
            <w:rFonts w:hint="eastAsia"/>
          </w:rPr>
          <w:t xml:space="preserve">.1.1-5, </w:t>
        </w:r>
        <w:r w:rsidRPr="00C94D63">
          <w:t>with the addition of the parameters in Table 8.2.</w:t>
        </w:r>
        <w:r w:rsidRPr="00C94D63">
          <w:rPr>
            <w:rFonts w:hint="eastAsia"/>
            <w:lang w:eastAsia="zh-CN"/>
          </w:rPr>
          <w:t>2</w:t>
        </w:r>
        <w:r w:rsidRPr="00C94D63">
          <w:t>.1.1-</w:t>
        </w:r>
        <w:r w:rsidRPr="00C94D63">
          <w:rPr>
            <w:rFonts w:hint="eastAsia"/>
            <w:lang w:eastAsia="zh-CN"/>
          </w:rPr>
          <w:t>3</w:t>
        </w:r>
        <w:r w:rsidRPr="00C94D63">
          <w:t xml:space="preserve"> and the downlink physical channel setup according to Annex C.3.2.</w:t>
        </w:r>
      </w:ins>
    </w:p>
    <w:p w:rsidR="00096256" w:rsidRPr="00C94D63" w:rsidRDefault="00096256" w:rsidP="00096256">
      <w:pPr>
        <w:rPr>
          <w:ins w:id="643" w:author="Bin Han" w:date="2018-09-27T16:56:00Z"/>
        </w:rPr>
      </w:pPr>
      <w:ins w:id="644" w:author="Bin Han" w:date="2018-09-27T16:56:00Z">
        <w:r w:rsidRPr="00C94D63">
          <w:t>F</w:t>
        </w:r>
        <w:r w:rsidRPr="00C94D63">
          <w:rPr>
            <w:rFonts w:hint="eastAsia"/>
          </w:rPr>
          <w:t xml:space="preserve">or CA with </w:t>
        </w:r>
        <w:r>
          <w:t>7</w:t>
        </w:r>
        <w:r w:rsidRPr="00C94D63">
          <w:t xml:space="preserve"> </w:t>
        </w:r>
        <w:r w:rsidRPr="00C94D63">
          <w:rPr>
            <w:rFonts w:hint="eastAsia"/>
          </w:rPr>
          <w:t>DL CCs, the requirements are speicifed in Table 8.2.1.1.1-</w:t>
        </w:r>
        <w:r>
          <w:rPr>
            <w:lang w:eastAsia="zh-CN"/>
          </w:rPr>
          <w:t>11</w:t>
        </w:r>
        <w:r w:rsidRPr="00C94D63">
          <w:rPr>
            <w:rFonts w:hint="eastAsia"/>
          </w:rPr>
          <w:t>, based on single carrier requirement speicified in Table 8.2.</w:t>
        </w:r>
        <w:r w:rsidRPr="00C94D63">
          <w:rPr>
            <w:rFonts w:hint="eastAsia"/>
            <w:lang w:eastAsia="zh-CN"/>
          </w:rPr>
          <w:t>2</w:t>
        </w:r>
        <w:r w:rsidRPr="00C94D63">
          <w:rPr>
            <w:rFonts w:hint="eastAsia"/>
          </w:rPr>
          <w:t xml:space="preserve">.1.1-5, </w:t>
        </w:r>
        <w:r w:rsidRPr="00C94D63">
          <w:t>with the addition of the parameters in Table 8.2.</w:t>
        </w:r>
        <w:r w:rsidRPr="00C94D63">
          <w:rPr>
            <w:rFonts w:hint="eastAsia"/>
            <w:lang w:eastAsia="zh-CN"/>
          </w:rPr>
          <w:t>2</w:t>
        </w:r>
        <w:r w:rsidRPr="00C94D63">
          <w:t>.1.1-</w:t>
        </w:r>
        <w:r w:rsidRPr="00C94D63">
          <w:rPr>
            <w:rFonts w:hint="eastAsia"/>
            <w:lang w:eastAsia="zh-CN"/>
          </w:rPr>
          <w:t>3</w:t>
        </w:r>
        <w:r w:rsidRPr="00C94D63">
          <w:t xml:space="preserve"> and the downlink physical channel setup according to Annex C.3.2.</w:t>
        </w:r>
      </w:ins>
    </w:p>
    <w:p w:rsidR="00096256" w:rsidRPr="00C94D63" w:rsidRDefault="00096256" w:rsidP="00FE5B88"/>
    <w:p w:rsidR="00FE5B88" w:rsidRPr="00C94D63" w:rsidRDefault="00FE5B88" w:rsidP="00FE5B88">
      <w:r w:rsidRPr="00C94D63">
        <w:t xml:space="preserve">The </w:t>
      </w:r>
      <w:r w:rsidRPr="00C94D63">
        <w:rPr>
          <w:snapToGrid w:val="0"/>
          <w:lang w:eastAsia="zh-CN"/>
        </w:rPr>
        <w:t>test coverage for different number of component carriers is defined in 8.1.2.4.</w:t>
      </w:r>
    </w:p>
    <w:p w:rsidR="00FE5B88" w:rsidRPr="00C94D63" w:rsidRDefault="00FE5B88" w:rsidP="00FE5B88">
      <w:pPr>
        <w:pStyle w:val="TH"/>
      </w:pPr>
      <w:r w:rsidRPr="00C94D63">
        <w:t>Table 8.2.2.1.1-1: Test Parameters</w:t>
      </w:r>
    </w:p>
    <w:tbl>
      <w:tblPr>
        <w:tblW w:w="45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
        <w:gridCol w:w="397"/>
        <w:gridCol w:w="989"/>
        <w:gridCol w:w="565"/>
        <w:gridCol w:w="9"/>
        <w:gridCol w:w="1214"/>
        <w:gridCol w:w="9"/>
        <w:gridCol w:w="1213"/>
        <w:gridCol w:w="9"/>
        <w:gridCol w:w="1049"/>
        <w:gridCol w:w="1107"/>
        <w:gridCol w:w="1107"/>
        <w:gridCol w:w="1131"/>
        <w:gridCol w:w="7"/>
        <w:gridCol w:w="9"/>
        <w:tblGridChange w:id="645">
          <w:tblGrid>
            <w:gridCol w:w="11"/>
            <w:gridCol w:w="403"/>
            <w:gridCol w:w="983"/>
            <w:gridCol w:w="565"/>
            <w:gridCol w:w="9"/>
            <w:gridCol w:w="1214"/>
            <w:gridCol w:w="9"/>
            <w:gridCol w:w="1213"/>
            <w:gridCol w:w="9"/>
            <w:gridCol w:w="1049"/>
            <w:gridCol w:w="1107"/>
            <w:gridCol w:w="1107"/>
            <w:gridCol w:w="1131"/>
            <w:gridCol w:w="16"/>
            <w:gridCol w:w="545"/>
          </w:tblGrid>
        </w:tblGridChange>
      </w:tblGrid>
      <w:tr w:rsidR="00210E19" w:rsidRPr="00C94D63" w:rsidTr="00210E19">
        <w:trPr>
          <w:gridAfter w:val="2"/>
          <w:wAfter w:w="10" w:type="pct"/>
          <w:cantSplit/>
          <w:trHeight w:val="406"/>
          <w:jc w:val="center"/>
        </w:trPr>
        <w:tc>
          <w:tcPr>
            <w:tcW w:w="1112" w:type="pct"/>
            <w:gridSpan w:val="4"/>
          </w:tcPr>
          <w:p w:rsidR="00FE5B88" w:rsidRPr="00C94D63" w:rsidRDefault="00FE5B88" w:rsidP="0049381E">
            <w:pPr>
              <w:pStyle w:val="TAH"/>
              <w:rPr>
                <w:rFonts w:eastAsia="?? ??" w:cs="Arial"/>
                <w:lang w:eastAsia="en-US"/>
              </w:rPr>
            </w:pPr>
            <w:r w:rsidRPr="00C94D63">
              <w:rPr>
                <w:rFonts w:eastAsia="?? ??" w:cs="Arial"/>
                <w:lang w:eastAsia="en-US"/>
              </w:rPr>
              <w:t>Parameter</w:t>
            </w:r>
          </w:p>
        </w:tc>
        <w:tc>
          <w:tcPr>
            <w:tcW w:w="693" w:type="pct"/>
            <w:gridSpan w:val="2"/>
          </w:tcPr>
          <w:p w:rsidR="00FE5B88" w:rsidRPr="00C94D63" w:rsidRDefault="00FE5B88" w:rsidP="0049381E">
            <w:pPr>
              <w:pStyle w:val="TAH"/>
              <w:rPr>
                <w:rFonts w:eastAsia="?? ??" w:cs="Arial"/>
                <w:lang w:eastAsia="en-US"/>
              </w:rPr>
            </w:pPr>
            <w:r w:rsidRPr="00C94D63">
              <w:rPr>
                <w:rFonts w:eastAsia="?? ??" w:cs="Arial"/>
                <w:lang w:eastAsia="en-US"/>
              </w:rPr>
              <w:t>Unit</w:t>
            </w:r>
          </w:p>
        </w:tc>
        <w:tc>
          <w:tcPr>
            <w:tcW w:w="692" w:type="pct"/>
            <w:gridSpan w:val="2"/>
          </w:tcPr>
          <w:p w:rsidR="00FE5B88" w:rsidRPr="00C94D63" w:rsidRDefault="00FE5B88" w:rsidP="0049381E">
            <w:pPr>
              <w:pStyle w:val="TAH"/>
              <w:rPr>
                <w:rFonts w:eastAsia="?? ??" w:cs="Arial"/>
                <w:lang w:eastAsia="en-US"/>
              </w:rPr>
            </w:pPr>
            <w:r w:rsidRPr="00C94D63">
              <w:rPr>
                <w:rFonts w:eastAsia="?? ??" w:cs="Arial"/>
                <w:lang w:eastAsia="en-US"/>
              </w:rPr>
              <w:t>Test 1- 5</w:t>
            </w:r>
          </w:p>
        </w:tc>
        <w:tc>
          <w:tcPr>
            <w:tcW w:w="599" w:type="pct"/>
            <w:gridSpan w:val="2"/>
          </w:tcPr>
          <w:p w:rsidR="00FE5B88" w:rsidRPr="00C94D63" w:rsidRDefault="00FE5B88" w:rsidP="0049381E">
            <w:pPr>
              <w:pStyle w:val="TAH"/>
              <w:rPr>
                <w:rFonts w:eastAsia="?? ??" w:cs="Arial"/>
                <w:lang w:eastAsia="en-US"/>
              </w:rPr>
            </w:pPr>
            <w:r w:rsidRPr="00C94D63">
              <w:rPr>
                <w:rFonts w:eastAsia="?? ??" w:cs="Arial"/>
                <w:lang w:eastAsia="en-US"/>
              </w:rPr>
              <w:t>Test 6- 8</w:t>
            </w:r>
          </w:p>
        </w:tc>
        <w:tc>
          <w:tcPr>
            <w:tcW w:w="627" w:type="pct"/>
          </w:tcPr>
          <w:p w:rsidR="00FE5B88" w:rsidRPr="00C94D63" w:rsidRDefault="00FE5B88" w:rsidP="0049381E">
            <w:pPr>
              <w:pStyle w:val="TAH"/>
              <w:rPr>
                <w:rFonts w:eastAsia="?? ??" w:cs="Arial"/>
                <w:lang w:eastAsia="en-US"/>
              </w:rPr>
            </w:pPr>
            <w:r w:rsidRPr="00C94D63">
              <w:rPr>
                <w:rFonts w:eastAsia="?? ??" w:cs="Arial"/>
                <w:lang w:eastAsia="en-US"/>
              </w:rPr>
              <w:t>Test 9- 15</w:t>
            </w:r>
          </w:p>
        </w:tc>
        <w:tc>
          <w:tcPr>
            <w:tcW w:w="627" w:type="pct"/>
          </w:tcPr>
          <w:p w:rsidR="00FE5B88" w:rsidRPr="00C94D63" w:rsidRDefault="00FE5B88" w:rsidP="0049381E">
            <w:pPr>
              <w:pStyle w:val="TAH"/>
              <w:rPr>
                <w:rFonts w:eastAsia="?? ??" w:cs="Arial"/>
                <w:lang w:eastAsia="en-US"/>
              </w:rPr>
            </w:pPr>
            <w:r w:rsidRPr="00C94D63">
              <w:rPr>
                <w:rFonts w:eastAsia="?? ??" w:cs="Arial"/>
                <w:lang w:eastAsia="en-US"/>
              </w:rPr>
              <w:t>Test 16- 18</w:t>
            </w:r>
          </w:p>
        </w:tc>
        <w:tc>
          <w:tcPr>
            <w:tcW w:w="641" w:type="pct"/>
          </w:tcPr>
          <w:p w:rsidR="00FE5B88" w:rsidRPr="00C94D63" w:rsidRDefault="00FE5B88" w:rsidP="0049381E">
            <w:pPr>
              <w:pStyle w:val="TAH"/>
              <w:rPr>
                <w:rFonts w:eastAsia="?? ??" w:cs="Arial"/>
                <w:lang w:eastAsia="en-US"/>
              </w:rPr>
            </w:pPr>
            <w:r w:rsidRPr="00C94D63">
              <w:rPr>
                <w:rFonts w:eastAsia="?? ??" w:cs="Arial"/>
                <w:lang w:eastAsia="en-US"/>
              </w:rPr>
              <w:t>Test 19</w:t>
            </w:r>
          </w:p>
        </w:tc>
      </w:tr>
      <w:tr w:rsidR="00210E19" w:rsidRPr="00C94D63" w:rsidTr="00210E19">
        <w:trPr>
          <w:gridBefore w:val="1"/>
          <w:gridAfter w:val="2"/>
          <w:wBefore w:w="7" w:type="pct"/>
          <w:wAfter w:w="10" w:type="pct"/>
          <w:cantSplit/>
          <w:trHeight w:val="287"/>
          <w:jc w:val="center"/>
        </w:trPr>
        <w:tc>
          <w:tcPr>
            <w:tcW w:w="785" w:type="pct"/>
            <w:gridSpan w:val="2"/>
            <w:vMerge w:val="restart"/>
            <w:vAlign w:val="center"/>
          </w:tcPr>
          <w:p w:rsidR="00FE5B88" w:rsidRPr="00C94D63" w:rsidRDefault="00FE5B88" w:rsidP="0049381E">
            <w:pPr>
              <w:pStyle w:val="TAC"/>
              <w:rPr>
                <w:rFonts w:eastAsia="?? ??" w:cs="Arial"/>
                <w:lang w:eastAsia="en-US"/>
              </w:rPr>
            </w:pPr>
            <w:r w:rsidRPr="00C94D63">
              <w:rPr>
                <w:rFonts w:cs="Arial"/>
                <w:lang w:eastAsia="en-US"/>
              </w:rPr>
              <w:t>Downlink power allocation</w:t>
            </w:r>
          </w:p>
          <w:p w:rsidR="00FE5B88" w:rsidRPr="00C94D63" w:rsidRDefault="00FE5B88" w:rsidP="0049381E">
            <w:pPr>
              <w:pStyle w:val="TAC"/>
              <w:rPr>
                <w:rFonts w:eastAsia="?? ??" w:cs="Arial"/>
                <w:lang w:eastAsia="en-US"/>
              </w:rPr>
            </w:pPr>
          </w:p>
        </w:tc>
        <w:tc>
          <w:tcPr>
            <w:tcW w:w="325" w:type="pct"/>
            <w:gridSpan w:val="2"/>
            <w:vAlign w:val="center"/>
          </w:tcPr>
          <w:p w:rsidR="00FE5B88" w:rsidRPr="00C94D63" w:rsidRDefault="00FE5B88" w:rsidP="0049381E">
            <w:pPr>
              <w:pStyle w:val="TAC"/>
              <w:rPr>
                <w:rFonts w:eastAsia="?? ??" w:cs="Arial"/>
                <w:lang w:eastAsia="en-US"/>
              </w:rPr>
            </w:pPr>
            <w:r w:rsidRPr="00C94D63">
              <w:rPr>
                <w:rFonts w:cs="Arial"/>
                <w:b/>
                <w:position w:val="-10"/>
                <w:lang w:eastAsia="en-US"/>
              </w:rPr>
              <w:object w:dxaOrig="340" w:dyaOrig="340">
                <v:shape id="_x0000_i1049" type="#_x0000_t75" style="width:14.6pt;height:14.6pt" o:ole="">
                  <v:imagedata r:id="rId12" o:title=""/>
                </v:shape>
                <o:OLEObject Type="Embed" ProgID="Equation.3" ShapeID="_x0000_i1049" DrawAspect="Content" ObjectID="_1600776816" r:id="rId41"/>
              </w:object>
            </w:r>
          </w:p>
        </w:tc>
        <w:tc>
          <w:tcPr>
            <w:tcW w:w="693" w:type="pct"/>
            <w:gridSpan w:val="2"/>
            <w:vAlign w:val="center"/>
          </w:tcPr>
          <w:p w:rsidR="00FE5B88" w:rsidRPr="00C94D63" w:rsidRDefault="00FE5B88" w:rsidP="0049381E">
            <w:pPr>
              <w:pStyle w:val="TAC"/>
              <w:rPr>
                <w:rFonts w:eastAsia="?? ??" w:cs="Arial"/>
                <w:b/>
                <w:lang w:eastAsia="en-US"/>
              </w:rPr>
            </w:pPr>
            <w:r w:rsidRPr="00C94D63">
              <w:rPr>
                <w:rFonts w:eastAsia="?? ??" w:cs="Arial"/>
                <w:lang w:eastAsia="en-US"/>
              </w:rPr>
              <w:t>dB</w:t>
            </w:r>
          </w:p>
        </w:tc>
        <w:tc>
          <w:tcPr>
            <w:tcW w:w="692"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593"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41"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r>
      <w:tr w:rsidR="00210E19" w:rsidRPr="00C94D63" w:rsidTr="00210E19">
        <w:trPr>
          <w:gridBefore w:val="1"/>
          <w:wBefore w:w="7" w:type="pct"/>
          <w:cantSplit/>
          <w:trHeight w:val="145"/>
          <w:jc w:val="center"/>
        </w:trPr>
        <w:tc>
          <w:tcPr>
            <w:tcW w:w="785" w:type="pct"/>
            <w:gridSpan w:val="2"/>
            <w:vMerge/>
          </w:tcPr>
          <w:p w:rsidR="00FE5B88" w:rsidRPr="00C94D63" w:rsidRDefault="00FE5B88" w:rsidP="0049381E">
            <w:pPr>
              <w:pStyle w:val="TAC"/>
              <w:rPr>
                <w:rFonts w:eastAsia="?? ??" w:cs="Arial"/>
                <w:lang w:eastAsia="en-US"/>
              </w:rPr>
            </w:pPr>
          </w:p>
        </w:tc>
        <w:tc>
          <w:tcPr>
            <w:tcW w:w="325" w:type="pct"/>
            <w:gridSpan w:val="2"/>
          </w:tcPr>
          <w:p w:rsidR="00FE5B88" w:rsidRPr="00C94D63" w:rsidRDefault="00FE5B88" w:rsidP="0049381E">
            <w:pPr>
              <w:pStyle w:val="TAC"/>
              <w:rPr>
                <w:rFonts w:eastAsia="?? ??" w:cs="Arial"/>
                <w:lang w:eastAsia="en-US"/>
              </w:rPr>
            </w:pPr>
            <w:r w:rsidRPr="00C94D63">
              <w:rPr>
                <w:rFonts w:cs="Arial"/>
                <w:b/>
                <w:position w:val="-10"/>
                <w:lang w:eastAsia="en-US"/>
              </w:rPr>
              <w:object w:dxaOrig="320" w:dyaOrig="340">
                <v:shape id="_x0000_i1050" type="#_x0000_t75" style="width:13.65pt;height:14.6pt" o:ole="">
                  <v:imagedata r:id="rId14" o:title=""/>
                </v:shape>
                <o:OLEObject Type="Embed" ProgID="Equation.3" ShapeID="_x0000_i1050" DrawAspect="Content" ObjectID="_1600776817" r:id="rId42"/>
              </w:object>
            </w:r>
          </w:p>
        </w:tc>
        <w:tc>
          <w:tcPr>
            <w:tcW w:w="693" w:type="pct"/>
            <w:gridSpan w:val="2"/>
            <w:vAlign w:val="center"/>
          </w:tcPr>
          <w:p w:rsidR="00FE5B88" w:rsidRPr="00C94D63" w:rsidRDefault="00FE5B88" w:rsidP="0049381E">
            <w:pPr>
              <w:pStyle w:val="TAC"/>
              <w:rPr>
                <w:rFonts w:eastAsia="?? ??" w:cs="Arial"/>
                <w:b/>
                <w:lang w:eastAsia="en-US"/>
              </w:rPr>
            </w:pPr>
            <w:r w:rsidRPr="00C94D63">
              <w:rPr>
                <w:rFonts w:eastAsia="?? ??" w:cs="Arial"/>
                <w:lang w:eastAsia="en-US"/>
              </w:rPr>
              <w:t>dB</w:t>
            </w:r>
          </w:p>
        </w:tc>
        <w:tc>
          <w:tcPr>
            <w:tcW w:w="692"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c>
          <w:tcPr>
            <w:tcW w:w="593" w:type="pct"/>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c>
          <w:tcPr>
            <w:tcW w:w="651" w:type="pct"/>
            <w:gridSpan w:val="3"/>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r>
      <w:tr w:rsidR="00210E19" w:rsidRPr="00C94D63" w:rsidTr="00210E19">
        <w:trPr>
          <w:gridBefore w:val="1"/>
          <w:wBefore w:w="7" w:type="pct"/>
          <w:cantSplit/>
          <w:trHeight w:val="145"/>
          <w:jc w:val="center"/>
        </w:trPr>
        <w:tc>
          <w:tcPr>
            <w:tcW w:w="785" w:type="pct"/>
            <w:gridSpan w:val="2"/>
            <w:vMerge/>
          </w:tcPr>
          <w:p w:rsidR="00FE5B88" w:rsidRPr="00C94D63" w:rsidRDefault="00FE5B88" w:rsidP="0049381E">
            <w:pPr>
              <w:pStyle w:val="TAC"/>
              <w:rPr>
                <w:rFonts w:eastAsia="?? ??" w:cs="Arial"/>
                <w:lang w:eastAsia="en-US"/>
              </w:rPr>
            </w:pPr>
          </w:p>
        </w:tc>
        <w:tc>
          <w:tcPr>
            <w:tcW w:w="325" w:type="pct"/>
            <w:gridSpan w:val="2"/>
            <w:vAlign w:val="center"/>
          </w:tcPr>
          <w:p w:rsidR="00FE5B88" w:rsidRPr="00C94D63" w:rsidRDefault="00FE5B88" w:rsidP="0049381E">
            <w:pPr>
              <w:pStyle w:val="TAC"/>
              <w:rPr>
                <w:rFonts w:cs="Arial"/>
                <w:b/>
                <w:lang w:eastAsia="en-US"/>
              </w:rPr>
            </w:pPr>
            <w:r w:rsidRPr="00C94D63">
              <w:rPr>
                <w:rFonts w:cs="Arial"/>
                <w:lang w:eastAsia="en-US"/>
              </w:rPr>
              <w:sym w:font="Symbol" w:char="F073"/>
            </w:r>
          </w:p>
        </w:tc>
        <w:tc>
          <w:tcPr>
            <w:tcW w:w="693"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dB</w:t>
            </w:r>
          </w:p>
        </w:tc>
        <w:tc>
          <w:tcPr>
            <w:tcW w:w="692"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593"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51" w:type="pct"/>
            <w:gridSpan w:val="3"/>
            <w:vAlign w:val="center"/>
          </w:tcPr>
          <w:p w:rsidR="00FE5B88" w:rsidRPr="00C94D63" w:rsidRDefault="00FE5B88" w:rsidP="0049381E">
            <w:pPr>
              <w:pStyle w:val="TAC"/>
              <w:rPr>
                <w:rFonts w:eastAsia="?? ??" w:cs="Arial"/>
                <w:lang w:eastAsia="en-US"/>
              </w:rPr>
            </w:pPr>
            <w:r w:rsidRPr="00C94D63">
              <w:rPr>
                <w:rFonts w:eastAsia="?? ??" w:cs="Arial"/>
                <w:lang w:eastAsia="en-US"/>
              </w:rPr>
              <w:t>0</w:t>
            </w:r>
          </w:p>
        </w:tc>
      </w:tr>
      <w:tr w:rsidR="00210E19" w:rsidRPr="00C94D63" w:rsidTr="00210E19">
        <w:trPr>
          <w:gridAfter w:val="2"/>
          <w:wAfter w:w="10" w:type="pct"/>
          <w:cantSplit/>
          <w:trHeight w:val="347"/>
          <w:jc w:val="center"/>
        </w:trPr>
        <w:tc>
          <w:tcPr>
            <w:tcW w:w="1112" w:type="pct"/>
            <w:gridSpan w:val="4"/>
            <w:vAlign w:val="center"/>
          </w:tcPr>
          <w:p w:rsidR="00FE5B88" w:rsidRPr="00C94D63" w:rsidRDefault="00FE5B88" w:rsidP="0049381E">
            <w:pPr>
              <w:pStyle w:val="TAC"/>
              <w:rPr>
                <w:rFonts w:eastAsia="?? ??" w:cs="Arial"/>
                <w:lang w:eastAsia="en-US"/>
              </w:rPr>
            </w:pPr>
            <w:r w:rsidRPr="00C94D63">
              <w:rPr>
                <w:rFonts w:cs="Arial"/>
                <w:position w:val="-12"/>
                <w:lang w:eastAsia="en-US"/>
              </w:rPr>
              <w:object w:dxaOrig="400" w:dyaOrig="360">
                <v:shape id="_x0000_i1051" type="#_x0000_t75" style="width:20.05pt;height:17.75pt" o:ole="">
                  <v:imagedata r:id="rId16" o:title=""/>
                </v:shape>
                <o:OLEObject Type="Embed" ProgID="Equation.3" ShapeID="_x0000_i1051" DrawAspect="Content" ObjectID="_1600776818" r:id="rId43"/>
              </w:object>
            </w:r>
            <w:r w:rsidRPr="00C94D63">
              <w:rPr>
                <w:rFonts w:cs="Arial"/>
                <w:lang w:eastAsia="en-US"/>
              </w:rPr>
              <w:t>at antenna port</w:t>
            </w:r>
          </w:p>
        </w:tc>
        <w:tc>
          <w:tcPr>
            <w:tcW w:w="693"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dBm/15kHz</w:t>
            </w:r>
          </w:p>
        </w:tc>
        <w:tc>
          <w:tcPr>
            <w:tcW w:w="692"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-98</w:t>
            </w:r>
          </w:p>
        </w:tc>
        <w:tc>
          <w:tcPr>
            <w:tcW w:w="599"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-98</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-98</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-98</w:t>
            </w:r>
          </w:p>
        </w:tc>
        <w:tc>
          <w:tcPr>
            <w:tcW w:w="641" w:type="pct"/>
            <w:vAlign w:val="center"/>
          </w:tcPr>
          <w:p w:rsidR="00FE5B88" w:rsidRPr="00C94D63" w:rsidRDefault="00FE5B88" w:rsidP="0049381E">
            <w:pPr>
              <w:pStyle w:val="TAC"/>
              <w:rPr>
                <w:rFonts w:eastAsia="?? ??" w:cs="Arial"/>
                <w:lang w:eastAsia="en-US"/>
              </w:rPr>
            </w:pPr>
            <w:r w:rsidRPr="00C94D63">
              <w:rPr>
                <w:rFonts w:eastAsia="?? ??" w:cs="Arial"/>
                <w:lang w:eastAsia="en-US"/>
              </w:rPr>
              <w:t>-98</w:t>
            </w:r>
          </w:p>
        </w:tc>
      </w:tr>
      <w:tr w:rsidR="00210E19" w:rsidRPr="00C94D63" w:rsidTr="00210E19">
        <w:trPr>
          <w:gridAfter w:val="2"/>
          <w:wAfter w:w="10" w:type="pct"/>
          <w:cantSplit/>
          <w:trHeight w:val="406"/>
          <w:jc w:val="center"/>
        </w:trPr>
        <w:tc>
          <w:tcPr>
            <w:tcW w:w="1112" w:type="pct"/>
            <w:gridSpan w:val="4"/>
            <w:vAlign w:val="center"/>
          </w:tcPr>
          <w:p w:rsidR="00FE5B88" w:rsidRPr="00C94D63" w:rsidRDefault="00FE5B88" w:rsidP="0049381E">
            <w:pPr>
              <w:pStyle w:val="TAC"/>
              <w:rPr>
                <w:rFonts w:eastAsia="?? ??" w:cs="Arial"/>
                <w:lang w:eastAsia="en-US"/>
              </w:rPr>
            </w:pPr>
            <w:r w:rsidRPr="00C94D63">
              <w:rPr>
                <w:rFonts w:cs="Arial"/>
                <w:lang w:eastAsia="en-US"/>
              </w:rPr>
              <w:t>Symbols for unused PRBs</w:t>
            </w:r>
          </w:p>
        </w:tc>
        <w:tc>
          <w:tcPr>
            <w:tcW w:w="693" w:type="pct"/>
            <w:gridSpan w:val="2"/>
            <w:vAlign w:val="center"/>
          </w:tcPr>
          <w:p w:rsidR="00FE5B88" w:rsidRPr="00C94D63" w:rsidRDefault="00FE5B88" w:rsidP="0049381E">
            <w:pPr>
              <w:pStyle w:val="TAC"/>
              <w:rPr>
                <w:rFonts w:eastAsia="?? ??" w:cs="Arial"/>
                <w:lang w:eastAsia="en-US"/>
              </w:rPr>
            </w:pPr>
          </w:p>
        </w:tc>
        <w:tc>
          <w:tcPr>
            <w:tcW w:w="692" w:type="pct"/>
            <w:gridSpan w:val="2"/>
          </w:tcPr>
          <w:p w:rsidR="00FE5B88" w:rsidRPr="00C94D63" w:rsidRDefault="00FE5B88" w:rsidP="0049381E">
            <w:pPr>
              <w:pStyle w:val="TAC"/>
              <w:rPr>
                <w:rFonts w:eastAsia="?? ??" w:cs="Arial"/>
                <w:lang w:eastAsia="en-US"/>
              </w:rPr>
            </w:pPr>
            <w:r w:rsidRPr="00C94D63">
              <w:rPr>
                <w:rFonts w:eastAsia="?? ??" w:cs="Arial"/>
                <w:lang w:eastAsia="en-US"/>
              </w:rPr>
              <w:t>OCNG (Note 2)</w:t>
            </w:r>
          </w:p>
        </w:tc>
        <w:tc>
          <w:tcPr>
            <w:tcW w:w="599" w:type="pct"/>
            <w:gridSpan w:val="2"/>
          </w:tcPr>
          <w:p w:rsidR="00FE5B88" w:rsidRPr="00C94D63" w:rsidRDefault="00FE5B88" w:rsidP="0049381E">
            <w:pPr>
              <w:pStyle w:val="TAC"/>
              <w:rPr>
                <w:rFonts w:eastAsia="?? ??" w:cs="Arial"/>
                <w:lang w:eastAsia="en-US"/>
              </w:rPr>
            </w:pPr>
            <w:r w:rsidRPr="00C94D63">
              <w:rPr>
                <w:rFonts w:eastAsia="?? ??" w:cs="Arial"/>
                <w:lang w:eastAsia="en-US"/>
              </w:rPr>
              <w:t>OCNG (Note 2)</w:t>
            </w:r>
          </w:p>
        </w:tc>
        <w:tc>
          <w:tcPr>
            <w:tcW w:w="627" w:type="pct"/>
          </w:tcPr>
          <w:p w:rsidR="00FE5B88" w:rsidRPr="00C94D63" w:rsidRDefault="00FE5B88" w:rsidP="0049381E">
            <w:pPr>
              <w:pStyle w:val="TAC"/>
              <w:rPr>
                <w:rFonts w:eastAsia="?? ??" w:cs="Arial"/>
                <w:lang w:eastAsia="en-US"/>
              </w:rPr>
            </w:pPr>
            <w:r w:rsidRPr="00C94D63">
              <w:rPr>
                <w:rFonts w:eastAsia="?? ??" w:cs="Arial"/>
                <w:lang w:eastAsia="en-US"/>
              </w:rPr>
              <w:t>OCNG (Note 2)</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OCNG (Note 2)</w:t>
            </w:r>
          </w:p>
        </w:tc>
        <w:tc>
          <w:tcPr>
            <w:tcW w:w="641" w:type="pct"/>
            <w:vAlign w:val="center"/>
          </w:tcPr>
          <w:p w:rsidR="00FE5B88" w:rsidRPr="00C94D63" w:rsidRDefault="00FE5B88" w:rsidP="0049381E">
            <w:pPr>
              <w:pStyle w:val="TAC"/>
              <w:rPr>
                <w:rFonts w:eastAsia="?? ??" w:cs="Arial"/>
                <w:lang w:eastAsia="en-US"/>
              </w:rPr>
            </w:pPr>
            <w:r w:rsidRPr="00C94D63">
              <w:rPr>
                <w:rFonts w:eastAsia="?? ??" w:cs="Arial"/>
                <w:lang w:eastAsia="en-US"/>
              </w:rPr>
              <w:t>OCNG (Note 2)</w:t>
            </w:r>
          </w:p>
        </w:tc>
      </w:tr>
      <w:tr w:rsidR="00210E19" w:rsidRPr="00C94D63" w:rsidTr="00210E19">
        <w:trPr>
          <w:gridAfter w:val="2"/>
          <w:wAfter w:w="10" w:type="pct"/>
          <w:cantSplit/>
          <w:trHeight w:val="196"/>
          <w:jc w:val="center"/>
        </w:trPr>
        <w:tc>
          <w:tcPr>
            <w:tcW w:w="1112" w:type="pct"/>
            <w:gridSpan w:val="4"/>
            <w:vAlign w:val="center"/>
          </w:tcPr>
          <w:p w:rsidR="00FE5B88" w:rsidRPr="00C94D63" w:rsidRDefault="00FE5B88" w:rsidP="0049381E">
            <w:pPr>
              <w:pStyle w:val="TAC"/>
              <w:rPr>
                <w:rFonts w:eastAsia="?? ??" w:cs="Arial"/>
                <w:lang w:eastAsia="en-US"/>
              </w:rPr>
            </w:pPr>
            <w:r w:rsidRPr="00C94D63">
              <w:rPr>
                <w:rFonts w:eastAsia="?? ??" w:cs="Arial"/>
                <w:lang w:eastAsia="en-US"/>
              </w:rPr>
              <w:t>Modulation</w:t>
            </w:r>
          </w:p>
        </w:tc>
        <w:tc>
          <w:tcPr>
            <w:tcW w:w="693" w:type="pct"/>
            <w:gridSpan w:val="2"/>
            <w:vAlign w:val="center"/>
          </w:tcPr>
          <w:p w:rsidR="00FE5B88" w:rsidRPr="00C94D63" w:rsidRDefault="00FE5B88" w:rsidP="0049381E">
            <w:pPr>
              <w:pStyle w:val="TAC"/>
              <w:rPr>
                <w:rFonts w:eastAsia="?? ??" w:cs="Arial"/>
                <w:lang w:eastAsia="en-US"/>
              </w:rPr>
            </w:pPr>
          </w:p>
        </w:tc>
        <w:tc>
          <w:tcPr>
            <w:tcW w:w="692" w:type="pct"/>
            <w:gridSpan w:val="2"/>
          </w:tcPr>
          <w:p w:rsidR="00FE5B88" w:rsidRPr="00C94D63" w:rsidRDefault="00FE5B88" w:rsidP="0049381E">
            <w:pPr>
              <w:pStyle w:val="TAC"/>
              <w:rPr>
                <w:rFonts w:eastAsia="?? ??" w:cs="Arial"/>
                <w:lang w:eastAsia="en-US"/>
              </w:rPr>
            </w:pPr>
            <w:r w:rsidRPr="00C94D63">
              <w:rPr>
                <w:rFonts w:eastAsia="?? ??" w:cs="Arial"/>
                <w:lang w:eastAsia="en-US"/>
              </w:rPr>
              <w:t>QPSK</w:t>
            </w:r>
          </w:p>
        </w:tc>
        <w:tc>
          <w:tcPr>
            <w:tcW w:w="599" w:type="pct"/>
            <w:gridSpan w:val="2"/>
          </w:tcPr>
          <w:p w:rsidR="00FE5B88" w:rsidRPr="00C94D63" w:rsidRDefault="00FE5B88" w:rsidP="0049381E">
            <w:pPr>
              <w:pStyle w:val="TAC"/>
              <w:rPr>
                <w:rFonts w:eastAsia="?? ??" w:cs="Arial"/>
                <w:lang w:eastAsia="en-US"/>
              </w:rPr>
            </w:pPr>
            <w:r w:rsidRPr="00C94D63">
              <w:rPr>
                <w:rFonts w:eastAsia="?? ??" w:cs="Arial"/>
                <w:lang w:eastAsia="en-US"/>
              </w:rPr>
              <w:t>16QAM</w:t>
            </w:r>
          </w:p>
        </w:tc>
        <w:tc>
          <w:tcPr>
            <w:tcW w:w="627" w:type="pct"/>
          </w:tcPr>
          <w:p w:rsidR="00FE5B88" w:rsidRPr="00C94D63" w:rsidRDefault="00FE5B88" w:rsidP="0049381E">
            <w:pPr>
              <w:pStyle w:val="TAC"/>
              <w:rPr>
                <w:rFonts w:eastAsia="?? ??" w:cs="Arial"/>
                <w:lang w:eastAsia="en-US"/>
              </w:rPr>
            </w:pPr>
            <w:r w:rsidRPr="00C94D63">
              <w:rPr>
                <w:rFonts w:eastAsia="?? ??" w:cs="Arial"/>
                <w:lang w:eastAsia="en-US"/>
              </w:rPr>
              <w:t>64QAM</w:t>
            </w:r>
          </w:p>
        </w:tc>
        <w:tc>
          <w:tcPr>
            <w:tcW w:w="627" w:type="pct"/>
          </w:tcPr>
          <w:p w:rsidR="00FE5B88" w:rsidRPr="00C94D63" w:rsidRDefault="00FE5B88" w:rsidP="0049381E">
            <w:pPr>
              <w:pStyle w:val="TAC"/>
              <w:rPr>
                <w:rFonts w:eastAsia="?? ??" w:cs="Arial"/>
                <w:lang w:eastAsia="en-US"/>
              </w:rPr>
            </w:pPr>
            <w:r w:rsidRPr="00C94D63">
              <w:rPr>
                <w:rFonts w:eastAsia="?? ??" w:cs="Arial"/>
                <w:lang w:eastAsia="en-US"/>
              </w:rPr>
              <w:t>16QAM</w:t>
            </w:r>
          </w:p>
        </w:tc>
        <w:tc>
          <w:tcPr>
            <w:tcW w:w="641" w:type="pct"/>
          </w:tcPr>
          <w:p w:rsidR="00FE5B88" w:rsidRPr="00C94D63" w:rsidRDefault="00FE5B88" w:rsidP="0049381E">
            <w:pPr>
              <w:pStyle w:val="TAC"/>
              <w:rPr>
                <w:rFonts w:eastAsia="?? ??" w:cs="Arial"/>
                <w:lang w:eastAsia="en-US"/>
              </w:rPr>
            </w:pPr>
            <w:r w:rsidRPr="00C94D63">
              <w:rPr>
                <w:rFonts w:eastAsia="?? ??" w:cs="Arial"/>
                <w:lang w:eastAsia="en-US"/>
              </w:rPr>
              <w:t>QPSK</w:t>
            </w:r>
          </w:p>
        </w:tc>
      </w:tr>
      <w:tr w:rsidR="00210E19" w:rsidRPr="00C94D63" w:rsidTr="00210E19">
        <w:trPr>
          <w:gridAfter w:val="2"/>
          <w:wAfter w:w="10" w:type="pct"/>
          <w:cantSplit/>
          <w:trHeight w:val="421"/>
          <w:jc w:val="center"/>
        </w:trPr>
        <w:tc>
          <w:tcPr>
            <w:tcW w:w="1112" w:type="pct"/>
            <w:gridSpan w:val="4"/>
            <w:vAlign w:val="center"/>
          </w:tcPr>
          <w:p w:rsidR="00FE5B88" w:rsidRPr="00C94D63" w:rsidRDefault="00FE5B88" w:rsidP="0049381E">
            <w:pPr>
              <w:pStyle w:val="TAC"/>
              <w:rPr>
                <w:rFonts w:eastAsia="?? ??" w:cs="Arial"/>
                <w:lang w:eastAsia="en-US"/>
              </w:rPr>
            </w:pPr>
            <w:r w:rsidRPr="00C94D63">
              <w:rPr>
                <w:rFonts w:cs="Arial"/>
                <w:lang w:eastAsia="en-US"/>
              </w:rPr>
              <w:t>ACK/NACK feedback mode</w:t>
            </w:r>
          </w:p>
        </w:tc>
        <w:tc>
          <w:tcPr>
            <w:tcW w:w="693" w:type="pct"/>
            <w:gridSpan w:val="2"/>
            <w:vAlign w:val="center"/>
          </w:tcPr>
          <w:p w:rsidR="00FE5B88" w:rsidRPr="00C94D63" w:rsidRDefault="00FE5B88" w:rsidP="0049381E">
            <w:pPr>
              <w:pStyle w:val="TAC"/>
              <w:rPr>
                <w:rFonts w:eastAsia="?? ??" w:cs="Arial"/>
                <w:lang w:eastAsia="en-US"/>
              </w:rPr>
            </w:pPr>
          </w:p>
        </w:tc>
        <w:tc>
          <w:tcPr>
            <w:tcW w:w="692" w:type="pct"/>
            <w:gridSpan w:val="2"/>
          </w:tcPr>
          <w:p w:rsidR="00FE5B88" w:rsidRPr="00C94D63" w:rsidRDefault="00FE5B88" w:rsidP="0049381E">
            <w:pPr>
              <w:pStyle w:val="TAC"/>
              <w:rPr>
                <w:rFonts w:eastAsia="?? ??" w:cs="Arial"/>
                <w:lang w:eastAsia="en-US"/>
              </w:rPr>
            </w:pPr>
            <w:r w:rsidRPr="00C94D63">
              <w:rPr>
                <w:rFonts w:eastAsia="?? ??" w:cs="v5.0.0"/>
                <w:lang w:eastAsia="en-US"/>
              </w:rPr>
              <w:t>Multiplexing</w:t>
            </w:r>
          </w:p>
        </w:tc>
        <w:tc>
          <w:tcPr>
            <w:tcW w:w="599" w:type="pct"/>
            <w:gridSpan w:val="2"/>
          </w:tcPr>
          <w:p w:rsidR="00FE5B88" w:rsidRPr="00C94D63" w:rsidRDefault="00FE5B88" w:rsidP="0049381E">
            <w:pPr>
              <w:pStyle w:val="TAC"/>
              <w:rPr>
                <w:rFonts w:eastAsia="?? ??" w:cs="Arial"/>
                <w:lang w:eastAsia="en-US"/>
              </w:rPr>
            </w:pPr>
            <w:r w:rsidRPr="00C94D63">
              <w:rPr>
                <w:rFonts w:eastAsia="?? ??" w:cs="v5.0.0"/>
                <w:lang w:eastAsia="en-US"/>
              </w:rPr>
              <w:t>Multiplexing</w:t>
            </w:r>
          </w:p>
        </w:tc>
        <w:tc>
          <w:tcPr>
            <w:tcW w:w="627" w:type="pct"/>
          </w:tcPr>
          <w:p w:rsidR="00FE5B88" w:rsidRPr="00C94D63" w:rsidRDefault="00FE5B88" w:rsidP="0049381E">
            <w:pPr>
              <w:pStyle w:val="TAC"/>
              <w:rPr>
                <w:rFonts w:eastAsia="?? ??" w:cs="Arial"/>
                <w:lang w:eastAsia="en-US"/>
              </w:rPr>
            </w:pPr>
            <w:r w:rsidRPr="00C94D63">
              <w:rPr>
                <w:rFonts w:eastAsia="?? ??" w:cs="v5.0.0"/>
                <w:lang w:eastAsia="en-US"/>
              </w:rPr>
              <w:t>Multiplexing</w:t>
            </w:r>
          </w:p>
        </w:tc>
        <w:tc>
          <w:tcPr>
            <w:tcW w:w="627" w:type="pct"/>
          </w:tcPr>
          <w:p w:rsidR="00FE5B88" w:rsidRPr="00C94D63" w:rsidRDefault="00FE5B88" w:rsidP="0049381E">
            <w:pPr>
              <w:pStyle w:val="TAC"/>
              <w:rPr>
                <w:rFonts w:eastAsia="?? ??" w:cs="Arial"/>
                <w:lang w:eastAsia="en-US"/>
              </w:rPr>
            </w:pPr>
            <w:r w:rsidRPr="00C94D63">
              <w:rPr>
                <w:rFonts w:eastAsia="?? ??" w:cs="v5.0.0"/>
                <w:lang w:eastAsia="en-US"/>
              </w:rPr>
              <w:t>Multiplexing</w:t>
            </w:r>
          </w:p>
        </w:tc>
        <w:tc>
          <w:tcPr>
            <w:tcW w:w="641" w:type="pct"/>
          </w:tcPr>
          <w:p w:rsidR="00FE5B88" w:rsidRPr="00C94D63" w:rsidRDefault="00FE5B88" w:rsidP="0049381E">
            <w:pPr>
              <w:pStyle w:val="TAC"/>
              <w:rPr>
                <w:rFonts w:eastAsia="?? ??" w:cs="Arial"/>
                <w:lang w:eastAsia="en-US"/>
              </w:rPr>
            </w:pPr>
            <w:r w:rsidRPr="00C94D63">
              <w:rPr>
                <w:rFonts w:eastAsia="?? ??" w:cs="Arial"/>
                <w:lang w:eastAsia="en-US"/>
              </w:rPr>
              <w:t>Multiplexing</w:t>
            </w:r>
          </w:p>
        </w:tc>
      </w:tr>
      <w:tr w:rsidR="00210E19" w:rsidRPr="00C94D63" w:rsidTr="00210E19">
        <w:trPr>
          <w:gridAfter w:val="2"/>
          <w:wAfter w:w="10" w:type="pct"/>
          <w:cantSplit/>
          <w:trHeight w:val="406"/>
          <w:jc w:val="center"/>
        </w:trPr>
        <w:tc>
          <w:tcPr>
            <w:tcW w:w="1112" w:type="pct"/>
            <w:gridSpan w:val="4"/>
            <w:vAlign w:val="center"/>
          </w:tcPr>
          <w:p w:rsidR="00FE5B88" w:rsidRPr="00C94D63" w:rsidRDefault="00FE5B88" w:rsidP="0049381E">
            <w:pPr>
              <w:pStyle w:val="TAC"/>
              <w:rPr>
                <w:rFonts w:cs="Arial"/>
                <w:lang w:eastAsia="en-US"/>
              </w:rPr>
            </w:pPr>
            <w:r w:rsidRPr="00C94D63">
              <w:rPr>
                <w:rFonts w:cs="Arial"/>
                <w:lang w:eastAsia="en-US"/>
              </w:rPr>
              <w:t>PDSCH transmission mode</w:t>
            </w:r>
          </w:p>
        </w:tc>
        <w:tc>
          <w:tcPr>
            <w:tcW w:w="693" w:type="pct"/>
            <w:gridSpan w:val="2"/>
            <w:vAlign w:val="center"/>
          </w:tcPr>
          <w:p w:rsidR="00FE5B88" w:rsidRPr="00C94D63" w:rsidRDefault="00FE5B88" w:rsidP="0049381E">
            <w:pPr>
              <w:pStyle w:val="TAC"/>
              <w:rPr>
                <w:rFonts w:eastAsia="?? ??" w:cs="Arial"/>
                <w:lang w:eastAsia="en-US"/>
              </w:rPr>
            </w:pPr>
          </w:p>
        </w:tc>
        <w:tc>
          <w:tcPr>
            <w:tcW w:w="692" w:type="pct"/>
            <w:gridSpan w:val="2"/>
          </w:tcPr>
          <w:p w:rsidR="00FE5B88" w:rsidRPr="00C94D63" w:rsidRDefault="00FE5B88" w:rsidP="0049381E">
            <w:pPr>
              <w:pStyle w:val="TAC"/>
              <w:rPr>
                <w:rFonts w:eastAsia="?? ??" w:cs="v5.0.0"/>
                <w:lang w:eastAsia="en-US"/>
              </w:rPr>
            </w:pPr>
            <w:r w:rsidRPr="00C94D63">
              <w:rPr>
                <w:rFonts w:eastAsia="?? ??" w:cs="v5.0.0"/>
                <w:lang w:eastAsia="en-US"/>
              </w:rPr>
              <w:t>1</w:t>
            </w:r>
          </w:p>
        </w:tc>
        <w:tc>
          <w:tcPr>
            <w:tcW w:w="599" w:type="pct"/>
            <w:gridSpan w:val="2"/>
          </w:tcPr>
          <w:p w:rsidR="00FE5B88" w:rsidRPr="00C94D63" w:rsidRDefault="00FE5B88" w:rsidP="0049381E">
            <w:pPr>
              <w:pStyle w:val="TAC"/>
              <w:rPr>
                <w:rFonts w:eastAsia="?? ??" w:cs="v5.0.0"/>
                <w:lang w:eastAsia="en-US"/>
              </w:rPr>
            </w:pPr>
            <w:r w:rsidRPr="00C94D63">
              <w:rPr>
                <w:rFonts w:eastAsia="?? ??" w:cs="v5.0.0"/>
                <w:lang w:eastAsia="en-US"/>
              </w:rPr>
              <w:t>1</w:t>
            </w:r>
          </w:p>
        </w:tc>
        <w:tc>
          <w:tcPr>
            <w:tcW w:w="627" w:type="pct"/>
          </w:tcPr>
          <w:p w:rsidR="00FE5B88" w:rsidRPr="00C94D63" w:rsidRDefault="00FE5B88" w:rsidP="0049381E">
            <w:pPr>
              <w:pStyle w:val="TAC"/>
              <w:rPr>
                <w:rFonts w:eastAsia="?? ??" w:cs="v5.0.0"/>
                <w:lang w:eastAsia="en-US"/>
              </w:rPr>
            </w:pPr>
            <w:r w:rsidRPr="00C94D63">
              <w:rPr>
                <w:rFonts w:eastAsia="?? ??" w:cs="v5.0.0"/>
                <w:lang w:eastAsia="en-US"/>
              </w:rPr>
              <w:t>1</w:t>
            </w:r>
          </w:p>
        </w:tc>
        <w:tc>
          <w:tcPr>
            <w:tcW w:w="627" w:type="pct"/>
          </w:tcPr>
          <w:p w:rsidR="00FE5B88" w:rsidRPr="00C94D63" w:rsidRDefault="00FE5B88" w:rsidP="0049381E">
            <w:pPr>
              <w:pStyle w:val="TAC"/>
              <w:rPr>
                <w:rFonts w:eastAsia="?? ??" w:cs="v5.0.0"/>
                <w:lang w:eastAsia="en-US"/>
              </w:rPr>
            </w:pPr>
            <w:r w:rsidRPr="00C94D63">
              <w:rPr>
                <w:rFonts w:eastAsia="?? ??" w:cs="v5.0.0"/>
                <w:lang w:eastAsia="en-US"/>
              </w:rPr>
              <w:t>1</w:t>
            </w:r>
          </w:p>
        </w:tc>
        <w:tc>
          <w:tcPr>
            <w:tcW w:w="641" w:type="pct"/>
          </w:tcPr>
          <w:p w:rsidR="00FE5B88" w:rsidRPr="00C94D63" w:rsidRDefault="00FE5B88" w:rsidP="0049381E">
            <w:pPr>
              <w:pStyle w:val="TAC"/>
              <w:rPr>
                <w:rFonts w:eastAsia="?? ??" w:cs="Arial"/>
                <w:lang w:eastAsia="en-US"/>
              </w:rPr>
            </w:pPr>
            <w:r w:rsidRPr="00C94D63">
              <w:rPr>
                <w:rFonts w:eastAsia="?? ??" w:cs="Arial"/>
                <w:lang w:eastAsia="en-US"/>
              </w:rPr>
              <w:t>1</w:t>
            </w:r>
          </w:p>
        </w:tc>
      </w:tr>
      <w:tr w:rsidR="00FE5B88" w:rsidRPr="00C94D63" w:rsidTr="00210E19">
        <w:tblPrEx>
          <w:tblW w:w="45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6" w:author="Bin Han" w:date="2018-09-27T16:57:00Z">
            <w:tblPrEx>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2"/>
          <w:gridAfter w:val="1"/>
          <w:wBefore w:w="232" w:type="pct"/>
          <w:wAfter w:w="6" w:type="pct"/>
          <w:cantSplit/>
          <w:trHeight w:val="1375"/>
          <w:jc w:val="center"/>
          <w:trPrChange w:id="647" w:author="Bin Han" w:date="2018-09-27T16:57:00Z">
            <w:trPr>
              <w:gridBefore w:val="2"/>
              <w:wBefore w:w="221" w:type="pct"/>
              <w:cantSplit/>
              <w:trHeight w:val="1340"/>
              <w:jc w:val="center"/>
            </w:trPr>
          </w:trPrChange>
        </w:trPr>
        <w:tc>
          <w:tcPr>
            <w:tcW w:w="4763" w:type="pct"/>
            <w:gridSpan w:val="12"/>
            <w:vAlign w:val="center"/>
            <w:tcPrChange w:id="648" w:author="Bin Han" w:date="2018-09-27T16:57:00Z">
              <w:tcPr>
                <w:tcW w:w="4779" w:type="pct"/>
                <w:gridSpan w:val="13"/>
                <w:vAlign w:val="center"/>
              </w:tcPr>
            </w:tcPrChange>
          </w:tcPr>
          <w:p w:rsidR="00FE5B88" w:rsidRPr="00C94D63" w:rsidRDefault="00FE5B88"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noProof/>
                <w:lang w:eastAsia="en-US"/>
              </w:rPr>
              <w:drawing>
                <wp:inline distT="0" distB="0" distL="0" distR="0">
                  <wp:extent cx="367030" cy="1803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7030" cy="180340"/>
                          </a:xfrm>
                          <a:prstGeom prst="rect">
                            <a:avLst/>
                          </a:prstGeom>
                          <a:noFill/>
                          <a:ln>
                            <a:noFill/>
                          </a:ln>
                        </pic:spPr>
                      </pic:pic>
                    </a:graphicData>
                  </a:graphic>
                </wp:inline>
              </w:drawing>
            </w:r>
          </w:p>
          <w:p w:rsidR="00FE5B88" w:rsidRPr="00C94D63" w:rsidRDefault="00FE5B88" w:rsidP="0049381E">
            <w:pPr>
              <w:pStyle w:val="TAN"/>
              <w:rPr>
                <w:rFonts w:cs="Arial"/>
                <w:lang w:eastAsia="en-US"/>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FE5B88" w:rsidRPr="00C94D63" w:rsidRDefault="00FE5B88" w:rsidP="0049381E">
            <w:pPr>
              <w:pStyle w:val="TAN"/>
              <w:rPr>
                <w:rFonts w:cs="Arial"/>
                <w:lang w:eastAsia="zh-CN"/>
              </w:rPr>
            </w:pPr>
            <w:r w:rsidRPr="00C94D63">
              <w:rPr>
                <w:rFonts w:cs="Arial" w:hint="eastAsia"/>
                <w:lang w:eastAsia="zh-CN"/>
              </w:rPr>
              <w:t>Note 3:</w:t>
            </w:r>
            <w:r w:rsidRPr="00C94D63">
              <w:rPr>
                <w:rFonts w:cs="Arial"/>
                <w:lang w:eastAsia="zh-CN"/>
              </w:rPr>
              <w:tab/>
            </w:r>
            <w:r w:rsidRPr="00C94D63">
              <w:rPr>
                <w:rFonts w:cs="Arial"/>
                <w:noProof/>
                <w:lang w:eastAsia="zh-CN"/>
              </w:rPr>
              <w:t>Void</w:t>
            </w:r>
          </w:p>
          <w:p w:rsidR="00FE5B88" w:rsidRPr="00C94D63" w:rsidRDefault="00FE5B88" w:rsidP="0049381E">
            <w:pPr>
              <w:pStyle w:val="TAN"/>
              <w:rPr>
                <w:rFonts w:eastAsia="?? ??" w:cs="Arial"/>
                <w:lang w:eastAsia="en-US"/>
              </w:rPr>
            </w:pPr>
            <w:r w:rsidRPr="00C94D63">
              <w:rPr>
                <w:rFonts w:cs="Arial"/>
                <w:lang w:eastAsia="zh-CN"/>
              </w:rPr>
              <w:t>Note 4:</w:t>
            </w:r>
            <w:r w:rsidRPr="00C94D63">
              <w:rPr>
                <w:rFonts w:cs="Arial"/>
                <w:lang w:eastAsia="zh-CN"/>
              </w:rPr>
              <w:tab/>
              <w:t>Void</w:t>
            </w:r>
          </w:p>
        </w:tc>
      </w:tr>
    </w:tbl>
    <w:p w:rsidR="00FE5B88" w:rsidRPr="00C94D63" w:rsidRDefault="00FE5B88" w:rsidP="00FE5B88"/>
    <w:p w:rsidR="00FE5B88" w:rsidRPr="00C94D63" w:rsidRDefault="00FE5B88" w:rsidP="00FE5B88">
      <w:pPr>
        <w:pStyle w:val="TH"/>
      </w:pPr>
      <w:r w:rsidRPr="00C94D63">
        <w:lastRenderedPageBreak/>
        <w:t>Table 8.2.2.1.1-2: Minimum performance (FRC)</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837"/>
        <w:gridCol w:w="1267"/>
        <w:gridCol w:w="1396"/>
        <w:gridCol w:w="1226"/>
        <w:gridCol w:w="597"/>
        <w:gridCol w:w="997"/>
      </w:tblGrid>
      <w:tr w:rsidR="00FE5B88" w:rsidRPr="00C94D63" w:rsidTr="0049381E">
        <w:trPr>
          <w:cantSplit/>
          <w:trHeight w:val="207"/>
          <w:jc w:val="center"/>
        </w:trPr>
        <w:tc>
          <w:tcPr>
            <w:tcW w:w="465" w:type="pct"/>
            <w:vMerge w:val="restart"/>
          </w:tcPr>
          <w:p w:rsidR="00FE5B88" w:rsidRPr="00C94D63" w:rsidRDefault="00FE5B88" w:rsidP="0049381E">
            <w:pPr>
              <w:pStyle w:val="TAH"/>
              <w:rPr>
                <w:rFonts w:cs="Arial"/>
                <w:lang w:eastAsia="en-US"/>
              </w:rPr>
            </w:pPr>
            <w:r w:rsidRPr="00C94D63">
              <w:rPr>
                <w:rFonts w:cs="Arial"/>
                <w:lang w:eastAsia="en-US"/>
              </w:rPr>
              <w:t>Test number</w:t>
            </w:r>
          </w:p>
        </w:tc>
        <w:tc>
          <w:tcPr>
            <w:tcW w:w="603" w:type="pct"/>
            <w:vMerge w:val="restart"/>
          </w:tcPr>
          <w:p w:rsidR="00FE5B88" w:rsidRPr="00C94D63" w:rsidRDefault="00FE5B88" w:rsidP="0049381E">
            <w:pPr>
              <w:pStyle w:val="TAH"/>
              <w:rPr>
                <w:rFonts w:cs="Arial"/>
                <w:lang w:eastAsia="en-US"/>
              </w:rPr>
            </w:pPr>
            <w:r w:rsidRPr="00C94D63">
              <w:rPr>
                <w:rFonts w:cs="Arial"/>
                <w:lang w:eastAsia="en-US"/>
              </w:rPr>
              <w:t>Bandwidth</w:t>
            </w:r>
          </w:p>
        </w:tc>
        <w:tc>
          <w:tcPr>
            <w:tcW w:w="577" w:type="pct"/>
            <w:vMerge w:val="restart"/>
          </w:tcPr>
          <w:p w:rsidR="00FE5B88" w:rsidRPr="00C94D63" w:rsidRDefault="00FE5B88" w:rsidP="0049381E">
            <w:pPr>
              <w:pStyle w:val="TAH"/>
              <w:rPr>
                <w:rFonts w:cs="Arial"/>
                <w:lang w:eastAsia="en-US"/>
              </w:rPr>
            </w:pPr>
            <w:r w:rsidRPr="00C94D63">
              <w:rPr>
                <w:rFonts w:cs="Arial"/>
                <w:lang w:eastAsia="en-US"/>
              </w:rPr>
              <w:t>Reference Channel</w:t>
            </w:r>
          </w:p>
        </w:tc>
        <w:tc>
          <w:tcPr>
            <w:tcW w:w="444" w:type="pct"/>
            <w:vMerge w:val="restart"/>
          </w:tcPr>
          <w:p w:rsidR="00FE5B88" w:rsidRPr="00C94D63" w:rsidRDefault="00FE5B88" w:rsidP="0049381E">
            <w:pPr>
              <w:pStyle w:val="TAH"/>
              <w:rPr>
                <w:rFonts w:cs="Arial"/>
                <w:lang w:eastAsia="en-US"/>
              </w:rPr>
            </w:pPr>
            <w:r w:rsidRPr="00C94D63">
              <w:rPr>
                <w:rFonts w:cs="Arial"/>
                <w:lang w:eastAsia="en-US"/>
              </w:rPr>
              <w:t>OCNG Pattern</w:t>
            </w:r>
          </w:p>
        </w:tc>
        <w:tc>
          <w:tcPr>
            <w:tcW w:w="672" w:type="pct"/>
            <w:vMerge w:val="restart"/>
          </w:tcPr>
          <w:p w:rsidR="00FE5B88" w:rsidRPr="00C94D63" w:rsidRDefault="00FE5B88" w:rsidP="0049381E">
            <w:pPr>
              <w:pStyle w:val="TAH"/>
              <w:rPr>
                <w:rFonts w:cs="Arial"/>
                <w:lang w:eastAsia="en-US"/>
              </w:rPr>
            </w:pPr>
            <w:r w:rsidRPr="00C94D63">
              <w:rPr>
                <w:rFonts w:cs="Arial"/>
                <w:lang w:eastAsia="en-US"/>
              </w:rPr>
              <w:t>Propagation Condition</w:t>
            </w:r>
          </w:p>
        </w:tc>
        <w:tc>
          <w:tcPr>
            <w:tcW w:w="741" w:type="pct"/>
            <w:vMerge w:val="restart"/>
          </w:tcPr>
          <w:p w:rsidR="00FE5B88" w:rsidRPr="00C94D63" w:rsidRDefault="00FE5B88" w:rsidP="0049381E">
            <w:pPr>
              <w:pStyle w:val="TAH"/>
              <w:rPr>
                <w:rFonts w:cs="Arial"/>
                <w:lang w:eastAsia="en-US"/>
              </w:rPr>
            </w:pPr>
            <w:r w:rsidRPr="00C94D63">
              <w:rPr>
                <w:rFonts w:cs="Arial"/>
                <w:lang w:eastAsia="en-US"/>
              </w:rPr>
              <w:t>Correlation Matrix and Antenna Configuration</w:t>
            </w:r>
          </w:p>
        </w:tc>
        <w:tc>
          <w:tcPr>
            <w:tcW w:w="968" w:type="pct"/>
            <w:gridSpan w:val="2"/>
          </w:tcPr>
          <w:p w:rsidR="00FE5B88" w:rsidRPr="00C94D63" w:rsidRDefault="00FE5B88" w:rsidP="0049381E">
            <w:pPr>
              <w:pStyle w:val="TAH"/>
              <w:rPr>
                <w:rFonts w:cs="Arial"/>
                <w:lang w:eastAsia="en-US"/>
              </w:rPr>
            </w:pPr>
            <w:r w:rsidRPr="00C94D63">
              <w:rPr>
                <w:rFonts w:cs="Arial"/>
                <w:lang w:eastAsia="en-US"/>
              </w:rPr>
              <w:t>Reference value</w:t>
            </w:r>
          </w:p>
        </w:tc>
        <w:tc>
          <w:tcPr>
            <w:tcW w:w="530" w:type="pct"/>
            <w:vMerge w:val="restart"/>
          </w:tcPr>
          <w:p w:rsidR="00FE5B88" w:rsidRPr="00C94D63" w:rsidRDefault="00FE5B88" w:rsidP="0049381E">
            <w:pPr>
              <w:pStyle w:val="TAH"/>
              <w:rPr>
                <w:rFonts w:cs="Arial"/>
                <w:lang w:eastAsia="en-US"/>
              </w:rPr>
            </w:pPr>
            <w:r w:rsidRPr="00C94D63">
              <w:rPr>
                <w:rFonts w:cs="Arial"/>
                <w:lang w:eastAsia="en-US"/>
              </w:rPr>
              <w:t>UE Category</w:t>
            </w:r>
          </w:p>
        </w:tc>
      </w:tr>
      <w:tr w:rsidR="00FE5B88" w:rsidRPr="00C94D63" w:rsidTr="0049381E">
        <w:trPr>
          <w:cantSplit/>
          <w:trHeight w:val="207"/>
          <w:jc w:val="center"/>
        </w:trPr>
        <w:tc>
          <w:tcPr>
            <w:tcW w:w="465" w:type="pct"/>
            <w:vMerge/>
          </w:tcPr>
          <w:p w:rsidR="00FE5B88" w:rsidRPr="00C94D63" w:rsidRDefault="00FE5B88" w:rsidP="0049381E">
            <w:pPr>
              <w:pStyle w:val="TAH"/>
              <w:rPr>
                <w:rFonts w:cs="Arial"/>
                <w:lang w:eastAsia="en-US"/>
              </w:rPr>
            </w:pPr>
          </w:p>
        </w:tc>
        <w:tc>
          <w:tcPr>
            <w:tcW w:w="603" w:type="pct"/>
            <w:vMerge/>
          </w:tcPr>
          <w:p w:rsidR="00FE5B88" w:rsidRPr="00C94D63" w:rsidRDefault="00FE5B88" w:rsidP="0049381E">
            <w:pPr>
              <w:pStyle w:val="TAH"/>
              <w:rPr>
                <w:rFonts w:cs="Arial"/>
                <w:lang w:eastAsia="en-US"/>
              </w:rPr>
            </w:pPr>
          </w:p>
        </w:tc>
        <w:tc>
          <w:tcPr>
            <w:tcW w:w="577" w:type="pct"/>
            <w:vMerge/>
          </w:tcPr>
          <w:p w:rsidR="00FE5B88" w:rsidRPr="00C94D63" w:rsidRDefault="00FE5B88" w:rsidP="0049381E">
            <w:pPr>
              <w:pStyle w:val="TAH"/>
              <w:rPr>
                <w:rFonts w:cs="Arial"/>
                <w:lang w:eastAsia="en-US"/>
              </w:rPr>
            </w:pPr>
          </w:p>
        </w:tc>
        <w:tc>
          <w:tcPr>
            <w:tcW w:w="444" w:type="pct"/>
            <w:vMerge/>
          </w:tcPr>
          <w:p w:rsidR="00FE5B88" w:rsidRPr="00C94D63" w:rsidRDefault="00FE5B88" w:rsidP="0049381E">
            <w:pPr>
              <w:pStyle w:val="TAH"/>
              <w:rPr>
                <w:rFonts w:cs="Arial"/>
                <w:lang w:eastAsia="en-US"/>
              </w:rPr>
            </w:pPr>
          </w:p>
        </w:tc>
        <w:tc>
          <w:tcPr>
            <w:tcW w:w="672" w:type="pct"/>
            <w:vMerge/>
          </w:tcPr>
          <w:p w:rsidR="00FE5B88" w:rsidRPr="00C94D63" w:rsidRDefault="00FE5B88" w:rsidP="0049381E">
            <w:pPr>
              <w:pStyle w:val="TAH"/>
              <w:rPr>
                <w:rFonts w:cs="Arial"/>
                <w:lang w:eastAsia="en-US"/>
              </w:rPr>
            </w:pPr>
          </w:p>
        </w:tc>
        <w:tc>
          <w:tcPr>
            <w:tcW w:w="741" w:type="pct"/>
            <w:vMerge/>
          </w:tcPr>
          <w:p w:rsidR="00FE5B88" w:rsidRPr="00C94D63" w:rsidRDefault="00FE5B88" w:rsidP="0049381E">
            <w:pPr>
              <w:pStyle w:val="TAH"/>
              <w:rPr>
                <w:rFonts w:cs="Arial"/>
                <w:lang w:eastAsia="en-US"/>
              </w:rPr>
            </w:pPr>
          </w:p>
        </w:tc>
        <w:tc>
          <w:tcPr>
            <w:tcW w:w="651" w:type="pct"/>
          </w:tcPr>
          <w:p w:rsidR="00FE5B88" w:rsidRPr="00C94D63" w:rsidRDefault="00FE5B88" w:rsidP="0049381E">
            <w:pPr>
              <w:pStyle w:val="TAH"/>
              <w:rPr>
                <w:rFonts w:cs="Arial"/>
                <w:lang w:eastAsia="en-US"/>
              </w:rPr>
            </w:pPr>
            <w:r w:rsidRPr="00C94D63">
              <w:rPr>
                <w:rFonts w:cs="Arial"/>
                <w:lang w:eastAsia="en-US"/>
              </w:rPr>
              <w:t>Fraction of Maximum</w:t>
            </w:r>
          </w:p>
          <w:p w:rsidR="00FE5B88" w:rsidRPr="00C94D63" w:rsidRDefault="00FE5B88" w:rsidP="0049381E">
            <w:pPr>
              <w:pStyle w:val="TAH"/>
              <w:rPr>
                <w:rFonts w:cs="Arial"/>
                <w:lang w:eastAsia="en-US"/>
              </w:rPr>
            </w:pPr>
            <w:r w:rsidRPr="00C94D63">
              <w:rPr>
                <w:rFonts w:cs="Arial"/>
                <w:lang w:eastAsia="en-US"/>
              </w:rPr>
              <w:t>Throughput (%)</w:t>
            </w:r>
          </w:p>
        </w:tc>
        <w:tc>
          <w:tcPr>
            <w:tcW w:w="317" w:type="pct"/>
          </w:tcPr>
          <w:p w:rsidR="00FE5B88" w:rsidRPr="00C94D63" w:rsidRDefault="00FE5B88" w:rsidP="0049381E">
            <w:pPr>
              <w:pStyle w:val="TAH"/>
              <w:rPr>
                <w:rFonts w:cs="Arial"/>
                <w:lang w:eastAsia="en-US"/>
              </w:rPr>
            </w:pPr>
            <w:r w:rsidRPr="00C94D63">
              <w:rPr>
                <w:rFonts w:cs="Arial"/>
                <w:lang w:eastAsia="en-US"/>
              </w:rPr>
              <w:t>SNR (dB)</w:t>
            </w:r>
          </w:p>
        </w:tc>
        <w:tc>
          <w:tcPr>
            <w:tcW w:w="530" w:type="pct"/>
            <w:vMerge/>
          </w:tcPr>
          <w:p w:rsidR="00FE5B88" w:rsidRPr="00C94D63" w:rsidRDefault="00FE5B88" w:rsidP="0049381E">
            <w:pPr>
              <w:keepNext/>
              <w:keepLines/>
              <w:spacing w:after="0"/>
              <w:jc w:val="center"/>
              <w:rPr>
                <w:rFonts w:ascii="Arial" w:hAnsi="Arial"/>
                <w:sz w:val="18"/>
              </w:rPr>
            </w:pP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-1.2</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2</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-0.6</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3</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ETU300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-0.2</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4</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HST</w:t>
            </w:r>
          </w:p>
        </w:tc>
        <w:tc>
          <w:tcPr>
            <w:tcW w:w="741" w:type="pct"/>
          </w:tcPr>
          <w:p w:rsidR="00FE5B88" w:rsidRPr="00C94D63" w:rsidRDefault="00FE5B88" w:rsidP="0049381E">
            <w:pPr>
              <w:pStyle w:val="TAC"/>
              <w:rPr>
                <w:rFonts w:cs="Arial"/>
                <w:lang w:eastAsia="en-US"/>
              </w:rPr>
            </w:pPr>
            <w:r w:rsidRPr="00C94D63">
              <w:rPr>
                <w:rFonts w:cs="Arial"/>
                <w:lang w:eastAsia="en-US"/>
              </w:rPr>
              <w:t>1x2</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-2.6</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5</w:t>
            </w:r>
          </w:p>
        </w:tc>
        <w:tc>
          <w:tcPr>
            <w:tcW w:w="603" w:type="pct"/>
          </w:tcPr>
          <w:p w:rsidR="00FE5B88" w:rsidRPr="00C94D63" w:rsidRDefault="00FE5B88" w:rsidP="0049381E">
            <w:pPr>
              <w:pStyle w:val="TAC"/>
              <w:rPr>
                <w:rFonts w:cs="Arial"/>
                <w:lang w:eastAsia="en-US"/>
              </w:rPr>
            </w:pPr>
            <w:r w:rsidRPr="00C94D63">
              <w:rPr>
                <w:rFonts w:cs="Arial"/>
                <w:lang w:eastAsia="en-US"/>
              </w:rPr>
              <w:t>1.4 MHz</w:t>
            </w:r>
          </w:p>
        </w:tc>
        <w:tc>
          <w:tcPr>
            <w:tcW w:w="577" w:type="pct"/>
          </w:tcPr>
          <w:p w:rsidR="00FE5B88" w:rsidRPr="00C94D63" w:rsidRDefault="00FE5B88" w:rsidP="0049381E">
            <w:pPr>
              <w:pStyle w:val="TAC"/>
              <w:rPr>
                <w:rFonts w:cs="Arial"/>
                <w:lang w:eastAsia="en-US"/>
              </w:rPr>
            </w:pPr>
            <w:r w:rsidRPr="00C94D63">
              <w:rPr>
                <w:rFonts w:cs="Arial"/>
                <w:lang w:eastAsia="en-US"/>
              </w:rPr>
              <w:t>R.4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0.0</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6</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R.3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6.7</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R.3-1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6.7</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7</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R.3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Arial"/>
                <w:lang w:eastAsia="en-US"/>
              </w:rPr>
              <w:t>1.4</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R.3-1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Vrinda"/>
                <w:lang w:eastAsia="en-US" w:bidi="bn-IN"/>
              </w:rPr>
              <w:t>1.4</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8</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R.3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ETU300</w:t>
            </w:r>
          </w:p>
        </w:tc>
        <w:tc>
          <w:tcPr>
            <w:tcW w:w="741" w:type="pct"/>
          </w:tcPr>
          <w:p w:rsidR="00FE5B88" w:rsidRPr="00C94D63" w:rsidRDefault="00FE5B88" w:rsidP="0049381E">
            <w:pPr>
              <w:pStyle w:val="TAC"/>
              <w:rPr>
                <w:rFonts w:cs="Arial"/>
                <w:lang w:eastAsia="en-US"/>
              </w:rPr>
            </w:pPr>
            <w:r w:rsidRPr="00C94D63">
              <w:rPr>
                <w:rFonts w:cs="Arial"/>
                <w:lang w:eastAsia="en-US"/>
              </w:rPr>
              <w:t>1x2 High</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9.3</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R.3-1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ETU300</w:t>
            </w:r>
          </w:p>
        </w:tc>
        <w:tc>
          <w:tcPr>
            <w:tcW w:w="741" w:type="pct"/>
          </w:tcPr>
          <w:p w:rsidR="00FE5B88" w:rsidRPr="00C94D63" w:rsidRDefault="00FE5B88" w:rsidP="0049381E">
            <w:pPr>
              <w:pStyle w:val="TAC"/>
              <w:rPr>
                <w:rFonts w:cs="Arial"/>
                <w:lang w:eastAsia="en-US"/>
              </w:rPr>
            </w:pPr>
            <w:r w:rsidRPr="00C94D63">
              <w:rPr>
                <w:rFonts w:cs="Arial"/>
                <w:lang w:eastAsia="en-US"/>
              </w:rPr>
              <w:t>1x2 High</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9.3</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9</w:t>
            </w:r>
          </w:p>
        </w:tc>
        <w:tc>
          <w:tcPr>
            <w:tcW w:w="603" w:type="pct"/>
          </w:tcPr>
          <w:p w:rsidR="00FE5B88" w:rsidRPr="00C94D63" w:rsidRDefault="00FE5B88" w:rsidP="0049381E">
            <w:pPr>
              <w:pStyle w:val="TAC"/>
              <w:rPr>
                <w:rFonts w:cs="Arial"/>
                <w:lang w:eastAsia="en-US"/>
              </w:rPr>
            </w:pPr>
            <w:r w:rsidRPr="00C94D63">
              <w:rPr>
                <w:rFonts w:cs="Arial"/>
                <w:lang w:eastAsia="en-US"/>
              </w:rPr>
              <w:t>3 MHz</w:t>
            </w:r>
          </w:p>
        </w:tc>
        <w:tc>
          <w:tcPr>
            <w:tcW w:w="577" w:type="pct"/>
          </w:tcPr>
          <w:p w:rsidR="00FE5B88" w:rsidRPr="00C94D63" w:rsidRDefault="00FE5B88" w:rsidP="0049381E">
            <w:pPr>
              <w:pStyle w:val="TAC"/>
              <w:rPr>
                <w:rFonts w:cs="Arial"/>
                <w:lang w:eastAsia="en-US"/>
              </w:rPr>
            </w:pPr>
            <w:r w:rsidRPr="00C94D63">
              <w:rPr>
                <w:rFonts w:cs="Arial"/>
                <w:lang w:eastAsia="en-US"/>
              </w:rPr>
              <w:t>R.5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17.6</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10</w:t>
            </w: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R.6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17.6</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R.6-1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17.6</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11</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17.6</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17.6</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12</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19.1</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19.1</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13</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High</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19.1</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High</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19.1</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14</w:t>
            </w:r>
          </w:p>
        </w:tc>
        <w:tc>
          <w:tcPr>
            <w:tcW w:w="603" w:type="pct"/>
          </w:tcPr>
          <w:p w:rsidR="00FE5B88" w:rsidRPr="00C94D63" w:rsidRDefault="00FE5B88" w:rsidP="0049381E">
            <w:pPr>
              <w:pStyle w:val="TAC"/>
              <w:rPr>
                <w:rFonts w:cs="Arial"/>
                <w:lang w:eastAsia="en-US"/>
              </w:rPr>
            </w:pPr>
            <w:r w:rsidRPr="00C94D63">
              <w:rPr>
                <w:rFonts w:cs="Arial"/>
                <w:lang w:eastAsia="en-US"/>
              </w:rPr>
              <w:t>15 MHz</w:t>
            </w:r>
          </w:p>
        </w:tc>
        <w:tc>
          <w:tcPr>
            <w:tcW w:w="577" w:type="pct"/>
          </w:tcPr>
          <w:p w:rsidR="00FE5B88" w:rsidRPr="00C94D63" w:rsidRDefault="00FE5B88" w:rsidP="0049381E">
            <w:pPr>
              <w:pStyle w:val="TAC"/>
              <w:rPr>
                <w:rFonts w:cs="Arial"/>
                <w:lang w:eastAsia="en-US"/>
              </w:rPr>
            </w:pPr>
            <w:r w:rsidRPr="00C94D63">
              <w:rPr>
                <w:rFonts w:cs="Arial"/>
                <w:lang w:eastAsia="en-US"/>
              </w:rPr>
              <w:t>R.8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17.8</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15 MHz</w:t>
            </w:r>
          </w:p>
        </w:tc>
        <w:tc>
          <w:tcPr>
            <w:tcW w:w="577" w:type="pct"/>
          </w:tcPr>
          <w:p w:rsidR="00FE5B88" w:rsidRPr="00C94D63" w:rsidRDefault="00FE5B88" w:rsidP="0049381E">
            <w:pPr>
              <w:pStyle w:val="TAC"/>
              <w:rPr>
                <w:rFonts w:cs="Arial"/>
                <w:lang w:eastAsia="en-US"/>
              </w:rPr>
            </w:pPr>
            <w:r w:rsidRPr="00C94D63">
              <w:rPr>
                <w:rFonts w:cs="Arial"/>
                <w:lang w:eastAsia="en-US"/>
              </w:rPr>
              <w:t>R.8-1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17.8</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15</w:t>
            </w:r>
          </w:p>
        </w:tc>
        <w:tc>
          <w:tcPr>
            <w:tcW w:w="603" w:type="pct"/>
          </w:tcPr>
          <w:p w:rsidR="00FE5B88" w:rsidRPr="00C94D63" w:rsidRDefault="00FE5B88" w:rsidP="0049381E">
            <w:pPr>
              <w:pStyle w:val="TAC"/>
              <w:rPr>
                <w:rFonts w:cs="Arial"/>
                <w:lang w:eastAsia="en-US"/>
              </w:rPr>
            </w:pPr>
            <w:r w:rsidRPr="00C94D63">
              <w:rPr>
                <w:rFonts w:cs="Arial"/>
                <w:lang w:eastAsia="en-US"/>
              </w:rPr>
              <w:t>20 MHz</w:t>
            </w:r>
          </w:p>
        </w:tc>
        <w:tc>
          <w:tcPr>
            <w:tcW w:w="577" w:type="pct"/>
          </w:tcPr>
          <w:p w:rsidR="00FE5B88" w:rsidRPr="00C94D63" w:rsidRDefault="00FE5B88" w:rsidP="0049381E">
            <w:pPr>
              <w:pStyle w:val="TAC"/>
              <w:rPr>
                <w:rFonts w:cs="Arial"/>
                <w:lang w:eastAsia="zh-CN"/>
              </w:rPr>
            </w:pPr>
            <w:r w:rsidRPr="00C94D63">
              <w:rPr>
                <w:rFonts w:cs="Arial"/>
                <w:lang w:eastAsia="en-US"/>
              </w:rPr>
              <w:t>R.9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17.7</w:t>
            </w:r>
          </w:p>
        </w:tc>
        <w:tc>
          <w:tcPr>
            <w:tcW w:w="530" w:type="pct"/>
          </w:tcPr>
          <w:p w:rsidR="00FE5B88" w:rsidRPr="00C94D63" w:rsidRDefault="00FE5B88" w:rsidP="0049381E">
            <w:pPr>
              <w:pStyle w:val="TAC"/>
              <w:rPr>
                <w:rFonts w:cs="Arial"/>
                <w:lang w:eastAsia="en-US"/>
              </w:rPr>
            </w:pPr>
            <w:r w:rsidRPr="00C94D63">
              <w:rPr>
                <w:rFonts w:cs="Arial"/>
                <w:lang w:eastAsia="ja-JP"/>
              </w:rPr>
              <w:t>≥3</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20 MHz</w:t>
            </w:r>
          </w:p>
        </w:tc>
        <w:tc>
          <w:tcPr>
            <w:tcW w:w="577" w:type="pct"/>
          </w:tcPr>
          <w:p w:rsidR="00FE5B88" w:rsidRPr="00C94D63" w:rsidRDefault="00FE5B88" w:rsidP="0049381E">
            <w:pPr>
              <w:pStyle w:val="TAC"/>
              <w:rPr>
                <w:rFonts w:cs="Arial"/>
                <w:lang w:eastAsia="en-US"/>
              </w:rPr>
            </w:pPr>
            <w:r w:rsidRPr="00C94D63">
              <w:rPr>
                <w:rFonts w:cs="Arial"/>
                <w:lang w:eastAsia="en-US"/>
              </w:rPr>
              <w:t>R.9-2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17.7</w:t>
            </w:r>
          </w:p>
        </w:tc>
        <w:tc>
          <w:tcPr>
            <w:tcW w:w="530" w:type="pct"/>
          </w:tcPr>
          <w:p w:rsidR="00FE5B88" w:rsidRPr="00C94D63" w:rsidRDefault="00FE5B88" w:rsidP="0049381E">
            <w:pPr>
              <w:pStyle w:val="TAC"/>
              <w:rPr>
                <w:rFonts w:cs="Arial"/>
                <w:lang w:eastAsia="en-US"/>
              </w:rPr>
            </w:pPr>
            <w:r w:rsidRPr="00C94D63">
              <w:rPr>
                <w:rFonts w:cs="Arial"/>
                <w:lang w:eastAsia="en-US"/>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20 MHz</w:t>
            </w:r>
          </w:p>
        </w:tc>
        <w:tc>
          <w:tcPr>
            <w:tcW w:w="577" w:type="pct"/>
          </w:tcPr>
          <w:p w:rsidR="00FE5B88" w:rsidRPr="00C94D63" w:rsidRDefault="00FE5B88" w:rsidP="0049381E">
            <w:pPr>
              <w:pStyle w:val="TAC"/>
              <w:rPr>
                <w:rFonts w:cs="Arial"/>
                <w:lang w:eastAsia="en-US"/>
              </w:rPr>
            </w:pPr>
            <w:r w:rsidRPr="00C94D63">
              <w:rPr>
                <w:rFonts w:cs="Arial"/>
                <w:lang w:eastAsia="en-US"/>
              </w:rPr>
              <w:t>R.9-1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17.7</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16</w:t>
            </w:r>
          </w:p>
        </w:tc>
        <w:tc>
          <w:tcPr>
            <w:tcW w:w="603" w:type="pct"/>
          </w:tcPr>
          <w:p w:rsidR="00FE5B88" w:rsidRPr="00C94D63" w:rsidRDefault="00FE5B88" w:rsidP="0049381E">
            <w:pPr>
              <w:pStyle w:val="TAC"/>
              <w:rPr>
                <w:rFonts w:cs="Arial"/>
                <w:lang w:eastAsia="en-US"/>
              </w:rPr>
            </w:pPr>
            <w:r w:rsidRPr="00C94D63">
              <w:rPr>
                <w:rFonts w:cs="Arial"/>
                <w:lang w:eastAsia="en-US"/>
              </w:rPr>
              <w:t>3 MHz</w:t>
            </w:r>
          </w:p>
        </w:tc>
        <w:tc>
          <w:tcPr>
            <w:tcW w:w="577" w:type="pct"/>
          </w:tcPr>
          <w:p w:rsidR="00FE5B88" w:rsidRPr="00C94D63" w:rsidRDefault="00FE5B88" w:rsidP="0049381E">
            <w:pPr>
              <w:pStyle w:val="TAC"/>
              <w:rPr>
                <w:rFonts w:cs="Arial"/>
                <w:lang w:eastAsia="en-US"/>
              </w:rPr>
            </w:pPr>
            <w:r w:rsidRPr="00C94D63">
              <w:rPr>
                <w:rFonts w:cs="Arial"/>
                <w:lang w:eastAsia="en-US"/>
              </w:rPr>
              <w:t>R.0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Arial"/>
                <w:lang w:eastAsia="en-US"/>
              </w:rPr>
              <w:t>2.1</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17</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Arial"/>
                <w:lang w:eastAsia="en-US"/>
              </w:rPr>
              <w:t>2.0</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18</w:t>
            </w:r>
          </w:p>
        </w:tc>
        <w:tc>
          <w:tcPr>
            <w:tcW w:w="603" w:type="pct"/>
          </w:tcPr>
          <w:p w:rsidR="00FE5B88" w:rsidRPr="00C94D63" w:rsidRDefault="00FE5B88" w:rsidP="0049381E">
            <w:pPr>
              <w:pStyle w:val="TAC"/>
              <w:rPr>
                <w:rFonts w:cs="Arial"/>
                <w:lang w:eastAsia="en-US"/>
              </w:rPr>
            </w:pPr>
            <w:r w:rsidRPr="00C94D63">
              <w:rPr>
                <w:rFonts w:cs="Arial"/>
                <w:lang w:eastAsia="en-US"/>
              </w:rPr>
              <w:t>20 MHz</w:t>
            </w:r>
          </w:p>
        </w:tc>
        <w:tc>
          <w:tcPr>
            <w:tcW w:w="577" w:type="pct"/>
          </w:tcPr>
          <w:p w:rsidR="00FE5B88" w:rsidRPr="00C94D63" w:rsidRDefault="00FE5B88" w:rsidP="0049381E">
            <w:pPr>
              <w:pStyle w:val="TAC"/>
              <w:rPr>
                <w:rFonts w:cs="Arial"/>
                <w:lang w:eastAsia="en-US"/>
              </w:rPr>
            </w:pPr>
            <w:r w:rsidRPr="00C94D63">
              <w:rPr>
                <w:rFonts w:cs="Arial"/>
                <w:lang w:eastAsia="en-US"/>
              </w:rPr>
              <w:t>R.1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Arial"/>
                <w:lang w:eastAsia="en-US"/>
              </w:rPr>
              <w:t>2.1</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19</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R.41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hint="eastAsia"/>
                <w:lang w:eastAsia="en-US"/>
              </w:rPr>
              <w:t>-5.3</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Del="003D38E4" w:rsidTr="0049381E">
        <w:trPr>
          <w:trHeight w:val="105"/>
          <w:jc w:val="center"/>
        </w:trPr>
        <w:tc>
          <w:tcPr>
            <w:tcW w:w="5000" w:type="pct"/>
            <w:gridSpan w:val="9"/>
          </w:tcPr>
          <w:p w:rsidR="00FE5B88" w:rsidRPr="00C94D63" w:rsidDel="003D38E4" w:rsidRDefault="00FE5B88" w:rsidP="0049381E">
            <w:pPr>
              <w:pStyle w:val="TAC"/>
              <w:jc w:val="left"/>
              <w:rPr>
                <w:rFonts w:cs="Arial"/>
                <w:lang w:eastAsia="en-US"/>
              </w:rPr>
            </w:pPr>
            <w:r w:rsidRPr="00C94D63">
              <w:rPr>
                <w:rFonts w:cs="Arial" w:hint="eastAsia"/>
                <w:lang w:eastAsia="zh-CN"/>
              </w:rPr>
              <w:t>Note 1:</w:t>
            </w:r>
            <w:r w:rsidRPr="00C94D63">
              <w:rPr>
                <w:rFonts w:cs="Arial"/>
                <w:lang w:eastAsia="zh-CN"/>
              </w:rPr>
              <w:tab/>
              <w:t>Void.</w:t>
            </w:r>
          </w:p>
        </w:tc>
      </w:tr>
    </w:tbl>
    <w:p w:rsidR="00FE5B88" w:rsidRPr="00C94D63" w:rsidRDefault="00FE5B88" w:rsidP="00FE5B88">
      <w:pPr>
        <w:pStyle w:val="TH"/>
      </w:pPr>
      <w:r w:rsidRPr="00C94D63">
        <w:t>Table 8.2.2.1.1-3: Test Parameters for CA</w:t>
      </w:r>
    </w:p>
    <w:tbl>
      <w:tblPr>
        <w:tblW w:w="44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9"/>
        <w:gridCol w:w="2340"/>
        <w:gridCol w:w="1473"/>
        <w:gridCol w:w="3525"/>
      </w:tblGrid>
      <w:tr w:rsidR="00FE5B88" w:rsidRPr="00C94D63" w:rsidTr="0049381E">
        <w:trPr>
          <w:cantSplit/>
          <w:trHeight w:val="154"/>
          <w:jc w:val="center"/>
        </w:trPr>
        <w:tc>
          <w:tcPr>
            <w:tcW w:w="2069" w:type="pct"/>
            <w:gridSpan w:val="2"/>
          </w:tcPr>
          <w:p w:rsidR="00FE5B88" w:rsidRPr="00C94D63" w:rsidRDefault="00FE5B88" w:rsidP="0049381E">
            <w:pPr>
              <w:pStyle w:val="TAH"/>
              <w:rPr>
                <w:rFonts w:eastAsia="?? ??" w:cs="Arial"/>
                <w:lang w:eastAsia="en-US"/>
              </w:rPr>
            </w:pPr>
            <w:r w:rsidRPr="00C94D63">
              <w:rPr>
                <w:rFonts w:eastAsia="?? ??" w:cs="Arial"/>
                <w:lang w:eastAsia="en-US"/>
              </w:rPr>
              <w:lastRenderedPageBreak/>
              <w:t>Parameter</w:t>
            </w:r>
          </w:p>
        </w:tc>
        <w:tc>
          <w:tcPr>
            <w:tcW w:w="864" w:type="pct"/>
          </w:tcPr>
          <w:p w:rsidR="00FE5B88" w:rsidRPr="00C94D63" w:rsidRDefault="00FE5B88" w:rsidP="0049381E">
            <w:pPr>
              <w:pStyle w:val="TAH"/>
              <w:rPr>
                <w:rFonts w:eastAsia="?? ??" w:cs="Arial"/>
                <w:lang w:eastAsia="en-US"/>
              </w:rPr>
            </w:pPr>
            <w:r w:rsidRPr="00C94D63">
              <w:rPr>
                <w:rFonts w:eastAsia="?? ??" w:cs="Arial"/>
                <w:lang w:eastAsia="en-US"/>
              </w:rPr>
              <w:t>Unit</w:t>
            </w:r>
          </w:p>
        </w:tc>
        <w:tc>
          <w:tcPr>
            <w:tcW w:w="2067" w:type="pct"/>
          </w:tcPr>
          <w:p w:rsidR="00FE5B88" w:rsidRPr="00C94D63" w:rsidRDefault="00FE5B88" w:rsidP="0049381E">
            <w:pPr>
              <w:pStyle w:val="TAH"/>
              <w:rPr>
                <w:rFonts w:eastAsia="?? ??" w:cs="Arial"/>
                <w:lang w:eastAsia="en-US"/>
              </w:rPr>
            </w:pPr>
            <w:r w:rsidRPr="00C94D63">
              <w:rPr>
                <w:rFonts w:cs="Arial" w:hint="eastAsia"/>
                <w:lang w:eastAsia="zh-CN"/>
              </w:rPr>
              <w:t>Value</w:t>
            </w:r>
          </w:p>
        </w:tc>
      </w:tr>
      <w:tr w:rsidR="00FE5B88" w:rsidRPr="00C94D63" w:rsidTr="0049381E">
        <w:trPr>
          <w:cantSplit/>
          <w:trHeight w:val="260"/>
          <w:jc w:val="center"/>
        </w:trPr>
        <w:tc>
          <w:tcPr>
            <w:tcW w:w="697" w:type="pct"/>
            <w:vMerge w:val="restart"/>
            <w:vAlign w:val="center"/>
          </w:tcPr>
          <w:p w:rsidR="00FE5B88" w:rsidRPr="00C94D63" w:rsidRDefault="00FE5B88" w:rsidP="0049381E">
            <w:pPr>
              <w:pStyle w:val="TAC"/>
              <w:rPr>
                <w:rFonts w:eastAsia="?? ??" w:cs="Arial"/>
                <w:lang w:eastAsia="en-US"/>
              </w:rPr>
            </w:pPr>
            <w:r w:rsidRPr="00C94D63">
              <w:rPr>
                <w:rFonts w:cs="Arial"/>
                <w:lang w:eastAsia="en-US"/>
              </w:rPr>
              <w:t>Downlink power allocation</w:t>
            </w:r>
          </w:p>
          <w:p w:rsidR="00FE5B88" w:rsidRPr="00C94D63" w:rsidRDefault="00FE5B88" w:rsidP="0049381E">
            <w:pPr>
              <w:pStyle w:val="TAC"/>
              <w:rPr>
                <w:rFonts w:eastAsia="?? ??" w:cs="Arial"/>
                <w:lang w:eastAsia="en-US"/>
              </w:rPr>
            </w:pPr>
          </w:p>
        </w:tc>
        <w:tc>
          <w:tcPr>
            <w:tcW w:w="1372" w:type="pct"/>
            <w:vAlign w:val="center"/>
          </w:tcPr>
          <w:p w:rsidR="00FE5B88" w:rsidRPr="00C94D63" w:rsidRDefault="00FE5B88" w:rsidP="0049381E">
            <w:pPr>
              <w:pStyle w:val="TAC"/>
              <w:rPr>
                <w:rFonts w:eastAsia="?? ??" w:cs="Arial"/>
                <w:lang w:eastAsia="en-US"/>
              </w:rPr>
            </w:pPr>
            <w:r w:rsidRPr="00C94D63">
              <w:rPr>
                <w:rFonts w:cs="Arial"/>
                <w:b/>
                <w:position w:val="-10"/>
                <w:lang w:eastAsia="en-US"/>
              </w:rPr>
              <w:object w:dxaOrig="340" w:dyaOrig="340">
                <v:shape id="_x0000_i1052" type="#_x0000_t75" style="width:14.6pt;height:14.6pt" o:ole="">
                  <v:imagedata r:id="rId12" o:title=""/>
                </v:shape>
                <o:OLEObject Type="Embed" ProgID="Equation.3" ShapeID="_x0000_i1052" DrawAspect="Content" ObjectID="_1600776819" r:id="rId45"/>
              </w:object>
            </w:r>
          </w:p>
        </w:tc>
        <w:tc>
          <w:tcPr>
            <w:tcW w:w="864" w:type="pct"/>
            <w:vAlign w:val="center"/>
          </w:tcPr>
          <w:p w:rsidR="00FE5B88" w:rsidRPr="00C94D63" w:rsidRDefault="00FE5B88" w:rsidP="0049381E">
            <w:pPr>
              <w:pStyle w:val="TAC"/>
              <w:rPr>
                <w:rFonts w:eastAsia="?? ??" w:cs="Arial"/>
                <w:b/>
                <w:lang w:eastAsia="en-US"/>
              </w:rPr>
            </w:pPr>
            <w:r w:rsidRPr="00C94D63">
              <w:rPr>
                <w:rFonts w:eastAsia="?? ??" w:cs="Arial"/>
                <w:lang w:eastAsia="en-US"/>
              </w:rPr>
              <w:t>dB</w:t>
            </w:r>
          </w:p>
        </w:tc>
        <w:tc>
          <w:tcPr>
            <w:tcW w:w="206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r>
      <w:tr w:rsidR="00FE5B88" w:rsidRPr="00C94D63" w:rsidTr="0049381E">
        <w:trPr>
          <w:cantSplit/>
          <w:trHeight w:val="114"/>
          <w:jc w:val="center"/>
        </w:trPr>
        <w:tc>
          <w:tcPr>
            <w:tcW w:w="697" w:type="pct"/>
            <w:vMerge/>
          </w:tcPr>
          <w:p w:rsidR="00FE5B88" w:rsidRPr="00C94D63" w:rsidRDefault="00FE5B88" w:rsidP="0049381E">
            <w:pPr>
              <w:pStyle w:val="TAC"/>
              <w:rPr>
                <w:rFonts w:eastAsia="?? ??" w:cs="Arial"/>
                <w:lang w:eastAsia="en-US"/>
              </w:rPr>
            </w:pPr>
          </w:p>
        </w:tc>
        <w:tc>
          <w:tcPr>
            <w:tcW w:w="1372" w:type="pct"/>
          </w:tcPr>
          <w:p w:rsidR="00FE5B88" w:rsidRPr="00C94D63" w:rsidRDefault="00FE5B88" w:rsidP="0049381E">
            <w:pPr>
              <w:pStyle w:val="TAC"/>
              <w:rPr>
                <w:rFonts w:eastAsia="?? ??" w:cs="Arial"/>
                <w:lang w:eastAsia="en-US"/>
              </w:rPr>
            </w:pPr>
            <w:r w:rsidRPr="00C94D63">
              <w:rPr>
                <w:rFonts w:cs="Arial"/>
                <w:b/>
                <w:position w:val="-10"/>
                <w:lang w:eastAsia="en-US"/>
              </w:rPr>
              <w:object w:dxaOrig="320" w:dyaOrig="340">
                <v:shape id="_x0000_i1053" type="#_x0000_t75" style="width:13.65pt;height:14.6pt" o:ole="">
                  <v:imagedata r:id="rId14" o:title=""/>
                </v:shape>
                <o:OLEObject Type="Embed" ProgID="Equation.3" ShapeID="_x0000_i1053" DrawAspect="Content" ObjectID="_1600776820" r:id="rId46"/>
              </w:object>
            </w:r>
          </w:p>
        </w:tc>
        <w:tc>
          <w:tcPr>
            <w:tcW w:w="864" w:type="pct"/>
            <w:vAlign w:val="center"/>
          </w:tcPr>
          <w:p w:rsidR="00FE5B88" w:rsidRPr="00C94D63" w:rsidRDefault="00FE5B88" w:rsidP="0049381E">
            <w:pPr>
              <w:pStyle w:val="TAC"/>
              <w:rPr>
                <w:rFonts w:eastAsia="?? ??" w:cs="Arial"/>
                <w:b/>
                <w:lang w:eastAsia="en-US"/>
              </w:rPr>
            </w:pPr>
            <w:r w:rsidRPr="00C94D63">
              <w:rPr>
                <w:rFonts w:eastAsia="?? ??" w:cs="Arial"/>
                <w:lang w:eastAsia="en-US"/>
              </w:rPr>
              <w:t>dB</w:t>
            </w:r>
          </w:p>
        </w:tc>
        <w:tc>
          <w:tcPr>
            <w:tcW w:w="2067" w:type="pct"/>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r>
      <w:tr w:rsidR="00FE5B88" w:rsidRPr="00C94D63" w:rsidTr="0049381E">
        <w:trPr>
          <w:cantSplit/>
          <w:trHeight w:val="114"/>
          <w:jc w:val="center"/>
        </w:trPr>
        <w:tc>
          <w:tcPr>
            <w:tcW w:w="697" w:type="pct"/>
            <w:vMerge/>
          </w:tcPr>
          <w:p w:rsidR="00FE5B88" w:rsidRPr="00C94D63" w:rsidRDefault="00FE5B88" w:rsidP="0049381E">
            <w:pPr>
              <w:pStyle w:val="TAC"/>
              <w:rPr>
                <w:rFonts w:eastAsia="?? ??" w:cs="Arial"/>
                <w:lang w:eastAsia="en-US"/>
              </w:rPr>
            </w:pPr>
          </w:p>
        </w:tc>
        <w:tc>
          <w:tcPr>
            <w:tcW w:w="1372" w:type="pct"/>
            <w:vAlign w:val="center"/>
          </w:tcPr>
          <w:p w:rsidR="00FE5B88" w:rsidRPr="00C94D63" w:rsidRDefault="00FE5B88" w:rsidP="0049381E">
            <w:pPr>
              <w:pStyle w:val="TAC"/>
              <w:rPr>
                <w:rFonts w:cs="Arial"/>
                <w:b/>
                <w:lang w:eastAsia="en-US"/>
              </w:rPr>
            </w:pPr>
            <w:r w:rsidRPr="00C94D63">
              <w:rPr>
                <w:rFonts w:cs="Arial"/>
                <w:lang w:eastAsia="en-US"/>
              </w:rPr>
              <w:sym w:font="Symbol" w:char="F073"/>
            </w:r>
          </w:p>
        </w:tc>
        <w:tc>
          <w:tcPr>
            <w:tcW w:w="864" w:type="pct"/>
            <w:vAlign w:val="center"/>
          </w:tcPr>
          <w:p w:rsidR="00FE5B88" w:rsidRPr="00C94D63" w:rsidRDefault="00FE5B88" w:rsidP="0049381E">
            <w:pPr>
              <w:pStyle w:val="TAC"/>
              <w:rPr>
                <w:rFonts w:eastAsia="?? ??" w:cs="Arial"/>
                <w:lang w:eastAsia="en-US"/>
              </w:rPr>
            </w:pPr>
            <w:r w:rsidRPr="00C94D63">
              <w:rPr>
                <w:rFonts w:eastAsia="?? ??" w:cs="Arial"/>
                <w:lang w:eastAsia="en-US"/>
              </w:rPr>
              <w:t>dB</w:t>
            </w:r>
          </w:p>
        </w:tc>
        <w:tc>
          <w:tcPr>
            <w:tcW w:w="206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r>
      <w:tr w:rsidR="00FE5B88" w:rsidRPr="00C94D63" w:rsidTr="0049381E">
        <w:trPr>
          <w:cantSplit/>
          <w:trHeight w:val="308"/>
          <w:jc w:val="center"/>
        </w:trPr>
        <w:tc>
          <w:tcPr>
            <w:tcW w:w="2069" w:type="pct"/>
            <w:gridSpan w:val="2"/>
            <w:vAlign w:val="center"/>
          </w:tcPr>
          <w:p w:rsidR="00FE5B88" w:rsidRPr="00C94D63" w:rsidRDefault="00FE5B88" w:rsidP="0049381E">
            <w:pPr>
              <w:pStyle w:val="TAC"/>
              <w:rPr>
                <w:rFonts w:eastAsia="?? ??" w:cs="Arial"/>
                <w:lang w:eastAsia="en-US"/>
              </w:rPr>
            </w:pPr>
            <w:r w:rsidRPr="00C94D63">
              <w:rPr>
                <w:rFonts w:cs="Arial"/>
                <w:position w:val="-12"/>
                <w:lang w:eastAsia="en-US"/>
              </w:rPr>
              <w:object w:dxaOrig="400" w:dyaOrig="360">
                <v:shape id="_x0000_i1054" type="#_x0000_t75" style="width:20.05pt;height:17.75pt" o:ole="">
                  <v:imagedata r:id="rId16" o:title=""/>
                </v:shape>
                <o:OLEObject Type="Embed" ProgID="Equation.3" ShapeID="_x0000_i1054" DrawAspect="Content" ObjectID="_1600776821" r:id="rId47"/>
              </w:object>
            </w:r>
            <w:r w:rsidRPr="00C94D63">
              <w:rPr>
                <w:rFonts w:cs="Arial"/>
                <w:lang w:eastAsia="en-US"/>
              </w:rPr>
              <w:t>at antenna port</w:t>
            </w:r>
          </w:p>
        </w:tc>
        <w:tc>
          <w:tcPr>
            <w:tcW w:w="864" w:type="pct"/>
            <w:vAlign w:val="center"/>
          </w:tcPr>
          <w:p w:rsidR="00FE5B88" w:rsidRPr="00C94D63" w:rsidRDefault="00FE5B88" w:rsidP="0049381E">
            <w:pPr>
              <w:pStyle w:val="TAC"/>
              <w:rPr>
                <w:rFonts w:eastAsia="?? ??" w:cs="Arial"/>
                <w:lang w:eastAsia="en-US"/>
              </w:rPr>
            </w:pPr>
            <w:r w:rsidRPr="00C94D63">
              <w:rPr>
                <w:rFonts w:eastAsia="?? ??" w:cs="Arial"/>
                <w:lang w:eastAsia="en-US"/>
              </w:rPr>
              <w:t>dBm/15kHz</w:t>
            </w:r>
          </w:p>
        </w:tc>
        <w:tc>
          <w:tcPr>
            <w:tcW w:w="2067" w:type="pct"/>
            <w:vAlign w:val="center"/>
          </w:tcPr>
          <w:p w:rsidR="00FE5B88" w:rsidRPr="00C94D63" w:rsidRDefault="00FE5B88" w:rsidP="0049381E">
            <w:pPr>
              <w:pStyle w:val="TAC"/>
              <w:rPr>
                <w:rFonts w:eastAsia="?? ??" w:cs="Arial"/>
                <w:lang w:eastAsia="en-US"/>
              </w:rPr>
            </w:pPr>
            <w:r w:rsidRPr="00C94D63">
              <w:rPr>
                <w:rFonts w:eastAsia="?? ??" w:cs="Arial"/>
                <w:lang w:eastAsia="en-US"/>
              </w:rPr>
              <w:t>-98</w:t>
            </w:r>
          </w:p>
        </w:tc>
      </w:tr>
      <w:tr w:rsidR="00FE5B88" w:rsidRPr="00C94D63" w:rsidTr="0049381E">
        <w:trPr>
          <w:cantSplit/>
          <w:trHeight w:val="166"/>
          <w:jc w:val="center"/>
        </w:trPr>
        <w:tc>
          <w:tcPr>
            <w:tcW w:w="2069" w:type="pct"/>
            <w:gridSpan w:val="2"/>
            <w:vAlign w:val="center"/>
          </w:tcPr>
          <w:p w:rsidR="00FE5B88" w:rsidRPr="00C94D63" w:rsidRDefault="00FE5B88" w:rsidP="0049381E">
            <w:pPr>
              <w:pStyle w:val="TAC"/>
              <w:rPr>
                <w:rFonts w:eastAsia="?? ??" w:cs="Arial"/>
                <w:lang w:eastAsia="en-US"/>
              </w:rPr>
            </w:pPr>
            <w:r w:rsidRPr="00C94D63">
              <w:rPr>
                <w:rFonts w:cs="Arial"/>
                <w:lang w:eastAsia="en-US"/>
              </w:rPr>
              <w:t>Symbols for unused PRBs</w:t>
            </w:r>
          </w:p>
        </w:tc>
        <w:tc>
          <w:tcPr>
            <w:tcW w:w="864" w:type="pct"/>
            <w:vAlign w:val="center"/>
          </w:tcPr>
          <w:p w:rsidR="00FE5B88" w:rsidRPr="00C94D63" w:rsidRDefault="00FE5B88" w:rsidP="0049381E">
            <w:pPr>
              <w:pStyle w:val="TAC"/>
              <w:rPr>
                <w:rFonts w:eastAsia="?? ??" w:cs="Arial"/>
                <w:lang w:eastAsia="en-US"/>
              </w:rPr>
            </w:pPr>
          </w:p>
        </w:tc>
        <w:tc>
          <w:tcPr>
            <w:tcW w:w="2067" w:type="pct"/>
          </w:tcPr>
          <w:p w:rsidR="00FE5B88" w:rsidRPr="00C94D63" w:rsidRDefault="00FE5B88" w:rsidP="0049381E">
            <w:pPr>
              <w:pStyle w:val="TAC"/>
              <w:rPr>
                <w:rFonts w:eastAsia="?? ??" w:cs="Arial"/>
                <w:lang w:eastAsia="en-US"/>
              </w:rPr>
            </w:pPr>
            <w:r w:rsidRPr="00C94D63">
              <w:rPr>
                <w:rFonts w:eastAsia="?? ??" w:cs="Arial"/>
                <w:lang w:eastAsia="en-US"/>
              </w:rPr>
              <w:t>OCNG (Note 2)</w:t>
            </w:r>
          </w:p>
        </w:tc>
      </w:tr>
      <w:tr w:rsidR="00FE5B88" w:rsidRPr="00C94D63" w:rsidTr="0049381E">
        <w:trPr>
          <w:cantSplit/>
          <w:trHeight w:val="154"/>
          <w:jc w:val="center"/>
        </w:trPr>
        <w:tc>
          <w:tcPr>
            <w:tcW w:w="2069"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Modulation</w:t>
            </w:r>
          </w:p>
        </w:tc>
        <w:tc>
          <w:tcPr>
            <w:tcW w:w="864" w:type="pct"/>
            <w:vAlign w:val="center"/>
          </w:tcPr>
          <w:p w:rsidR="00FE5B88" w:rsidRPr="00C94D63" w:rsidRDefault="00FE5B88" w:rsidP="0049381E">
            <w:pPr>
              <w:pStyle w:val="TAC"/>
              <w:rPr>
                <w:rFonts w:eastAsia="?? ??" w:cs="Arial"/>
                <w:lang w:eastAsia="en-US"/>
              </w:rPr>
            </w:pPr>
          </w:p>
        </w:tc>
        <w:tc>
          <w:tcPr>
            <w:tcW w:w="2067" w:type="pct"/>
          </w:tcPr>
          <w:p w:rsidR="00FE5B88" w:rsidRPr="00C94D63" w:rsidRDefault="00FE5B88" w:rsidP="0049381E">
            <w:pPr>
              <w:pStyle w:val="TAC"/>
              <w:rPr>
                <w:rFonts w:eastAsia="?? ??" w:cs="Arial"/>
                <w:lang w:eastAsia="en-US"/>
              </w:rPr>
            </w:pPr>
            <w:r w:rsidRPr="00C94D63">
              <w:rPr>
                <w:rFonts w:eastAsia="?? ??" w:cs="Arial"/>
                <w:lang w:eastAsia="en-US"/>
              </w:rPr>
              <w:t>QPSK</w:t>
            </w:r>
          </w:p>
        </w:tc>
      </w:tr>
      <w:tr w:rsidR="00FE5B88" w:rsidRPr="00C94D63" w:rsidTr="0049381E">
        <w:trPr>
          <w:cantSplit/>
          <w:trHeight w:val="319"/>
          <w:jc w:val="center"/>
        </w:trPr>
        <w:tc>
          <w:tcPr>
            <w:tcW w:w="2069" w:type="pct"/>
            <w:gridSpan w:val="2"/>
            <w:vAlign w:val="center"/>
          </w:tcPr>
          <w:p w:rsidR="00FE5B88" w:rsidRPr="00C94D63" w:rsidRDefault="00FE5B88" w:rsidP="0049381E">
            <w:pPr>
              <w:pStyle w:val="TAC"/>
              <w:rPr>
                <w:rFonts w:eastAsia="?? ??" w:cs="Arial"/>
                <w:lang w:eastAsia="en-US"/>
              </w:rPr>
            </w:pPr>
            <w:r w:rsidRPr="00C94D63">
              <w:rPr>
                <w:rFonts w:cs="Arial"/>
                <w:lang w:eastAsia="en-US"/>
              </w:rPr>
              <w:t>ACK/NACK feedback mode</w:t>
            </w:r>
          </w:p>
        </w:tc>
        <w:tc>
          <w:tcPr>
            <w:tcW w:w="864" w:type="pct"/>
            <w:vAlign w:val="center"/>
          </w:tcPr>
          <w:p w:rsidR="00FE5B88" w:rsidRPr="00C94D63" w:rsidRDefault="00FE5B88" w:rsidP="0049381E">
            <w:pPr>
              <w:pStyle w:val="TAC"/>
              <w:rPr>
                <w:rFonts w:eastAsia="?? ??" w:cs="Arial"/>
                <w:lang w:eastAsia="en-US"/>
              </w:rPr>
            </w:pPr>
          </w:p>
        </w:tc>
        <w:tc>
          <w:tcPr>
            <w:tcW w:w="2067" w:type="pct"/>
          </w:tcPr>
          <w:p w:rsidR="00FE5B88" w:rsidRPr="00C94D63" w:rsidRDefault="00FE5B88" w:rsidP="0049381E">
            <w:pPr>
              <w:pStyle w:val="TAC"/>
              <w:rPr>
                <w:rFonts w:eastAsia="?? ??" w:cs="Arial"/>
                <w:lang w:eastAsia="en-US"/>
              </w:rPr>
            </w:pPr>
            <w:r w:rsidRPr="00C94D63">
              <w:rPr>
                <w:rFonts w:cs="Arial" w:hint="eastAsia"/>
                <w:noProof/>
                <w:lang w:eastAsia="zh-CN"/>
              </w:rPr>
              <w:t xml:space="preserve">PUCCH format 1b with channel selection for Tests in </w:t>
            </w:r>
            <w:r w:rsidRPr="00C94D63">
              <w:rPr>
                <w:rFonts w:cs="Arial"/>
                <w:noProof/>
                <w:lang w:eastAsia="zh-CN"/>
              </w:rPr>
              <w:t>Table 8.2.2.1.1-4</w:t>
            </w:r>
            <w:r w:rsidRPr="00C94D63">
              <w:rPr>
                <w:rFonts w:cs="Arial" w:hint="eastAsia"/>
                <w:noProof/>
                <w:lang w:eastAsia="zh-CN"/>
              </w:rPr>
              <w:t xml:space="preserve">; PUCCH format 3 for Tests in </w:t>
            </w:r>
            <w:r w:rsidRPr="00C94D63">
              <w:rPr>
                <w:rFonts w:cs="Arial"/>
                <w:noProof/>
                <w:lang w:eastAsia="zh-CN"/>
              </w:rPr>
              <w:t>Table 8.2.2.1.1-</w:t>
            </w:r>
            <w:r w:rsidRPr="00C94D63">
              <w:rPr>
                <w:rFonts w:cs="Arial" w:hint="eastAsia"/>
                <w:noProof/>
                <w:lang w:eastAsia="zh-CN"/>
              </w:rPr>
              <w:t>7</w:t>
            </w:r>
          </w:p>
        </w:tc>
      </w:tr>
      <w:tr w:rsidR="00FE5B88" w:rsidRPr="00C94D63" w:rsidTr="0049381E">
        <w:trPr>
          <w:cantSplit/>
          <w:trHeight w:val="166"/>
          <w:jc w:val="center"/>
        </w:trPr>
        <w:tc>
          <w:tcPr>
            <w:tcW w:w="2069" w:type="pct"/>
            <w:gridSpan w:val="2"/>
            <w:vAlign w:val="center"/>
          </w:tcPr>
          <w:p w:rsidR="00FE5B88" w:rsidRPr="00C94D63" w:rsidRDefault="00FE5B88" w:rsidP="0049381E">
            <w:pPr>
              <w:pStyle w:val="TAC"/>
              <w:rPr>
                <w:rFonts w:cs="Arial"/>
                <w:lang w:eastAsia="en-US"/>
              </w:rPr>
            </w:pPr>
            <w:r w:rsidRPr="00C94D63">
              <w:rPr>
                <w:rFonts w:cs="Arial"/>
                <w:lang w:eastAsia="en-US"/>
              </w:rPr>
              <w:t>PDSCH transmission mode</w:t>
            </w:r>
          </w:p>
        </w:tc>
        <w:tc>
          <w:tcPr>
            <w:tcW w:w="864" w:type="pct"/>
            <w:vAlign w:val="center"/>
          </w:tcPr>
          <w:p w:rsidR="00FE5B88" w:rsidRPr="00C94D63" w:rsidRDefault="00FE5B88" w:rsidP="0049381E">
            <w:pPr>
              <w:pStyle w:val="TAC"/>
              <w:rPr>
                <w:rFonts w:eastAsia="?? ??" w:cs="Arial"/>
                <w:lang w:eastAsia="en-US"/>
              </w:rPr>
            </w:pPr>
          </w:p>
        </w:tc>
        <w:tc>
          <w:tcPr>
            <w:tcW w:w="2067" w:type="pct"/>
          </w:tcPr>
          <w:p w:rsidR="00FE5B88" w:rsidRPr="00C94D63" w:rsidRDefault="00FE5B88" w:rsidP="0049381E">
            <w:pPr>
              <w:pStyle w:val="TAC"/>
              <w:rPr>
                <w:rFonts w:cs="Arial"/>
                <w:lang w:eastAsia="zh-CN"/>
              </w:rPr>
            </w:pPr>
            <w:r w:rsidRPr="00C94D63">
              <w:rPr>
                <w:rFonts w:cs="Arial"/>
                <w:lang w:eastAsia="zh-CN"/>
              </w:rPr>
              <w:t>1</w:t>
            </w:r>
          </w:p>
        </w:tc>
      </w:tr>
      <w:tr w:rsidR="00FE5B88" w:rsidRPr="00C94D63" w:rsidTr="0049381E">
        <w:trPr>
          <w:cantSplit/>
          <w:trHeight w:val="1077"/>
          <w:jc w:val="center"/>
        </w:trPr>
        <w:tc>
          <w:tcPr>
            <w:tcW w:w="5000" w:type="pct"/>
            <w:gridSpan w:val="4"/>
            <w:vAlign w:val="center"/>
          </w:tcPr>
          <w:p w:rsidR="00FE5B88" w:rsidRPr="00C94D63" w:rsidRDefault="00FE5B88"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noProof/>
                <w:lang w:eastAsia="en-US"/>
              </w:rPr>
              <w:drawing>
                <wp:inline distT="0" distB="0" distL="0" distR="0">
                  <wp:extent cx="367030" cy="1803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7030" cy="180340"/>
                          </a:xfrm>
                          <a:prstGeom prst="rect">
                            <a:avLst/>
                          </a:prstGeom>
                          <a:noFill/>
                          <a:ln>
                            <a:noFill/>
                          </a:ln>
                        </pic:spPr>
                      </pic:pic>
                    </a:graphicData>
                  </a:graphic>
                </wp:inline>
              </w:drawing>
            </w:r>
          </w:p>
          <w:p w:rsidR="00FE5B88" w:rsidRPr="00C94D63" w:rsidRDefault="00FE5B88" w:rsidP="0049381E">
            <w:pPr>
              <w:pStyle w:val="TAN"/>
              <w:rPr>
                <w:rFonts w:cs="Arial"/>
                <w:lang w:eastAsia="zh-CN"/>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FE5B88" w:rsidRPr="00C94D63" w:rsidRDefault="00FE5B88" w:rsidP="0049381E">
            <w:pPr>
              <w:pStyle w:val="TAN"/>
              <w:rPr>
                <w:rFonts w:eastAsia="?? ??" w:cs="Arial"/>
                <w:lang w:eastAsia="en-US"/>
              </w:rPr>
            </w:pPr>
            <w:r w:rsidRPr="00C94D63">
              <w:rPr>
                <w:rFonts w:cs="Arial"/>
                <w:lang w:eastAsia="zh-CN"/>
              </w:rPr>
              <w:t>Note 3:</w:t>
            </w:r>
            <w:r w:rsidRPr="00C94D63">
              <w:rPr>
                <w:rFonts w:cs="Arial"/>
                <w:lang w:eastAsia="zh-CN"/>
              </w:rPr>
              <w:tab/>
              <w:t>The same PDSCH transmission mode is applied to each component carrier.</w:t>
            </w:r>
          </w:p>
        </w:tc>
      </w:tr>
    </w:tbl>
    <w:p w:rsidR="00FE5B88" w:rsidRPr="00C94D63" w:rsidRDefault="00FE5B88" w:rsidP="00FE5B88"/>
    <w:p w:rsidR="00FE5B88" w:rsidRPr="00C94D63" w:rsidRDefault="00FE5B88" w:rsidP="00FE5B88">
      <w:pPr>
        <w:pStyle w:val="TH"/>
      </w:pPr>
      <w:r w:rsidRPr="00C94D63">
        <w:t>Table 8.2.2.1.1-4: Minimum performance (FRC) for CA</w:t>
      </w:r>
      <w:r w:rsidRPr="00C94D63">
        <w:rPr>
          <w:rFonts w:hint="eastAsia"/>
          <w:lang w:eastAsia="zh-CN"/>
        </w:rPr>
        <w:t xml:space="preserve"> with 2DL CCs</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110"/>
        <w:gridCol w:w="879"/>
        <w:gridCol w:w="1267"/>
        <w:gridCol w:w="1396"/>
        <w:gridCol w:w="1226"/>
        <w:gridCol w:w="633"/>
        <w:gridCol w:w="997"/>
      </w:tblGrid>
      <w:tr w:rsidR="00FE5B88" w:rsidRPr="00C94D63" w:rsidTr="0049381E">
        <w:trPr>
          <w:trHeight w:val="207"/>
          <w:jc w:val="center"/>
        </w:trPr>
        <w:tc>
          <w:tcPr>
            <w:tcW w:w="879" w:type="dxa"/>
            <w:vMerge w:val="restart"/>
          </w:tcPr>
          <w:p w:rsidR="00FE5B88" w:rsidRPr="00C94D63" w:rsidRDefault="00FE5B88" w:rsidP="0049381E">
            <w:pPr>
              <w:pStyle w:val="TAH"/>
              <w:rPr>
                <w:rFonts w:cs="Arial"/>
                <w:lang w:eastAsia="en-US"/>
              </w:rPr>
            </w:pPr>
            <w:r w:rsidRPr="00C94D63">
              <w:rPr>
                <w:rFonts w:cs="Arial"/>
                <w:lang w:eastAsia="en-US"/>
              </w:rPr>
              <w:t>Test number</w:t>
            </w:r>
          </w:p>
        </w:tc>
        <w:tc>
          <w:tcPr>
            <w:tcW w:w="1136" w:type="dxa"/>
            <w:vMerge w:val="restart"/>
          </w:tcPr>
          <w:p w:rsidR="00FE5B88" w:rsidRPr="00C94D63" w:rsidRDefault="00FE5B88" w:rsidP="0049381E">
            <w:pPr>
              <w:pStyle w:val="TAH"/>
              <w:rPr>
                <w:rFonts w:cs="Arial"/>
                <w:lang w:eastAsia="en-US"/>
              </w:rPr>
            </w:pPr>
            <w:r w:rsidRPr="00C94D63">
              <w:rPr>
                <w:rFonts w:cs="Arial"/>
                <w:lang w:eastAsia="en-US"/>
              </w:rPr>
              <w:t>Bandwidth</w:t>
            </w:r>
          </w:p>
        </w:tc>
        <w:tc>
          <w:tcPr>
            <w:tcW w:w="1160" w:type="dxa"/>
            <w:vMerge w:val="restart"/>
          </w:tcPr>
          <w:p w:rsidR="00FE5B88" w:rsidRPr="00C94D63" w:rsidRDefault="00FE5B88" w:rsidP="0049381E">
            <w:pPr>
              <w:pStyle w:val="TAH"/>
              <w:rPr>
                <w:rFonts w:cs="Arial"/>
                <w:lang w:eastAsia="en-US"/>
              </w:rPr>
            </w:pPr>
            <w:r w:rsidRPr="00C94D63">
              <w:rPr>
                <w:rFonts w:cs="Arial"/>
                <w:lang w:eastAsia="en-US"/>
              </w:rPr>
              <w:t>Reference Channel</w:t>
            </w:r>
          </w:p>
        </w:tc>
        <w:tc>
          <w:tcPr>
            <w:tcW w:w="973" w:type="dxa"/>
            <w:vMerge w:val="restart"/>
          </w:tcPr>
          <w:p w:rsidR="00FE5B88" w:rsidRPr="00C94D63" w:rsidRDefault="00FE5B88" w:rsidP="0049381E">
            <w:pPr>
              <w:pStyle w:val="TAH"/>
              <w:rPr>
                <w:rFonts w:cs="Arial"/>
                <w:lang w:eastAsia="en-US"/>
              </w:rPr>
            </w:pPr>
            <w:r w:rsidRPr="00C94D63">
              <w:rPr>
                <w:rFonts w:cs="Arial"/>
                <w:lang w:eastAsia="en-US"/>
              </w:rPr>
              <w:t>OCNG Pattern</w:t>
            </w:r>
          </w:p>
        </w:tc>
        <w:tc>
          <w:tcPr>
            <w:tcW w:w="1267" w:type="dxa"/>
            <w:vMerge w:val="restart"/>
          </w:tcPr>
          <w:p w:rsidR="00FE5B88" w:rsidRPr="00C94D63" w:rsidRDefault="00FE5B88" w:rsidP="0049381E">
            <w:pPr>
              <w:pStyle w:val="TAH"/>
              <w:rPr>
                <w:rFonts w:cs="Arial"/>
                <w:lang w:eastAsia="en-US"/>
              </w:rPr>
            </w:pPr>
            <w:r w:rsidRPr="00C94D63">
              <w:rPr>
                <w:rFonts w:cs="Arial"/>
                <w:lang w:eastAsia="en-US"/>
              </w:rPr>
              <w:t>Propagation Condition</w:t>
            </w:r>
          </w:p>
        </w:tc>
        <w:tc>
          <w:tcPr>
            <w:tcW w:w="1396" w:type="dxa"/>
            <w:vMerge w:val="restart"/>
          </w:tcPr>
          <w:p w:rsidR="00FE5B88" w:rsidRPr="00C94D63" w:rsidRDefault="00FE5B88" w:rsidP="0049381E">
            <w:pPr>
              <w:pStyle w:val="TAH"/>
              <w:rPr>
                <w:rFonts w:cs="Arial"/>
                <w:lang w:eastAsia="en-US"/>
              </w:rPr>
            </w:pPr>
            <w:r w:rsidRPr="00C94D63">
              <w:rPr>
                <w:rFonts w:cs="Arial"/>
                <w:lang w:eastAsia="en-US"/>
              </w:rPr>
              <w:t>Correlation Matrix and Antenna Configuration</w:t>
            </w:r>
          </w:p>
        </w:tc>
        <w:tc>
          <w:tcPr>
            <w:tcW w:w="1939" w:type="dxa"/>
            <w:gridSpan w:val="2"/>
          </w:tcPr>
          <w:p w:rsidR="00FE5B88" w:rsidRPr="00C94D63" w:rsidRDefault="00FE5B88" w:rsidP="0049381E">
            <w:pPr>
              <w:pStyle w:val="TAH"/>
              <w:rPr>
                <w:rFonts w:cs="Arial"/>
                <w:lang w:eastAsia="en-US"/>
              </w:rPr>
            </w:pPr>
            <w:r w:rsidRPr="00C94D63">
              <w:rPr>
                <w:rFonts w:cs="Arial"/>
                <w:lang w:eastAsia="en-US"/>
              </w:rPr>
              <w:t>Reference value</w:t>
            </w:r>
          </w:p>
        </w:tc>
        <w:tc>
          <w:tcPr>
            <w:tcW w:w="997" w:type="dxa"/>
            <w:vMerge w:val="restart"/>
          </w:tcPr>
          <w:p w:rsidR="00FE5B88" w:rsidRPr="00C94D63" w:rsidRDefault="00FE5B88" w:rsidP="0049381E">
            <w:pPr>
              <w:pStyle w:val="TAH"/>
              <w:rPr>
                <w:rFonts w:cs="Arial"/>
                <w:lang w:eastAsia="en-US"/>
              </w:rPr>
            </w:pPr>
            <w:r w:rsidRPr="00C94D63">
              <w:rPr>
                <w:rFonts w:cs="Arial"/>
                <w:lang w:eastAsia="en-US"/>
              </w:rPr>
              <w:t>UE Category</w:t>
            </w:r>
          </w:p>
        </w:tc>
      </w:tr>
      <w:tr w:rsidR="00FE5B88" w:rsidRPr="00C94D63" w:rsidTr="0049381E">
        <w:trPr>
          <w:trHeight w:val="207"/>
          <w:jc w:val="center"/>
        </w:trPr>
        <w:tc>
          <w:tcPr>
            <w:tcW w:w="879" w:type="dxa"/>
            <w:vMerge/>
          </w:tcPr>
          <w:p w:rsidR="00FE5B88" w:rsidRPr="00C94D63" w:rsidRDefault="00FE5B88" w:rsidP="0049381E">
            <w:pPr>
              <w:pStyle w:val="TAH"/>
              <w:rPr>
                <w:rFonts w:cs="Arial"/>
                <w:lang w:eastAsia="en-US"/>
              </w:rPr>
            </w:pPr>
          </w:p>
        </w:tc>
        <w:tc>
          <w:tcPr>
            <w:tcW w:w="1136" w:type="dxa"/>
            <w:vMerge/>
          </w:tcPr>
          <w:p w:rsidR="00FE5B88" w:rsidRPr="00C94D63" w:rsidRDefault="00FE5B88" w:rsidP="0049381E">
            <w:pPr>
              <w:pStyle w:val="TAH"/>
              <w:rPr>
                <w:rFonts w:cs="Arial"/>
                <w:lang w:eastAsia="en-US"/>
              </w:rPr>
            </w:pPr>
          </w:p>
        </w:tc>
        <w:tc>
          <w:tcPr>
            <w:tcW w:w="1160" w:type="dxa"/>
            <w:vMerge/>
          </w:tcPr>
          <w:p w:rsidR="00FE5B88" w:rsidRPr="00C94D63" w:rsidRDefault="00FE5B88" w:rsidP="0049381E">
            <w:pPr>
              <w:pStyle w:val="TAH"/>
              <w:rPr>
                <w:rFonts w:cs="Arial"/>
                <w:lang w:eastAsia="en-US"/>
              </w:rPr>
            </w:pPr>
          </w:p>
        </w:tc>
        <w:tc>
          <w:tcPr>
            <w:tcW w:w="973" w:type="dxa"/>
            <w:vMerge/>
          </w:tcPr>
          <w:p w:rsidR="00FE5B88" w:rsidRPr="00C94D63" w:rsidRDefault="00FE5B88" w:rsidP="0049381E">
            <w:pPr>
              <w:pStyle w:val="TAH"/>
              <w:rPr>
                <w:rFonts w:cs="Arial"/>
                <w:lang w:eastAsia="en-US"/>
              </w:rPr>
            </w:pPr>
          </w:p>
        </w:tc>
        <w:tc>
          <w:tcPr>
            <w:tcW w:w="1267" w:type="dxa"/>
            <w:vMerge/>
          </w:tcPr>
          <w:p w:rsidR="00FE5B88" w:rsidRPr="00C94D63" w:rsidRDefault="00FE5B88" w:rsidP="0049381E">
            <w:pPr>
              <w:pStyle w:val="TAH"/>
              <w:rPr>
                <w:rFonts w:cs="Arial"/>
                <w:lang w:eastAsia="en-US"/>
              </w:rPr>
            </w:pPr>
          </w:p>
        </w:tc>
        <w:tc>
          <w:tcPr>
            <w:tcW w:w="1396" w:type="dxa"/>
            <w:vMerge/>
          </w:tcPr>
          <w:p w:rsidR="00FE5B88" w:rsidRPr="00C94D63" w:rsidRDefault="00FE5B88" w:rsidP="0049381E">
            <w:pPr>
              <w:pStyle w:val="TAH"/>
              <w:rPr>
                <w:rFonts w:cs="Arial"/>
                <w:lang w:eastAsia="en-US"/>
              </w:rPr>
            </w:pPr>
          </w:p>
        </w:tc>
        <w:tc>
          <w:tcPr>
            <w:tcW w:w="1226" w:type="dxa"/>
          </w:tcPr>
          <w:p w:rsidR="00FE5B88" w:rsidRPr="00C94D63" w:rsidRDefault="00FE5B88" w:rsidP="0049381E">
            <w:pPr>
              <w:pStyle w:val="TAH"/>
              <w:rPr>
                <w:rFonts w:cs="Arial"/>
                <w:lang w:eastAsia="en-US"/>
              </w:rPr>
            </w:pPr>
            <w:r w:rsidRPr="00C94D63">
              <w:rPr>
                <w:rFonts w:cs="Arial"/>
                <w:lang w:eastAsia="en-US"/>
              </w:rPr>
              <w:t>Fraction of Maximum</w:t>
            </w:r>
          </w:p>
          <w:p w:rsidR="00FE5B88" w:rsidRPr="00C94D63" w:rsidRDefault="00FE5B88" w:rsidP="0049381E">
            <w:pPr>
              <w:pStyle w:val="TAH"/>
              <w:rPr>
                <w:rFonts w:cs="Arial"/>
                <w:lang w:eastAsia="en-US"/>
              </w:rPr>
            </w:pPr>
            <w:r w:rsidRPr="00C94D63">
              <w:rPr>
                <w:rFonts w:cs="Arial"/>
                <w:lang w:eastAsia="en-US"/>
              </w:rPr>
              <w:t>Throughput (%)</w:t>
            </w:r>
          </w:p>
        </w:tc>
        <w:tc>
          <w:tcPr>
            <w:tcW w:w="713" w:type="dxa"/>
          </w:tcPr>
          <w:p w:rsidR="00FE5B88" w:rsidRPr="00C94D63" w:rsidRDefault="00FE5B88" w:rsidP="0049381E">
            <w:pPr>
              <w:pStyle w:val="TAH"/>
              <w:rPr>
                <w:rFonts w:cs="Arial"/>
                <w:lang w:eastAsia="en-US"/>
              </w:rPr>
            </w:pPr>
            <w:r w:rsidRPr="00C94D63">
              <w:rPr>
                <w:rFonts w:cs="Arial"/>
                <w:lang w:eastAsia="en-US"/>
              </w:rPr>
              <w:t>SNR (dB)</w:t>
            </w:r>
          </w:p>
        </w:tc>
        <w:tc>
          <w:tcPr>
            <w:tcW w:w="997" w:type="dxa"/>
            <w:vMerge/>
          </w:tcPr>
          <w:p w:rsidR="00FE5B88" w:rsidRPr="00C94D63" w:rsidRDefault="00FE5B88" w:rsidP="0049381E">
            <w:pPr>
              <w:keepNext/>
              <w:keepLines/>
              <w:spacing w:after="0"/>
              <w:jc w:val="center"/>
              <w:rPr>
                <w:rFonts w:ascii="Arial" w:hAnsi="Arial"/>
                <w:sz w:val="18"/>
              </w:rPr>
            </w:pPr>
          </w:p>
        </w:tc>
      </w:tr>
      <w:tr w:rsidR="00FE5B88" w:rsidRPr="00C94D63" w:rsidTr="0049381E">
        <w:trPr>
          <w:trHeight w:val="105"/>
          <w:jc w:val="center"/>
        </w:trPr>
        <w:tc>
          <w:tcPr>
            <w:tcW w:w="879" w:type="dxa"/>
          </w:tcPr>
          <w:p w:rsidR="00FE5B88" w:rsidRPr="00C94D63" w:rsidRDefault="00FE5B88" w:rsidP="0049381E">
            <w:pPr>
              <w:pStyle w:val="TAC"/>
              <w:rPr>
                <w:rFonts w:cs="Arial"/>
                <w:lang w:eastAsia="en-US"/>
              </w:rPr>
            </w:pPr>
            <w:r w:rsidRPr="00C94D63">
              <w:rPr>
                <w:rFonts w:cs="Arial"/>
                <w:lang w:eastAsia="en-US"/>
              </w:rPr>
              <w:t>1</w:t>
            </w:r>
          </w:p>
        </w:tc>
        <w:tc>
          <w:tcPr>
            <w:tcW w:w="1136" w:type="dxa"/>
          </w:tcPr>
          <w:p w:rsidR="00FE5B88" w:rsidRPr="00C94D63" w:rsidRDefault="00FE5B88" w:rsidP="0049381E">
            <w:pPr>
              <w:pStyle w:val="TAC"/>
              <w:rPr>
                <w:rFonts w:cs="Arial"/>
                <w:lang w:eastAsia="en-US"/>
              </w:rPr>
            </w:pPr>
            <w:r w:rsidRPr="00C94D63">
              <w:rPr>
                <w:rFonts w:cs="Arial" w:hint="eastAsia"/>
                <w:lang w:eastAsia="en-US"/>
              </w:rPr>
              <w:t>2x20MHz</w:t>
            </w:r>
          </w:p>
        </w:tc>
        <w:tc>
          <w:tcPr>
            <w:tcW w:w="1160" w:type="dxa"/>
          </w:tcPr>
          <w:p w:rsidR="00FE5B88" w:rsidRPr="00C94D63" w:rsidRDefault="00FE5B88" w:rsidP="0049381E">
            <w:pPr>
              <w:pStyle w:val="TAC"/>
              <w:rPr>
                <w:rFonts w:cs="Arial"/>
                <w:lang w:eastAsia="en-US"/>
              </w:rPr>
            </w:pPr>
            <w:r w:rsidRPr="00C94D63">
              <w:rPr>
                <w:rFonts w:cs="Arial" w:hint="eastAsia"/>
                <w:lang w:eastAsia="en-US"/>
              </w:rPr>
              <w:t>R.</w:t>
            </w:r>
            <w:r w:rsidRPr="00C94D63">
              <w:rPr>
                <w:rFonts w:cs="Arial" w:hint="eastAsia"/>
                <w:lang w:eastAsia="zh-CN"/>
              </w:rPr>
              <w:t>42</w:t>
            </w:r>
            <w:r w:rsidRPr="00C94D63">
              <w:rPr>
                <w:rFonts w:cs="Arial" w:hint="eastAsia"/>
                <w:lang w:eastAsia="en-US"/>
              </w:rPr>
              <w:t xml:space="preserve"> TDD</w:t>
            </w:r>
          </w:p>
        </w:tc>
        <w:tc>
          <w:tcPr>
            <w:tcW w:w="973" w:type="dxa"/>
          </w:tcPr>
          <w:p w:rsidR="00FE5B88" w:rsidRPr="00C94D63" w:rsidRDefault="00FE5B88" w:rsidP="0049381E">
            <w:pPr>
              <w:pStyle w:val="TAC"/>
              <w:rPr>
                <w:rFonts w:cs="Arial"/>
                <w:lang w:eastAsia="en-US"/>
              </w:rPr>
            </w:pPr>
            <w:r w:rsidRPr="00C94D63">
              <w:rPr>
                <w:rFonts w:cs="Arial" w:hint="eastAsia"/>
                <w:lang w:eastAsia="zh-CN"/>
              </w:rPr>
              <w:t>OP.1 TDD (Note 1)</w:t>
            </w:r>
          </w:p>
        </w:tc>
        <w:tc>
          <w:tcPr>
            <w:tcW w:w="1267" w:type="dxa"/>
          </w:tcPr>
          <w:p w:rsidR="00FE5B88" w:rsidRPr="00C94D63" w:rsidRDefault="00FE5B88" w:rsidP="0049381E">
            <w:pPr>
              <w:pStyle w:val="TAC"/>
              <w:rPr>
                <w:rFonts w:cs="Arial"/>
                <w:lang w:eastAsia="en-US"/>
              </w:rPr>
            </w:pPr>
            <w:r w:rsidRPr="00C94D63">
              <w:rPr>
                <w:rFonts w:cs="Arial"/>
                <w:lang w:eastAsia="en-US"/>
              </w:rPr>
              <w:t>EVA5</w:t>
            </w:r>
          </w:p>
        </w:tc>
        <w:tc>
          <w:tcPr>
            <w:tcW w:w="1396" w:type="dxa"/>
          </w:tcPr>
          <w:p w:rsidR="00FE5B88" w:rsidRPr="00C94D63" w:rsidRDefault="00FE5B88" w:rsidP="0049381E">
            <w:pPr>
              <w:pStyle w:val="TAC"/>
              <w:rPr>
                <w:rFonts w:cs="Arial"/>
                <w:lang w:eastAsia="en-US"/>
              </w:rPr>
            </w:pPr>
            <w:r w:rsidRPr="00C94D63">
              <w:rPr>
                <w:rFonts w:cs="Arial"/>
                <w:lang w:eastAsia="en-US"/>
              </w:rPr>
              <w:t>1x2 Low</w:t>
            </w:r>
          </w:p>
        </w:tc>
        <w:tc>
          <w:tcPr>
            <w:tcW w:w="1226" w:type="dxa"/>
          </w:tcPr>
          <w:p w:rsidR="00FE5B88" w:rsidRPr="00C94D63" w:rsidRDefault="00FE5B88" w:rsidP="0049381E">
            <w:pPr>
              <w:pStyle w:val="TAC"/>
              <w:rPr>
                <w:rFonts w:cs="Arial"/>
                <w:lang w:eastAsia="en-US"/>
              </w:rPr>
            </w:pPr>
            <w:r w:rsidRPr="00C94D63">
              <w:rPr>
                <w:rFonts w:cs="Arial"/>
                <w:lang w:eastAsia="en-US"/>
              </w:rPr>
              <w:t>70</w:t>
            </w:r>
          </w:p>
        </w:tc>
        <w:tc>
          <w:tcPr>
            <w:tcW w:w="713" w:type="dxa"/>
          </w:tcPr>
          <w:p w:rsidR="00FE5B88" w:rsidRPr="00C94D63" w:rsidRDefault="00FE5B88" w:rsidP="0049381E">
            <w:pPr>
              <w:pStyle w:val="TAC"/>
              <w:rPr>
                <w:rFonts w:cs="Arial"/>
                <w:lang w:eastAsia="en-US"/>
              </w:rPr>
            </w:pPr>
            <w:r w:rsidRPr="00C94D63">
              <w:rPr>
                <w:rFonts w:cs="Arial"/>
                <w:lang w:eastAsia="en-US"/>
              </w:rPr>
              <w:t>-1.2</w:t>
            </w:r>
          </w:p>
        </w:tc>
        <w:tc>
          <w:tcPr>
            <w:tcW w:w="997" w:type="dxa"/>
          </w:tcPr>
          <w:p w:rsidR="00FE5B88" w:rsidRPr="00C94D63" w:rsidRDefault="00FE5B88" w:rsidP="0049381E">
            <w:pPr>
              <w:pStyle w:val="TAC"/>
              <w:rPr>
                <w:rFonts w:cs="Arial"/>
                <w:lang w:eastAsia="en-US"/>
              </w:rPr>
            </w:pPr>
            <w:r w:rsidRPr="00C94D63">
              <w:rPr>
                <w:rFonts w:cs="Arial"/>
                <w:lang w:eastAsia="ja-JP"/>
              </w:rPr>
              <w:t>≥5</w:t>
            </w:r>
          </w:p>
        </w:tc>
      </w:tr>
      <w:tr w:rsidR="00FE5B88" w:rsidRPr="00C94D63" w:rsidTr="0049381E">
        <w:trPr>
          <w:trHeight w:val="105"/>
          <w:jc w:val="center"/>
        </w:trPr>
        <w:tc>
          <w:tcPr>
            <w:tcW w:w="879" w:type="dxa"/>
            <w:vMerge w:val="restart"/>
          </w:tcPr>
          <w:p w:rsidR="00FE5B88" w:rsidRPr="00C94D63" w:rsidRDefault="00FE5B88" w:rsidP="0049381E">
            <w:pPr>
              <w:pStyle w:val="TAC"/>
              <w:rPr>
                <w:rFonts w:cs="Arial"/>
                <w:lang w:eastAsia="en-US"/>
              </w:rPr>
            </w:pPr>
            <w:r w:rsidRPr="00C94D63">
              <w:rPr>
                <w:rFonts w:cs="Arial" w:hint="eastAsia"/>
                <w:lang w:eastAsia="en-US"/>
              </w:rPr>
              <w:t>2</w:t>
            </w:r>
          </w:p>
        </w:tc>
        <w:tc>
          <w:tcPr>
            <w:tcW w:w="1136" w:type="dxa"/>
            <w:vMerge w:val="restart"/>
          </w:tcPr>
          <w:p w:rsidR="00FE5B88" w:rsidRPr="00C94D63" w:rsidRDefault="00FE5B88" w:rsidP="0049381E">
            <w:pPr>
              <w:pStyle w:val="TAC"/>
              <w:rPr>
                <w:rFonts w:cs="Arial"/>
                <w:lang w:eastAsia="en-US"/>
              </w:rPr>
            </w:pPr>
            <w:r w:rsidRPr="00C94D63">
              <w:rPr>
                <w:rFonts w:cs="Arial" w:hint="eastAsia"/>
                <w:lang w:eastAsia="en-US"/>
              </w:rPr>
              <w:t>20MHz+</w:t>
            </w:r>
            <w:r w:rsidRPr="00C94D63">
              <w:rPr>
                <w:rFonts w:cs="Arial"/>
                <w:lang w:eastAsia="en-US"/>
              </w:rPr>
              <w:t xml:space="preserve"> </w:t>
            </w:r>
            <w:r w:rsidRPr="00C94D63">
              <w:rPr>
                <w:rFonts w:cs="Arial" w:hint="eastAsia"/>
                <w:lang w:eastAsia="en-US"/>
              </w:rPr>
              <w:t>15MHz</w:t>
            </w:r>
          </w:p>
        </w:tc>
        <w:tc>
          <w:tcPr>
            <w:tcW w:w="1160" w:type="dxa"/>
          </w:tcPr>
          <w:p w:rsidR="00FE5B88" w:rsidRPr="00C94D63" w:rsidRDefault="00FE5B88" w:rsidP="0049381E">
            <w:pPr>
              <w:pStyle w:val="TAC"/>
              <w:rPr>
                <w:rFonts w:cs="Arial"/>
                <w:lang w:eastAsia="en-US"/>
              </w:rPr>
            </w:pPr>
            <w:r w:rsidRPr="00C94D63">
              <w:rPr>
                <w:rFonts w:cs="Arial"/>
                <w:lang w:eastAsia="en-US"/>
              </w:rPr>
              <w:t xml:space="preserve">R.42 </w:t>
            </w:r>
            <w:r w:rsidRPr="00C94D63">
              <w:rPr>
                <w:rFonts w:cs="Arial" w:hint="eastAsia"/>
                <w:lang w:eastAsia="en-US"/>
              </w:rPr>
              <w:t>T</w:t>
            </w:r>
            <w:r w:rsidRPr="00C94D63">
              <w:rPr>
                <w:rFonts w:cs="Arial"/>
                <w:lang w:eastAsia="en-US"/>
              </w:rPr>
              <w:t>DD</w:t>
            </w:r>
            <w:r w:rsidRPr="00C94D63">
              <w:rPr>
                <w:rFonts w:cs="Arial" w:hint="eastAsia"/>
                <w:lang w:eastAsia="en-US"/>
              </w:rPr>
              <w:t xml:space="preserve"> for 20MHz CC</w:t>
            </w:r>
          </w:p>
        </w:tc>
        <w:tc>
          <w:tcPr>
            <w:tcW w:w="973" w:type="dxa"/>
          </w:tcPr>
          <w:p w:rsidR="00FE5B88" w:rsidRPr="00C94D63" w:rsidRDefault="00FE5B88" w:rsidP="0049381E">
            <w:pPr>
              <w:pStyle w:val="TAC"/>
              <w:rPr>
                <w:rFonts w:cs="Arial"/>
                <w:lang w:eastAsia="zh-CN"/>
              </w:rPr>
            </w:pPr>
            <w:r w:rsidRPr="00C94D63">
              <w:rPr>
                <w:rFonts w:cs="Arial" w:hint="eastAsia"/>
                <w:lang w:eastAsia="zh-CN"/>
              </w:rPr>
              <w:t>OP.1 TDD (Note 1)</w:t>
            </w:r>
          </w:p>
        </w:tc>
        <w:tc>
          <w:tcPr>
            <w:tcW w:w="1267" w:type="dxa"/>
            <w:vMerge w:val="restart"/>
          </w:tcPr>
          <w:p w:rsidR="00FE5B88" w:rsidRPr="00C94D63" w:rsidRDefault="00FE5B88" w:rsidP="0049381E">
            <w:pPr>
              <w:pStyle w:val="TAC"/>
              <w:rPr>
                <w:rFonts w:cs="Arial"/>
                <w:lang w:eastAsia="en-US"/>
              </w:rPr>
            </w:pPr>
            <w:r w:rsidRPr="00C94D63">
              <w:rPr>
                <w:rFonts w:cs="Arial"/>
                <w:lang w:eastAsia="en-US"/>
              </w:rPr>
              <w:t>EVA5</w:t>
            </w:r>
          </w:p>
        </w:tc>
        <w:tc>
          <w:tcPr>
            <w:tcW w:w="1396" w:type="dxa"/>
            <w:vMerge w:val="restart"/>
          </w:tcPr>
          <w:p w:rsidR="00FE5B88" w:rsidRPr="00C94D63" w:rsidRDefault="00FE5B88" w:rsidP="0049381E">
            <w:pPr>
              <w:pStyle w:val="TAC"/>
              <w:rPr>
                <w:rFonts w:cs="Arial"/>
                <w:lang w:eastAsia="en-US"/>
              </w:rPr>
            </w:pPr>
            <w:r w:rsidRPr="00C94D63">
              <w:rPr>
                <w:rFonts w:cs="Arial"/>
                <w:lang w:eastAsia="en-US"/>
              </w:rPr>
              <w:t>1x2 Low</w:t>
            </w:r>
          </w:p>
        </w:tc>
        <w:tc>
          <w:tcPr>
            <w:tcW w:w="1226" w:type="dxa"/>
          </w:tcPr>
          <w:p w:rsidR="00FE5B88" w:rsidRPr="00C94D63" w:rsidRDefault="00FE5B88" w:rsidP="0049381E">
            <w:pPr>
              <w:pStyle w:val="TAC"/>
              <w:rPr>
                <w:rFonts w:cs="Arial"/>
                <w:lang w:eastAsia="en-US"/>
              </w:rPr>
            </w:pPr>
            <w:r w:rsidRPr="00C94D63">
              <w:rPr>
                <w:rFonts w:cs="Arial"/>
                <w:lang w:eastAsia="en-US"/>
              </w:rPr>
              <w:t>70</w:t>
            </w:r>
          </w:p>
        </w:tc>
        <w:tc>
          <w:tcPr>
            <w:tcW w:w="713" w:type="dxa"/>
          </w:tcPr>
          <w:p w:rsidR="00FE5B88" w:rsidRPr="00C94D63" w:rsidRDefault="00FE5B88" w:rsidP="0049381E">
            <w:pPr>
              <w:pStyle w:val="TAC"/>
              <w:rPr>
                <w:rFonts w:cs="Arial"/>
                <w:lang w:eastAsia="en-US"/>
              </w:rPr>
            </w:pPr>
            <w:r w:rsidRPr="00C94D63">
              <w:rPr>
                <w:rFonts w:cs="Arial" w:hint="eastAsia"/>
                <w:lang w:eastAsia="en-US"/>
              </w:rPr>
              <w:t>-1.</w:t>
            </w:r>
            <w:r w:rsidRPr="00C94D63">
              <w:rPr>
                <w:rFonts w:cs="Arial"/>
                <w:lang w:eastAsia="en-US"/>
              </w:rPr>
              <w:t>4</w:t>
            </w:r>
          </w:p>
        </w:tc>
        <w:tc>
          <w:tcPr>
            <w:tcW w:w="997" w:type="dxa"/>
            <w:vMerge w:val="restart"/>
          </w:tcPr>
          <w:p w:rsidR="00FE5B88" w:rsidRPr="00C94D63" w:rsidRDefault="00FE5B88" w:rsidP="0049381E">
            <w:pPr>
              <w:pStyle w:val="TAC"/>
              <w:rPr>
                <w:rFonts w:cs="Arial"/>
                <w:lang w:eastAsia="ja-JP"/>
              </w:rPr>
            </w:pPr>
            <w:r w:rsidRPr="00C94D63">
              <w:rPr>
                <w:rFonts w:cs="Arial"/>
                <w:lang w:eastAsia="ja-JP"/>
              </w:rPr>
              <w:t>≥5</w:t>
            </w:r>
          </w:p>
        </w:tc>
      </w:tr>
      <w:tr w:rsidR="00FE5B88" w:rsidRPr="00C94D63" w:rsidTr="0049381E">
        <w:trPr>
          <w:trHeight w:val="105"/>
          <w:jc w:val="center"/>
        </w:trPr>
        <w:tc>
          <w:tcPr>
            <w:tcW w:w="879" w:type="dxa"/>
            <w:vMerge/>
          </w:tcPr>
          <w:p w:rsidR="00FE5B88" w:rsidRPr="00C94D63" w:rsidRDefault="00FE5B88" w:rsidP="0049381E">
            <w:pPr>
              <w:pStyle w:val="TAC"/>
              <w:rPr>
                <w:rFonts w:cs="Arial"/>
                <w:lang w:eastAsia="en-US"/>
              </w:rPr>
            </w:pPr>
          </w:p>
        </w:tc>
        <w:tc>
          <w:tcPr>
            <w:tcW w:w="1136" w:type="dxa"/>
            <w:vMerge/>
          </w:tcPr>
          <w:p w:rsidR="00FE5B88" w:rsidRPr="00C94D63" w:rsidRDefault="00FE5B88" w:rsidP="0049381E">
            <w:pPr>
              <w:pStyle w:val="TAC"/>
              <w:rPr>
                <w:rFonts w:cs="Arial"/>
                <w:lang w:eastAsia="en-US"/>
              </w:rPr>
            </w:pPr>
          </w:p>
        </w:tc>
        <w:tc>
          <w:tcPr>
            <w:tcW w:w="1160" w:type="dxa"/>
          </w:tcPr>
          <w:p w:rsidR="00FE5B88" w:rsidRPr="00C94D63" w:rsidRDefault="00FE5B88" w:rsidP="0049381E">
            <w:pPr>
              <w:pStyle w:val="TAC"/>
              <w:rPr>
                <w:rFonts w:cs="Arial"/>
                <w:lang w:eastAsia="en-US"/>
              </w:rPr>
            </w:pPr>
            <w:r w:rsidRPr="00C94D63">
              <w:rPr>
                <w:rFonts w:cs="Arial" w:hint="eastAsia"/>
                <w:lang w:eastAsia="en-US"/>
              </w:rPr>
              <w:t>R.42-3 TDD for 15MHz CC</w:t>
            </w:r>
          </w:p>
        </w:tc>
        <w:tc>
          <w:tcPr>
            <w:tcW w:w="973" w:type="dxa"/>
          </w:tcPr>
          <w:p w:rsidR="00FE5B88" w:rsidRPr="00C94D63" w:rsidRDefault="00FE5B88" w:rsidP="0049381E">
            <w:pPr>
              <w:pStyle w:val="TAC"/>
              <w:rPr>
                <w:rFonts w:cs="Arial"/>
                <w:lang w:eastAsia="zh-CN"/>
              </w:rPr>
            </w:pPr>
            <w:r w:rsidRPr="00C94D63">
              <w:rPr>
                <w:rFonts w:cs="Arial" w:hint="eastAsia"/>
                <w:lang w:eastAsia="zh-CN"/>
              </w:rPr>
              <w:t>OP.1 TDD (Note 1)</w:t>
            </w:r>
          </w:p>
        </w:tc>
        <w:tc>
          <w:tcPr>
            <w:tcW w:w="1267" w:type="dxa"/>
            <w:vMerge/>
          </w:tcPr>
          <w:p w:rsidR="00FE5B88" w:rsidRPr="00C94D63" w:rsidRDefault="00FE5B88" w:rsidP="0049381E">
            <w:pPr>
              <w:pStyle w:val="TAC"/>
              <w:rPr>
                <w:rFonts w:cs="Arial"/>
                <w:lang w:eastAsia="en-US"/>
              </w:rPr>
            </w:pPr>
          </w:p>
        </w:tc>
        <w:tc>
          <w:tcPr>
            <w:tcW w:w="1396" w:type="dxa"/>
            <w:vMerge/>
          </w:tcPr>
          <w:p w:rsidR="00FE5B88" w:rsidRPr="00C94D63" w:rsidRDefault="00FE5B88" w:rsidP="0049381E">
            <w:pPr>
              <w:pStyle w:val="TAC"/>
              <w:rPr>
                <w:rFonts w:cs="Arial"/>
                <w:lang w:eastAsia="en-US"/>
              </w:rPr>
            </w:pPr>
          </w:p>
        </w:tc>
        <w:tc>
          <w:tcPr>
            <w:tcW w:w="1226" w:type="dxa"/>
          </w:tcPr>
          <w:p w:rsidR="00FE5B88" w:rsidRPr="00C94D63" w:rsidRDefault="00FE5B88" w:rsidP="0049381E">
            <w:pPr>
              <w:pStyle w:val="TAC"/>
              <w:rPr>
                <w:rFonts w:cs="Arial"/>
                <w:lang w:eastAsia="en-US"/>
              </w:rPr>
            </w:pPr>
            <w:r w:rsidRPr="00C94D63">
              <w:rPr>
                <w:rFonts w:cs="Arial"/>
                <w:lang w:eastAsia="en-US"/>
              </w:rPr>
              <w:t>70</w:t>
            </w:r>
          </w:p>
        </w:tc>
        <w:tc>
          <w:tcPr>
            <w:tcW w:w="713" w:type="dxa"/>
          </w:tcPr>
          <w:p w:rsidR="00FE5B88" w:rsidRPr="00C94D63" w:rsidRDefault="00FE5B88" w:rsidP="0049381E">
            <w:pPr>
              <w:pStyle w:val="TAC"/>
              <w:rPr>
                <w:rFonts w:cs="Arial"/>
                <w:lang w:eastAsia="en-US"/>
              </w:rPr>
            </w:pPr>
            <w:r w:rsidRPr="00C94D63">
              <w:rPr>
                <w:rFonts w:cs="Arial" w:hint="eastAsia"/>
                <w:lang w:eastAsia="en-US"/>
              </w:rPr>
              <w:t>-1.4</w:t>
            </w:r>
          </w:p>
        </w:tc>
        <w:tc>
          <w:tcPr>
            <w:tcW w:w="997" w:type="dxa"/>
            <w:vMerge/>
          </w:tcPr>
          <w:p w:rsidR="00FE5B88" w:rsidRPr="00C94D63" w:rsidRDefault="00FE5B88" w:rsidP="0049381E">
            <w:pPr>
              <w:pStyle w:val="TAC"/>
              <w:rPr>
                <w:rFonts w:cs="Arial"/>
                <w:lang w:eastAsia="ja-JP"/>
              </w:rPr>
            </w:pPr>
          </w:p>
        </w:tc>
      </w:tr>
      <w:tr w:rsidR="00FE5B88" w:rsidRPr="00C94D63" w:rsidTr="0049381E">
        <w:trPr>
          <w:trHeight w:val="105"/>
          <w:jc w:val="center"/>
        </w:trPr>
        <w:tc>
          <w:tcPr>
            <w:tcW w:w="9747" w:type="dxa"/>
            <w:gridSpan w:val="9"/>
          </w:tcPr>
          <w:p w:rsidR="00FE5B88" w:rsidRPr="00C94D63" w:rsidRDefault="00FE5B88" w:rsidP="0049381E">
            <w:pPr>
              <w:pStyle w:val="TAN"/>
              <w:rPr>
                <w:rFonts w:cs="Arial"/>
                <w:lang w:eastAsia="zh-CN"/>
              </w:rPr>
            </w:pPr>
            <w:r w:rsidRPr="00C94D63">
              <w:rPr>
                <w:rFonts w:cs="Arial" w:hint="eastAsia"/>
                <w:lang w:eastAsia="zh-CN"/>
              </w:rPr>
              <w:t>Note 1:</w:t>
            </w:r>
            <w:r w:rsidRPr="00C94D63">
              <w:rPr>
                <w:rFonts w:cs="Arial"/>
                <w:lang w:eastAsia="zh-CN"/>
              </w:rPr>
              <w:tab/>
              <w:t>T</w:t>
            </w:r>
            <w:r w:rsidRPr="00C94D63">
              <w:rPr>
                <w:rFonts w:cs="Arial" w:hint="eastAsia"/>
                <w:lang w:eastAsia="zh-CN"/>
              </w:rPr>
              <w:t>he OCNG pattern</w:t>
            </w:r>
            <w:r w:rsidRPr="00C94D63">
              <w:rPr>
                <w:rFonts w:cs="Arial"/>
                <w:lang w:eastAsia="zh-CN"/>
              </w:rPr>
              <w:t xml:space="preserve"> applies for </w:t>
            </w:r>
            <w:r w:rsidRPr="00C94D63">
              <w:rPr>
                <w:rFonts w:cs="Arial" w:hint="eastAsia"/>
                <w:lang w:eastAsia="zh-CN"/>
              </w:rPr>
              <w:t>each CC.</w:t>
            </w:r>
          </w:p>
          <w:p w:rsidR="00FE5B88" w:rsidRPr="00C94D63" w:rsidRDefault="00FE5B88" w:rsidP="0049381E">
            <w:pPr>
              <w:pStyle w:val="TAN"/>
              <w:rPr>
                <w:rFonts w:cs="Arial"/>
                <w:lang w:eastAsia="zh-CN"/>
              </w:rPr>
            </w:pPr>
            <w:r w:rsidRPr="00C94D63">
              <w:rPr>
                <w:rFonts w:cs="Arial"/>
                <w:lang w:eastAsia="zh-CN"/>
              </w:rPr>
              <w:t xml:space="preserve">Note 2: </w:t>
            </w:r>
            <w:r w:rsidRPr="00C94D63">
              <w:rPr>
                <w:rFonts w:cs="Arial"/>
                <w:lang w:eastAsia="zh-CN"/>
              </w:rPr>
              <w:tab/>
              <w:t>The applicability of requirements for different CA configurations and bandwidth combination sets is defined in 8.1.2.3.</w:t>
            </w:r>
          </w:p>
          <w:p w:rsidR="00FE5B88" w:rsidRPr="00C94D63" w:rsidRDefault="00FE5B88" w:rsidP="0049381E">
            <w:pPr>
              <w:pStyle w:val="TAN"/>
              <w:rPr>
                <w:rFonts w:cs="Arial"/>
                <w:lang w:eastAsia="ja-JP"/>
              </w:rPr>
            </w:pPr>
            <w:r w:rsidRPr="00C94D63">
              <w:rPr>
                <w:rFonts w:cs="Arial"/>
                <w:lang w:eastAsia="zh-CN"/>
              </w:rPr>
              <w:t>Note 3:</w:t>
            </w:r>
            <w:r w:rsidRPr="00C94D63">
              <w:rPr>
                <w:rFonts w:cs="Arial"/>
                <w:lang w:eastAsia="zh-CN"/>
              </w:rPr>
              <w:tab/>
            </w:r>
            <w:r w:rsidRPr="00C94D63">
              <w:rPr>
                <w:noProof/>
                <w:lang w:eastAsia="ja-JP"/>
              </w:rPr>
              <w:t>30usec timing difference between PCell and any SCell is applied in inter-band CA case, where PCell can be assigned on any CC.</w:t>
            </w:r>
          </w:p>
        </w:tc>
      </w:tr>
    </w:tbl>
    <w:p w:rsidR="00FE5B88" w:rsidRPr="00C94D63" w:rsidRDefault="00FE5B88" w:rsidP="00FE5B88"/>
    <w:p w:rsidR="00FE5B88" w:rsidRPr="00C94D63" w:rsidRDefault="00FE5B88" w:rsidP="00FE5B88">
      <w:pPr>
        <w:pStyle w:val="TH"/>
      </w:pPr>
      <w:r w:rsidRPr="00C94D63">
        <w:t>Table 8.2.</w:t>
      </w:r>
      <w:r w:rsidRPr="00C94D63">
        <w:rPr>
          <w:rFonts w:hint="eastAsia"/>
        </w:rPr>
        <w:t>2</w:t>
      </w:r>
      <w:r w:rsidRPr="00C94D63">
        <w:t xml:space="preserve">.1.1-5: </w:t>
      </w:r>
      <w:r w:rsidRPr="00C94D63">
        <w:rPr>
          <w:rFonts w:hint="eastAsia"/>
        </w:rPr>
        <w:t>S</w:t>
      </w:r>
      <w:r w:rsidRPr="00C94D63">
        <w:t>ingle carrier performance for</w:t>
      </w:r>
      <w:r w:rsidRPr="00C94D63">
        <w:rPr>
          <w:rFonts w:hint="eastAsia"/>
        </w:rPr>
        <w:t xml:space="preserve">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93"/>
        <w:gridCol w:w="1504"/>
        <w:gridCol w:w="1202"/>
        <w:gridCol w:w="1202"/>
        <w:gridCol w:w="1315"/>
        <w:gridCol w:w="1248"/>
        <w:gridCol w:w="721"/>
      </w:tblGrid>
      <w:tr w:rsidR="00FE5B88" w:rsidRPr="00C94D63" w:rsidTr="0049381E">
        <w:trPr>
          <w:trHeight w:val="207"/>
          <w:jc w:val="center"/>
        </w:trPr>
        <w:tc>
          <w:tcPr>
            <w:tcW w:w="9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Band-width</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OCNG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Propa-gation condi-tion</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Correlation matrix and antenna config.</w:t>
            </w:r>
          </w:p>
        </w:tc>
        <w:tc>
          <w:tcPr>
            <w:tcW w:w="185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Reference value</w:t>
            </w:r>
          </w:p>
        </w:tc>
      </w:tr>
      <w:tr w:rsidR="00FE5B88" w:rsidRPr="00C94D63" w:rsidTr="0049381E">
        <w:trPr>
          <w:trHeight w:val="207"/>
          <w:jc w:val="center"/>
        </w:trPr>
        <w:tc>
          <w:tcPr>
            <w:tcW w:w="93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2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Fraction of maximum throughput (%)</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SNR (dB)</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1.4</w:t>
            </w:r>
            <w:r w:rsidRPr="00C94D63">
              <w:rPr>
                <w:rFonts w:cs="Arial"/>
                <w:lang w:eastAsia="en-US"/>
              </w:rPr>
              <w:t>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R.4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-0.6</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3</w:t>
            </w:r>
            <w:r w:rsidRPr="00C94D63">
              <w:rPr>
                <w:rFonts w:cs="Arial"/>
                <w:lang w:eastAsia="en-US"/>
              </w:rPr>
              <w:t>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R.42-1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-0.8</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5</w:t>
            </w:r>
            <w:r w:rsidRPr="00C94D63">
              <w:rPr>
                <w:rFonts w:cs="Arial"/>
                <w:lang w:eastAsia="en-US"/>
              </w:rPr>
              <w:t>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R.42-2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-1.2</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10MHz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 xml:space="preserve">R.2 </w:t>
            </w:r>
            <w:r w:rsidRPr="00C94D63">
              <w:rPr>
                <w:rFonts w:cs="Arial" w:hint="eastAsia"/>
                <w:lang w:eastAsia="en-US"/>
              </w:rPr>
              <w:t>T</w:t>
            </w:r>
            <w:r w:rsidRPr="00C94D63">
              <w:rPr>
                <w:rFonts w:cs="Arial"/>
                <w:lang w:eastAsia="en-US"/>
              </w:rPr>
              <w: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-1.</w:t>
            </w:r>
            <w:r w:rsidRPr="00C94D63">
              <w:rPr>
                <w:rFonts w:cs="Arial"/>
                <w:lang w:eastAsia="en-US"/>
              </w:rPr>
              <w:t>6</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15MHz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R.42-3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-1.4</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20MHz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 xml:space="preserve">R.42 </w:t>
            </w:r>
            <w:r w:rsidRPr="00C94D63">
              <w:rPr>
                <w:rFonts w:cs="Arial" w:hint="eastAsia"/>
                <w:lang w:eastAsia="en-US"/>
              </w:rPr>
              <w:t>T</w:t>
            </w:r>
            <w:r w:rsidRPr="00C94D63">
              <w:rPr>
                <w:rFonts w:cs="Arial"/>
                <w:lang w:eastAsia="en-US"/>
              </w:rPr>
              <w: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r w:rsidRPr="00C94D63">
              <w:rPr>
                <w:rFonts w:cs="Arial"/>
                <w:lang w:eastAsia="zh-CN"/>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-1.</w:t>
            </w:r>
            <w:r w:rsidRPr="00C94D63">
              <w:rPr>
                <w:rFonts w:cs="Arial"/>
                <w:lang w:eastAsia="en-US"/>
              </w:rPr>
              <w:t>4</w:t>
            </w:r>
          </w:p>
        </w:tc>
      </w:tr>
    </w:tbl>
    <w:p w:rsidR="00FE5B88" w:rsidRPr="00C94D63" w:rsidRDefault="00FE5B88" w:rsidP="00FE5B88">
      <w:pPr>
        <w:rPr>
          <w:noProof/>
        </w:rPr>
      </w:pPr>
    </w:p>
    <w:p w:rsidR="00FE5B88" w:rsidRPr="00C94D63" w:rsidRDefault="00FE5B88" w:rsidP="00FE5B88">
      <w:pPr>
        <w:pStyle w:val="TH"/>
      </w:pPr>
      <w:r w:rsidRPr="00C94D63">
        <w:t>Table 8.2.</w:t>
      </w:r>
      <w:r w:rsidRPr="00C94D63">
        <w:rPr>
          <w:rFonts w:hint="eastAsia"/>
        </w:rPr>
        <w:t>2</w:t>
      </w:r>
      <w:r w:rsidRPr="00C94D63">
        <w:t>.1.1-6: Void</w:t>
      </w:r>
    </w:p>
    <w:p w:rsidR="00FE5B88" w:rsidRPr="00C94D63" w:rsidRDefault="00FE5B88" w:rsidP="00FE5B88">
      <w:pPr>
        <w:rPr>
          <w:noProof/>
          <w:lang w:val="en-US"/>
        </w:rPr>
      </w:pPr>
    </w:p>
    <w:p w:rsidR="00FE5B88" w:rsidRPr="00C94D63" w:rsidRDefault="00FE5B88" w:rsidP="00FE5B88">
      <w:pPr>
        <w:pStyle w:val="TH"/>
      </w:pPr>
      <w:r w:rsidRPr="00C94D63">
        <w:lastRenderedPageBreak/>
        <w:t>Table 8.2.</w:t>
      </w:r>
      <w:r w:rsidRPr="00C94D63">
        <w:rPr>
          <w:rFonts w:hint="eastAsia"/>
        </w:rPr>
        <w:t>2</w:t>
      </w:r>
      <w:r w:rsidRPr="00C94D63">
        <w:t>.1.1-</w:t>
      </w:r>
      <w:r w:rsidRPr="00C94D63">
        <w:rPr>
          <w:rFonts w:hint="eastAsia"/>
        </w:rPr>
        <w:t>7</w:t>
      </w:r>
      <w:r w:rsidRPr="00C94D63">
        <w:t>: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28"/>
        <w:gridCol w:w="3173"/>
        <w:gridCol w:w="3715"/>
        <w:gridCol w:w="1513"/>
      </w:tblGrid>
      <w:tr w:rsidR="00FE5B88"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FE5B88"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3x20MHz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ja-JP"/>
              </w:rPr>
            </w:pPr>
            <w:r w:rsidRPr="00C94D63">
              <w:rPr>
                <w:rFonts w:cs="Arial"/>
                <w:lang w:eastAsia="ja-JP"/>
              </w:rPr>
              <w:t>≥5</w:t>
            </w: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20MHz+20MHz+15MHz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ja-JP"/>
              </w:rPr>
            </w:pPr>
            <w:r w:rsidRPr="00C94D63">
              <w:rPr>
                <w:rFonts w:cs="Arial"/>
                <w:lang w:eastAsia="ja-JP"/>
              </w:rPr>
              <w:t>≥5</w:t>
            </w:r>
          </w:p>
        </w:tc>
      </w:tr>
      <w:tr w:rsidR="00FE5B88"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FE5B88" w:rsidRPr="00C94D63" w:rsidRDefault="00FE5B88" w:rsidP="0049381E">
            <w:pPr>
              <w:pStyle w:val="TAN"/>
              <w:rPr>
                <w:rFonts w:cs="Arial"/>
                <w:lang w:eastAsia="zh-CN"/>
              </w:rPr>
            </w:pPr>
            <w:r w:rsidRPr="00C94D63">
              <w:rPr>
                <w:rFonts w:cs="Arial"/>
                <w:lang w:eastAsia="zh-CN"/>
              </w:rPr>
              <w:t xml:space="preserve">Note </w:t>
            </w:r>
            <w:r w:rsidRPr="00C94D63">
              <w:rPr>
                <w:rFonts w:cs="Arial" w:hint="eastAsia"/>
                <w:lang w:eastAsia="zh-CN"/>
              </w:rPr>
              <w:t>1</w:t>
            </w:r>
            <w:r w:rsidRPr="00C94D63">
              <w:rPr>
                <w:rFonts w:cs="Arial"/>
                <w:lang w:eastAsia="zh-CN"/>
              </w:rPr>
              <w:t>:</w:t>
            </w:r>
            <w:r w:rsidRPr="00C94D63">
              <w:rPr>
                <w:rFonts w:cs="Arial"/>
                <w:lang w:eastAsia="zh-CN"/>
              </w:rPr>
              <w:tab/>
              <w:t>The applicability of requirements for different CA configurations and bandwidth combination sets is defined in 8.1.2.3</w:t>
            </w:r>
          </w:p>
          <w:p w:rsidR="00FE5B88" w:rsidRPr="00C94D63" w:rsidRDefault="00FE5B88" w:rsidP="0049381E">
            <w:pPr>
              <w:pStyle w:val="TAN"/>
              <w:rPr>
                <w:rFonts w:cs="Arial"/>
                <w:lang w:eastAsia="ja-JP"/>
              </w:rPr>
            </w:pPr>
            <w:r w:rsidRPr="00C94D63">
              <w:rPr>
                <w:rFonts w:cs="Arial"/>
                <w:lang w:eastAsia="zh-CN"/>
              </w:rPr>
              <w:t>Note 2:</w:t>
            </w:r>
            <w:r w:rsidRPr="00C94D63">
              <w:rPr>
                <w:rFonts w:cs="Arial"/>
                <w:lang w:eastAsia="zh-CN"/>
              </w:rPr>
              <w:tab/>
            </w:r>
            <w:r w:rsidRPr="00C94D63">
              <w:rPr>
                <w:noProof/>
                <w:lang w:eastAsia="ja-JP"/>
              </w:rPr>
              <w:t>30usec timing difference between PCell and any SCell is applied in inter-band CA case, where PCell can be assigned on any CC.</w:t>
            </w:r>
          </w:p>
        </w:tc>
      </w:tr>
    </w:tbl>
    <w:p w:rsidR="00FE5B88" w:rsidRPr="00C94D63" w:rsidRDefault="00FE5B88" w:rsidP="00FE5B88">
      <w:pPr>
        <w:rPr>
          <w:lang w:val="en-US"/>
        </w:rPr>
      </w:pPr>
    </w:p>
    <w:p w:rsidR="00FE5B88" w:rsidRPr="00C94D63" w:rsidRDefault="00FE5B88" w:rsidP="00FE5B88">
      <w:pPr>
        <w:pStyle w:val="TH"/>
      </w:pPr>
      <w:r w:rsidRPr="00C94D63">
        <w:t>Table 8.2.</w:t>
      </w:r>
      <w:r w:rsidRPr="00C94D63">
        <w:rPr>
          <w:rFonts w:hint="eastAsia"/>
        </w:rPr>
        <w:t>2</w:t>
      </w:r>
      <w:r w:rsidRPr="00C94D63">
        <w:t>.1.1-</w:t>
      </w:r>
      <w:r w:rsidRPr="00C94D63">
        <w:rPr>
          <w:rFonts w:hint="eastAsia"/>
          <w:lang w:eastAsia="zh-CN"/>
        </w:rPr>
        <w:t>8</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 xml:space="preserve">4 </w:t>
      </w:r>
      <w:r w:rsidRPr="00C94D63">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3306"/>
        <w:gridCol w:w="3689"/>
        <w:gridCol w:w="1444"/>
      </w:tblGrid>
      <w:tr w:rsidR="00FE5B88"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FE5B88"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zh-CN"/>
              </w:rPr>
              <w:t>4</w:t>
            </w:r>
            <w:r w:rsidRPr="00C94D63">
              <w:rPr>
                <w:rFonts w:cs="Arial" w:hint="eastAsia"/>
                <w:lang w:eastAsia="en-US"/>
              </w:rPr>
              <w:t>x20MHz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ja-JP"/>
              </w:rPr>
              <w:t>≥</w:t>
            </w:r>
            <w:r w:rsidRPr="00C94D63">
              <w:rPr>
                <w:rFonts w:cs="Arial" w:hint="eastAsia"/>
                <w:lang w:eastAsia="zh-CN"/>
              </w:rPr>
              <w:t>8</w:t>
            </w: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20MHz+20MHz</w:t>
            </w:r>
            <w:r w:rsidRPr="00C94D63">
              <w:rPr>
                <w:rFonts w:cs="Arial" w:hint="eastAsia"/>
                <w:lang w:eastAsia="zh-CN"/>
              </w:rPr>
              <w:t>+20MHz</w:t>
            </w:r>
            <w:r w:rsidRPr="00C94D63">
              <w:rPr>
                <w:rFonts w:cs="Arial" w:hint="eastAsia"/>
                <w:lang w:eastAsia="en-US"/>
              </w:rPr>
              <w:t>+15MHz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ja-JP"/>
              </w:rPr>
              <w:t>≥</w:t>
            </w:r>
            <w:r w:rsidRPr="00C94D63">
              <w:rPr>
                <w:rFonts w:cs="Arial" w:hint="eastAsia"/>
                <w:lang w:eastAsia="zh-CN"/>
              </w:rPr>
              <w:t>8</w:t>
            </w:r>
          </w:p>
        </w:tc>
      </w:tr>
      <w:tr w:rsidR="00FE5B88"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FE5B88" w:rsidRPr="00C94D63" w:rsidRDefault="00FE5B88"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FE5B88" w:rsidRPr="00C94D63" w:rsidRDefault="00FE5B88" w:rsidP="00FE5B88">
      <w:pPr>
        <w:rPr>
          <w:lang w:val="en-US"/>
        </w:rPr>
      </w:pPr>
    </w:p>
    <w:p w:rsidR="00FE5B88" w:rsidRPr="00C94D63" w:rsidRDefault="00FE5B88" w:rsidP="00FE5B88">
      <w:pPr>
        <w:pStyle w:val="TH"/>
      </w:pPr>
      <w:r w:rsidRPr="00C94D63">
        <w:t>Table 8.2.</w:t>
      </w:r>
      <w:r w:rsidRPr="00C94D63">
        <w:rPr>
          <w:rFonts w:hint="eastAsia"/>
        </w:rPr>
        <w:t>2</w:t>
      </w:r>
      <w:r w:rsidRPr="00C94D63">
        <w:t>.1.1-</w:t>
      </w:r>
      <w:r w:rsidRPr="00C94D63">
        <w:rPr>
          <w:rFonts w:hint="eastAsia"/>
          <w:lang w:eastAsia="zh-CN"/>
        </w:rPr>
        <w:t>9</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 xml:space="preserve">5 </w:t>
      </w:r>
      <w:r w:rsidRPr="00C94D63">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5"/>
        <w:gridCol w:w="3048"/>
        <w:gridCol w:w="3855"/>
        <w:gridCol w:w="1491"/>
      </w:tblGrid>
      <w:tr w:rsidR="00FE5B88"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pPr>
            <w:r w:rsidRPr="00C94D63">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pPr>
            <w:r w:rsidRPr="00C94D63">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FE5B88" w:rsidRPr="00C94D63" w:rsidRDefault="00FE5B88" w:rsidP="0049381E">
            <w:pPr>
              <w:pStyle w:val="TAH"/>
            </w:pPr>
            <w:r w:rsidRPr="00C94D63">
              <w:t>R</w:t>
            </w:r>
            <w:r w:rsidRPr="00C94D63">
              <w:rPr>
                <w:rFonts w:hint="eastAsia"/>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pPr>
            <w:r w:rsidRPr="00C94D63">
              <w:t>UE cate</w:t>
            </w:r>
            <w:r w:rsidRPr="00C94D63">
              <w:rPr>
                <w:rFonts w:hint="eastAsia"/>
              </w:rPr>
              <w:t>g</w:t>
            </w:r>
            <w:r w:rsidRPr="00C94D63">
              <w:t>ory</w:t>
            </w:r>
          </w:p>
        </w:tc>
      </w:tr>
      <w:tr w:rsidR="00FE5B88"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pPr>
            <w:r w:rsidRPr="00C94D63">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pPr>
            <w:r w:rsidRPr="00C94D63">
              <w:rPr>
                <w:rFonts w:hint="eastAsia"/>
                <w:lang w:eastAsia="zh-CN"/>
              </w:rPr>
              <w:t>5</w:t>
            </w:r>
            <w:r w:rsidRPr="00C94D63">
              <w:rPr>
                <w:rFonts w:hint="eastAsia"/>
              </w:rPr>
              <w:t>x20MHz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pPr>
            <w:r w:rsidRPr="00C94D63">
              <w:rPr>
                <w:rFonts w:hint="eastAsia"/>
              </w:rPr>
              <w:t xml:space="preserve">As specified in </w:t>
            </w:r>
            <w:r w:rsidRPr="00C94D63">
              <w:t>Table 8.2.</w:t>
            </w:r>
            <w:r w:rsidRPr="00C94D63">
              <w:rPr>
                <w:rFonts w:hint="eastAsia"/>
              </w:rPr>
              <w:t>2</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pPr>
            <w:r w:rsidRPr="00C94D63">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lang w:eastAsia="zh-CN"/>
              </w:rPr>
            </w:pPr>
            <w:r w:rsidRPr="00C94D63">
              <w:rPr>
                <w:rFonts w:hint="eastAsia"/>
              </w:rPr>
              <w:t>15MHz</w:t>
            </w:r>
            <w:r w:rsidRPr="00C94D63">
              <w:rPr>
                <w:rFonts w:hint="eastAsia"/>
                <w:lang w:eastAsia="zh-CN"/>
              </w:rPr>
              <w:t>+4x20MHz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pPr>
            <w:r w:rsidRPr="00C94D63">
              <w:rPr>
                <w:rFonts w:hint="eastAsia"/>
              </w:rPr>
              <w:t xml:space="preserve">As specified in </w:t>
            </w:r>
            <w:r w:rsidRPr="00C94D63">
              <w:t>Table 8.2.</w:t>
            </w:r>
            <w:r w:rsidRPr="00C94D63">
              <w:rPr>
                <w:rFonts w:hint="eastAsia"/>
              </w:rPr>
              <w:t>2</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FE5B88"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FE5B88" w:rsidRPr="00C94D63" w:rsidRDefault="00FE5B88" w:rsidP="0049381E">
            <w:pPr>
              <w:pStyle w:val="TAN"/>
              <w:rPr>
                <w:lang w:eastAsia="ja-JP"/>
              </w:rPr>
            </w:pPr>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p>
        </w:tc>
      </w:tr>
    </w:tbl>
    <w:p w:rsidR="00FE5B88" w:rsidRDefault="00FE5B88" w:rsidP="00FE5B88">
      <w:pPr>
        <w:rPr>
          <w:ins w:id="649" w:author="Bin Han" w:date="2018-09-27T16:55:00Z"/>
          <w:lang w:val="en-US"/>
        </w:rPr>
      </w:pPr>
    </w:p>
    <w:p w:rsidR="00FE5B88" w:rsidRPr="00C94D63" w:rsidRDefault="00FE5B88" w:rsidP="00FE5B88">
      <w:pPr>
        <w:pStyle w:val="TH"/>
        <w:rPr>
          <w:ins w:id="650" w:author="Bin Han" w:date="2018-09-27T16:55:00Z"/>
        </w:rPr>
      </w:pPr>
      <w:ins w:id="651" w:author="Bin Han" w:date="2018-09-27T16:55:00Z">
        <w:r w:rsidRPr="00C94D63">
          <w:t>Table 8.2.</w:t>
        </w:r>
        <w:r w:rsidRPr="00C94D63">
          <w:rPr>
            <w:rFonts w:hint="eastAsia"/>
          </w:rPr>
          <w:t>2</w:t>
        </w:r>
        <w:r w:rsidRPr="00C94D63">
          <w:t>.1.1-</w:t>
        </w:r>
        <w:r>
          <w:rPr>
            <w:rFonts w:hint="eastAsia"/>
            <w:lang w:eastAsia="zh-CN"/>
          </w:rPr>
          <w:t>10</w:t>
        </w:r>
        <w:r w:rsidRPr="00C94D63">
          <w:t>: Minimum performance (FRC) based on single carrier performance</w:t>
        </w:r>
        <w:r w:rsidRPr="00C94D63">
          <w:rPr>
            <w:rFonts w:hint="eastAsia"/>
          </w:rPr>
          <w:t xml:space="preserve"> for CA</w:t>
        </w:r>
        <w:r w:rsidRPr="00C94D63">
          <w:t xml:space="preserve"> with </w:t>
        </w:r>
        <w:r>
          <w:rPr>
            <w:lang w:eastAsia="zh-CN"/>
          </w:rPr>
          <w:t>6</w:t>
        </w:r>
        <w:r w:rsidRPr="00C94D63">
          <w:rPr>
            <w:rFonts w:hint="eastAsia"/>
            <w:lang w:eastAsia="zh-CN"/>
          </w:rPr>
          <w:t xml:space="preserve"> </w:t>
        </w:r>
        <w:r w:rsidRPr="00C94D63">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FE5B88" w:rsidRPr="00C94D63" w:rsidTr="0049381E">
        <w:trPr>
          <w:trHeight w:val="225"/>
          <w:jc w:val="center"/>
          <w:ins w:id="652" w:author="Bin Han" w:date="2018-09-27T16:5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ins w:id="653" w:author="Bin Han" w:date="2018-09-27T16:55:00Z"/>
              </w:rPr>
            </w:pPr>
            <w:ins w:id="654" w:author="Bin Han" w:date="2018-09-27T16:55:00Z">
              <w:r w:rsidRPr="00C94D63">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ins w:id="655" w:author="Bin Han" w:date="2018-09-27T16:55:00Z"/>
              </w:rPr>
            </w:pPr>
            <w:ins w:id="656" w:author="Bin Han" w:date="2018-09-27T16:55:00Z">
              <w:r w:rsidRPr="00C94D63">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FE5B88" w:rsidRPr="00C94D63" w:rsidRDefault="00FE5B88" w:rsidP="0049381E">
            <w:pPr>
              <w:pStyle w:val="TAH"/>
              <w:rPr>
                <w:ins w:id="657" w:author="Bin Han" w:date="2018-09-27T16:55:00Z"/>
              </w:rPr>
            </w:pPr>
            <w:ins w:id="658" w:author="Bin Han" w:date="2018-09-27T16:55:00Z">
              <w:r w:rsidRPr="00C94D63">
                <w:t>R</w:t>
              </w:r>
              <w:r w:rsidRPr="00C94D63">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ins w:id="659" w:author="Bin Han" w:date="2018-09-27T16:55:00Z"/>
              </w:rPr>
            </w:pPr>
            <w:ins w:id="660" w:author="Bin Han" w:date="2018-09-27T16:55:00Z">
              <w:r w:rsidRPr="00C94D63">
                <w:t>UE cate</w:t>
              </w:r>
              <w:r w:rsidRPr="00C94D63">
                <w:rPr>
                  <w:rFonts w:hint="eastAsia"/>
                </w:rPr>
                <w:t>g</w:t>
              </w:r>
              <w:r w:rsidRPr="00C94D63">
                <w:t>ory</w:t>
              </w:r>
            </w:ins>
          </w:p>
        </w:tc>
      </w:tr>
      <w:tr w:rsidR="00FE5B88" w:rsidRPr="00C94D63" w:rsidTr="0049381E">
        <w:trPr>
          <w:trHeight w:val="225"/>
          <w:jc w:val="center"/>
          <w:ins w:id="661" w:author="Bin Han" w:date="2018-09-27T16:5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ins w:id="662" w:author="Bin Han" w:date="2018-09-27T16:55: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ins w:id="663" w:author="Bin Han" w:date="2018-09-27T16:55: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jc w:val="center"/>
              <w:rPr>
                <w:ins w:id="664" w:author="Bin Han" w:date="2018-09-27T16:55: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ins w:id="665" w:author="Bin Han" w:date="2018-09-27T16:55:00Z"/>
                <w:rFonts w:ascii="Arial" w:hAnsi="Arial" w:cs="Arial"/>
                <w:b/>
                <w:bCs/>
                <w:sz w:val="18"/>
                <w:szCs w:val="18"/>
              </w:rPr>
            </w:pPr>
          </w:p>
        </w:tc>
      </w:tr>
      <w:tr w:rsidR="00FE5B88" w:rsidRPr="00C94D63" w:rsidTr="0049381E">
        <w:trPr>
          <w:trHeight w:val="205"/>
          <w:jc w:val="center"/>
          <w:ins w:id="666" w:author="Bin Han" w:date="2018-09-27T16:55:00Z"/>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ins w:id="667" w:author="Bin Han" w:date="2018-09-27T16:55:00Z"/>
              </w:rPr>
            </w:pPr>
            <w:ins w:id="668" w:author="Bin Han" w:date="2018-09-27T16:55:00Z">
              <w:r w:rsidRPr="00C94D63">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ins w:id="669" w:author="Bin Han" w:date="2018-09-27T16:55:00Z"/>
              </w:rPr>
            </w:pPr>
            <w:ins w:id="670" w:author="Bin Han" w:date="2018-09-27T16:55:00Z">
              <w:r>
                <w:rPr>
                  <w:lang w:eastAsia="zh-CN"/>
                </w:rPr>
                <w:t>6</w:t>
              </w:r>
              <w:r w:rsidRPr="00C94D63">
                <w:rPr>
                  <w:rFonts w:hint="eastAsia"/>
                </w:rPr>
                <w:t>x20MHz</w:t>
              </w:r>
            </w:ins>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ins w:id="671" w:author="Bin Han" w:date="2018-09-27T16:55:00Z"/>
              </w:rPr>
            </w:pPr>
            <w:ins w:id="672" w:author="Bin Han" w:date="2018-09-27T16:55:00Z">
              <w:r w:rsidRPr="00C94D63">
                <w:rPr>
                  <w:rFonts w:hint="eastAsia"/>
                </w:rPr>
                <w:t xml:space="preserve">As specified in </w:t>
              </w:r>
              <w:r w:rsidRPr="00C94D63">
                <w:t>Table 8.2.</w:t>
              </w:r>
              <w:r w:rsidRPr="00C94D63">
                <w:rPr>
                  <w:rFonts w:hint="eastAsia"/>
                </w:rPr>
                <w:t>2</w:t>
              </w:r>
              <w:r w:rsidRPr="00C94D63">
                <w:t>.1.1-5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ins w:id="673" w:author="Bin Han" w:date="2018-09-27T16:55:00Z"/>
                <w:lang w:eastAsia="zh-CN"/>
              </w:rPr>
            </w:pPr>
            <w:ins w:id="674" w:author="Bin Han" w:date="2018-09-27T16:55:00Z">
              <w:r w:rsidRPr="00C94D63">
                <w:rPr>
                  <w:rFonts w:hint="eastAsia"/>
                  <w:lang w:eastAsia="zh-CN"/>
                </w:rPr>
                <w:t xml:space="preserve">8, </w:t>
              </w:r>
              <w:r w:rsidRPr="00C94D63">
                <w:rPr>
                  <w:lang w:eastAsia="ja-JP"/>
                </w:rPr>
                <w:t>≥</w:t>
              </w:r>
              <w:r w:rsidRPr="00C94D63">
                <w:rPr>
                  <w:rFonts w:hint="eastAsia"/>
                  <w:lang w:eastAsia="zh-CN"/>
                </w:rPr>
                <w:t>11</w:t>
              </w:r>
            </w:ins>
          </w:p>
        </w:tc>
      </w:tr>
      <w:tr w:rsidR="00FE5B88" w:rsidRPr="00C94D63" w:rsidTr="0049381E">
        <w:trPr>
          <w:trHeight w:val="205"/>
          <w:jc w:val="center"/>
          <w:ins w:id="675" w:author="Bin Han" w:date="2018-09-27T16:55:00Z"/>
        </w:trPr>
        <w:tc>
          <w:tcPr>
            <w:tcW w:w="0" w:type="auto"/>
            <w:gridSpan w:val="4"/>
            <w:tcBorders>
              <w:left w:val="single" w:sz="4" w:space="0" w:color="auto"/>
              <w:right w:val="single" w:sz="4" w:space="0" w:color="auto"/>
            </w:tcBorders>
            <w:shd w:val="clear" w:color="auto" w:fill="FFFFFF"/>
            <w:vAlign w:val="center"/>
          </w:tcPr>
          <w:p w:rsidR="00FE5B88" w:rsidRPr="00C94D63" w:rsidRDefault="00FE5B88" w:rsidP="0049381E">
            <w:pPr>
              <w:pStyle w:val="TAN"/>
              <w:rPr>
                <w:ins w:id="676" w:author="Bin Han" w:date="2018-09-27T16:55:00Z"/>
                <w:lang w:eastAsia="ja-JP"/>
              </w:rPr>
            </w:pPr>
            <w:ins w:id="677" w:author="Bin Han" w:date="2018-09-27T16:55: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FE5B88" w:rsidRDefault="00FE5B88" w:rsidP="00FE5B88">
      <w:pPr>
        <w:rPr>
          <w:ins w:id="678" w:author="Bin Han" w:date="2018-09-27T16:55:00Z"/>
          <w:lang w:val="en-US"/>
        </w:rPr>
      </w:pPr>
    </w:p>
    <w:p w:rsidR="00472BDB" w:rsidRPr="00C94D63" w:rsidRDefault="00472BDB" w:rsidP="00472BDB">
      <w:pPr>
        <w:pStyle w:val="TH"/>
        <w:rPr>
          <w:ins w:id="679" w:author="Bin Han" w:date="2018-09-27T16:55:00Z"/>
        </w:rPr>
      </w:pPr>
      <w:ins w:id="680" w:author="Bin Han" w:date="2018-09-27T16:55:00Z">
        <w:r w:rsidRPr="00C94D63">
          <w:t>Table 8.2.</w:t>
        </w:r>
        <w:r w:rsidRPr="00C94D63">
          <w:rPr>
            <w:rFonts w:hint="eastAsia"/>
          </w:rPr>
          <w:t>2</w:t>
        </w:r>
        <w:r w:rsidRPr="00C94D63">
          <w:t>.1.1-</w:t>
        </w:r>
        <w:r>
          <w:rPr>
            <w:rFonts w:hint="eastAsia"/>
            <w:lang w:eastAsia="zh-CN"/>
          </w:rPr>
          <w:t>1</w:t>
        </w:r>
        <w:r>
          <w:rPr>
            <w:lang w:eastAsia="zh-CN"/>
          </w:rPr>
          <w:t>1</w:t>
        </w:r>
        <w:r w:rsidRPr="00C94D63">
          <w:t>: Minimum performance (FRC) based on single carrier performance</w:t>
        </w:r>
        <w:r w:rsidRPr="00C94D63">
          <w:rPr>
            <w:rFonts w:hint="eastAsia"/>
          </w:rPr>
          <w:t xml:space="preserve"> for CA</w:t>
        </w:r>
        <w:r w:rsidRPr="00C94D63">
          <w:t xml:space="preserve"> with </w:t>
        </w:r>
        <w:r>
          <w:rPr>
            <w:lang w:eastAsia="zh-CN"/>
          </w:rPr>
          <w:t>7</w:t>
        </w:r>
        <w:r w:rsidRPr="00C94D63">
          <w:rPr>
            <w:rFonts w:hint="eastAsia"/>
            <w:lang w:eastAsia="zh-CN"/>
          </w:rPr>
          <w:t xml:space="preserve"> </w:t>
        </w:r>
        <w:r w:rsidRPr="00C94D63">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472BDB" w:rsidRPr="00C94D63" w:rsidTr="0049381E">
        <w:trPr>
          <w:trHeight w:val="225"/>
          <w:jc w:val="center"/>
          <w:ins w:id="681" w:author="Bin Han" w:date="2018-09-27T16:5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pStyle w:val="TAH"/>
              <w:rPr>
                <w:ins w:id="682" w:author="Bin Han" w:date="2018-09-27T16:55:00Z"/>
              </w:rPr>
            </w:pPr>
            <w:ins w:id="683" w:author="Bin Han" w:date="2018-09-27T16:55:00Z">
              <w:r w:rsidRPr="00C94D63">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pStyle w:val="TAH"/>
              <w:rPr>
                <w:ins w:id="684" w:author="Bin Han" w:date="2018-09-27T16:55:00Z"/>
              </w:rPr>
            </w:pPr>
            <w:ins w:id="685" w:author="Bin Han" w:date="2018-09-27T16:55:00Z">
              <w:r w:rsidRPr="00C94D63">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472BDB" w:rsidRPr="00C94D63" w:rsidRDefault="00472BDB" w:rsidP="0049381E">
            <w:pPr>
              <w:pStyle w:val="TAH"/>
              <w:rPr>
                <w:ins w:id="686" w:author="Bin Han" w:date="2018-09-27T16:55:00Z"/>
              </w:rPr>
            </w:pPr>
            <w:ins w:id="687" w:author="Bin Han" w:date="2018-09-27T16:55:00Z">
              <w:r w:rsidRPr="00C94D63">
                <w:t>R</w:t>
              </w:r>
              <w:r w:rsidRPr="00C94D63">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pStyle w:val="TAH"/>
              <w:rPr>
                <w:ins w:id="688" w:author="Bin Han" w:date="2018-09-27T16:55:00Z"/>
              </w:rPr>
            </w:pPr>
            <w:ins w:id="689" w:author="Bin Han" w:date="2018-09-27T16:55:00Z">
              <w:r w:rsidRPr="00C94D63">
                <w:t>UE cate</w:t>
              </w:r>
              <w:r w:rsidRPr="00C94D63">
                <w:rPr>
                  <w:rFonts w:hint="eastAsia"/>
                </w:rPr>
                <w:t>g</w:t>
              </w:r>
              <w:r w:rsidRPr="00C94D63">
                <w:t>ory</w:t>
              </w:r>
            </w:ins>
          </w:p>
        </w:tc>
      </w:tr>
      <w:tr w:rsidR="00472BDB" w:rsidRPr="00C94D63" w:rsidTr="0049381E">
        <w:trPr>
          <w:trHeight w:val="225"/>
          <w:jc w:val="center"/>
          <w:ins w:id="690" w:author="Bin Han" w:date="2018-09-27T16:5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spacing w:after="0"/>
              <w:rPr>
                <w:ins w:id="691" w:author="Bin Han" w:date="2018-09-27T16:55: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spacing w:after="0"/>
              <w:rPr>
                <w:ins w:id="692" w:author="Bin Han" w:date="2018-09-27T16:55: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472BDB" w:rsidRPr="00C94D63" w:rsidRDefault="00472BDB" w:rsidP="0049381E">
            <w:pPr>
              <w:spacing w:after="0"/>
              <w:jc w:val="center"/>
              <w:rPr>
                <w:ins w:id="693" w:author="Bin Han" w:date="2018-09-27T16:55: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spacing w:after="0"/>
              <w:rPr>
                <w:ins w:id="694" w:author="Bin Han" w:date="2018-09-27T16:55:00Z"/>
                <w:rFonts w:ascii="Arial" w:hAnsi="Arial" w:cs="Arial"/>
                <w:b/>
                <w:bCs/>
                <w:sz w:val="18"/>
                <w:szCs w:val="18"/>
              </w:rPr>
            </w:pPr>
          </w:p>
        </w:tc>
      </w:tr>
      <w:tr w:rsidR="00472BDB" w:rsidRPr="00C94D63" w:rsidTr="0049381E">
        <w:trPr>
          <w:trHeight w:val="205"/>
          <w:jc w:val="center"/>
          <w:ins w:id="695" w:author="Bin Han" w:date="2018-09-27T16:55:00Z"/>
        </w:trPr>
        <w:tc>
          <w:tcPr>
            <w:tcW w:w="0" w:type="auto"/>
            <w:tcBorders>
              <w:left w:val="single" w:sz="4" w:space="0" w:color="auto"/>
              <w:right w:val="single" w:sz="4" w:space="0" w:color="auto"/>
            </w:tcBorders>
            <w:shd w:val="clear" w:color="auto" w:fill="FFFFFF"/>
            <w:vAlign w:val="center"/>
          </w:tcPr>
          <w:p w:rsidR="00472BDB" w:rsidRPr="00C94D63" w:rsidRDefault="00472BDB" w:rsidP="0049381E">
            <w:pPr>
              <w:pStyle w:val="TAC"/>
              <w:rPr>
                <w:ins w:id="696" w:author="Bin Han" w:date="2018-09-27T16:55:00Z"/>
              </w:rPr>
            </w:pPr>
            <w:ins w:id="697" w:author="Bin Han" w:date="2018-09-27T16:55:00Z">
              <w:r w:rsidRPr="00C94D63">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pStyle w:val="TAC"/>
              <w:rPr>
                <w:ins w:id="698" w:author="Bin Han" w:date="2018-09-27T16:55:00Z"/>
              </w:rPr>
            </w:pPr>
            <w:ins w:id="699" w:author="Bin Han" w:date="2018-09-27T16:55:00Z">
              <w:r>
                <w:rPr>
                  <w:lang w:eastAsia="zh-CN"/>
                </w:rPr>
                <w:t>7</w:t>
              </w:r>
              <w:r w:rsidRPr="00C94D63">
                <w:rPr>
                  <w:rFonts w:hint="eastAsia"/>
                </w:rPr>
                <w:t>x20MHz</w:t>
              </w:r>
            </w:ins>
          </w:p>
        </w:tc>
        <w:tc>
          <w:tcPr>
            <w:tcW w:w="0" w:type="auto"/>
            <w:tcBorders>
              <w:left w:val="single" w:sz="4" w:space="0" w:color="auto"/>
              <w:right w:val="single" w:sz="4" w:space="0" w:color="auto"/>
            </w:tcBorders>
            <w:shd w:val="clear" w:color="auto" w:fill="FFFFFF"/>
            <w:vAlign w:val="center"/>
          </w:tcPr>
          <w:p w:rsidR="00472BDB" w:rsidRPr="00C94D63" w:rsidRDefault="00472BDB" w:rsidP="0049381E">
            <w:pPr>
              <w:pStyle w:val="TAC"/>
              <w:rPr>
                <w:ins w:id="700" w:author="Bin Han" w:date="2018-09-27T16:55:00Z"/>
              </w:rPr>
            </w:pPr>
            <w:ins w:id="701" w:author="Bin Han" w:date="2018-09-27T16:55:00Z">
              <w:r w:rsidRPr="00C94D63">
                <w:rPr>
                  <w:rFonts w:hint="eastAsia"/>
                </w:rPr>
                <w:t xml:space="preserve">As specified in </w:t>
              </w:r>
              <w:r w:rsidRPr="00C94D63">
                <w:t>Table 8.2.</w:t>
              </w:r>
              <w:r w:rsidRPr="00C94D63">
                <w:rPr>
                  <w:rFonts w:hint="eastAsia"/>
                </w:rPr>
                <w:t>2</w:t>
              </w:r>
              <w:r w:rsidRPr="00C94D63">
                <w:t>.1.1-5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472BDB" w:rsidRPr="00C94D63" w:rsidRDefault="00472BDB" w:rsidP="0049381E">
            <w:pPr>
              <w:pStyle w:val="TAC"/>
              <w:rPr>
                <w:ins w:id="702" w:author="Bin Han" w:date="2018-09-27T16:55:00Z"/>
                <w:lang w:eastAsia="zh-CN"/>
              </w:rPr>
            </w:pPr>
            <w:ins w:id="703" w:author="Bin Han" w:date="2018-09-27T16:55:00Z">
              <w:r w:rsidRPr="00C94D63">
                <w:rPr>
                  <w:rFonts w:hint="eastAsia"/>
                  <w:lang w:eastAsia="zh-CN"/>
                </w:rPr>
                <w:t xml:space="preserve">8, </w:t>
              </w:r>
              <w:r w:rsidRPr="00C94D63">
                <w:rPr>
                  <w:lang w:eastAsia="ja-JP"/>
                </w:rPr>
                <w:t>≥</w:t>
              </w:r>
              <w:r w:rsidRPr="00C94D63">
                <w:rPr>
                  <w:rFonts w:hint="eastAsia"/>
                  <w:lang w:eastAsia="zh-CN"/>
                </w:rPr>
                <w:t>11</w:t>
              </w:r>
            </w:ins>
          </w:p>
        </w:tc>
      </w:tr>
      <w:tr w:rsidR="00472BDB" w:rsidRPr="00C94D63" w:rsidTr="0049381E">
        <w:trPr>
          <w:trHeight w:val="205"/>
          <w:jc w:val="center"/>
          <w:ins w:id="704" w:author="Bin Han" w:date="2018-09-27T16:55:00Z"/>
        </w:trPr>
        <w:tc>
          <w:tcPr>
            <w:tcW w:w="0" w:type="auto"/>
            <w:gridSpan w:val="4"/>
            <w:tcBorders>
              <w:left w:val="single" w:sz="4" w:space="0" w:color="auto"/>
              <w:right w:val="single" w:sz="4" w:space="0" w:color="auto"/>
            </w:tcBorders>
            <w:shd w:val="clear" w:color="auto" w:fill="FFFFFF"/>
            <w:vAlign w:val="center"/>
          </w:tcPr>
          <w:p w:rsidR="00472BDB" w:rsidRPr="00C94D63" w:rsidRDefault="00472BDB" w:rsidP="0049381E">
            <w:pPr>
              <w:pStyle w:val="TAN"/>
              <w:rPr>
                <w:ins w:id="705" w:author="Bin Han" w:date="2018-09-27T16:55:00Z"/>
                <w:lang w:eastAsia="ja-JP"/>
              </w:rPr>
            </w:pPr>
            <w:ins w:id="706" w:author="Bin Han" w:date="2018-09-27T16:55: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472BDB" w:rsidRPr="00FE5B88" w:rsidRDefault="00472BDB" w:rsidP="00FE5B88">
      <w:pPr>
        <w:rPr>
          <w:lang w:val="en-US"/>
        </w:rPr>
      </w:pPr>
    </w:p>
    <w:p w:rsidR="00B83785" w:rsidRDefault="00B83785" w:rsidP="00B83785">
      <w:pPr>
        <w:pStyle w:val="Separation"/>
      </w:pPr>
      <w:bookmarkStart w:id="707" w:name="_Hlk517709086"/>
      <w:r w:rsidRPr="009944CE">
        <w:lastRenderedPageBreak/>
        <w:t>&lt; End of changes &gt;</w:t>
      </w:r>
      <w:bookmarkEnd w:id="707"/>
    </w:p>
    <w:p w:rsidR="00FE5B88" w:rsidRDefault="00FE5B88" w:rsidP="00FE5B88">
      <w:pPr>
        <w:keepNext/>
        <w:keepLines/>
        <w:spacing w:before="240"/>
        <w:ind w:left="1134" w:hanging="1134"/>
        <w:outlineLvl w:val="0"/>
        <w:rPr>
          <w:ins w:id="708" w:author="Bin Han" w:date="2018-09-27T16:57:00Z"/>
          <w:rFonts w:ascii="Arial" w:hAnsi="Arial"/>
          <w:b/>
          <w:color w:val="0000FF"/>
          <w:sz w:val="36"/>
        </w:rPr>
      </w:pPr>
      <w:r w:rsidRPr="009944CE">
        <w:rPr>
          <w:rFonts w:ascii="Arial" w:hAnsi="Arial"/>
          <w:b/>
          <w:color w:val="0000FF"/>
          <w:sz w:val="36"/>
        </w:rPr>
        <w:t>&lt; Unchanged sections omitted &gt;</w:t>
      </w:r>
    </w:p>
    <w:p w:rsidR="00210E19" w:rsidRPr="00C94D63" w:rsidRDefault="00210E19" w:rsidP="00210E19">
      <w:pPr>
        <w:pStyle w:val="Heading5"/>
        <w:rPr>
          <w:snapToGrid w:val="0"/>
          <w:kern w:val="2"/>
        </w:rPr>
      </w:pPr>
      <w:bookmarkStart w:id="709" w:name="_Toc368026452"/>
      <w:r w:rsidRPr="00C94D63">
        <w:rPr>
          <w:snapToGrid w:val="0"/>
          <w:kern w:val="2"/>
        </w:rPr>
        <w:t>8.2.</w:t>
      </w:r>
      <w:r w:rsidRPr="00C94D63">
        <w:rPr>
          <w:snapToGrid w:val="0"/>
          <w:kern w:val="2"/>
          <w:lang w:eastAsia="zh-CN"/>
        </w:rPr>
        <w:t>2</w:t>
      </w:r>
      <w:r w:rsidRPr="00C94D63">
        <w:rPr>
          <w:snapToGrid w:val="0"/>
          <w:kern w:val="2"/>
        </w:rPr>
        <w:t>.3.1</w:t>
      </w:r>
      <w:r w:rsidRPr="00C94D63">
        <w:rPr>
          <w:snapToGrid w:val="0"/>
          <w:kern w:val="2"/>
        </w:rPr>
        <w:tab/>
        <w:t>Minimum Requirement 2 Tx Antenna Port</w:t>
      </w:r>
      <w:bookmarkEnd w:id="709"/>
    </w:p>
    <w:p w:rsidR="00210E19" w:rsidRPr="00C94D63" w:rsidRDefault="00210E19" w:rsidP="00210E19">
      <w:r w:rsidRPr="00C94D63">
        <w:t>For single carrier, the requirements are specified in Table 8.2.2.3</w:t>
      </w:r>
      <w:r w:rsidRPr="00C94D63">
        <w:rPr>
          <w:lang w:eastAsia="zh-CN"/>
        </w:rPr>
        <w:t>.1</w:t>
      </w:r>
      <w:r w:rsidRPr="00C94D63">
        <w:t>-2, with the addition of the parameters in Table 8.2.2.3</w:t>
      </w:r>
      <w:r w:rsidRPr="00C94D63">
        <w:rPr>
          <w:lang w:eastAsia="zh-CN"/>
        </w:rPr>
        <w:t>.1</w:t>
      </w:r>
      <w:r w:rsidRPr="00C94D63">
        <w:t>-1 and the downlink physical channel setup according to Annex C.3.2.</w:t>
      </w:r>
    </w:p>
    <w:p w:rsidR="00210E19" w:rsidRPr="00C94D63" w:rsidRDefault="00210E19" w:rsidP="00210E19">
      <w:pPr>
        <w:rPr>
          <w:kern w:val="2"/>
          <w:lang w:eastAsia="zh-CN"/>
        </w:rPr>
      </w:pPr>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CCs,</w:t>
      </w:r>
      <w:r w:rsidRPr="00C94D63">
        <w:t xml:space="preserve"> the requirements are specified in Table 8.2.2.3</w:t>
      </w:r>
      <w:r w:rsidRPr="00C94D63">
        <w:rPr>
          <w:lang w:eastAsia="zh-CN"/>
        </w:rPr>
        <w:t>.1</w:t>
      </w:r>
      <w:r w:rsidRPr="00C94D63">
        <w:t>-4, with the addition of the parameters in Table 8.2.2.3</w:t>
      </w:r>
      <w:r w:rsidRPr="00C94D63">
        <w:rPr>
          <w:lang w:eastAsia="zh-CN"/>
        </w:rPr>
        <w:t>.1</w:t>
      </w:r>
      <w:r w:rsidRPr="00C94D63">
        <w:t xml:space="preserve">-3 and the downlink physical channel setup according to Annex C.3.2. </w:t>
      </w:r>
      <w:r w:rsidRPr="00C94D63">
        <w:rPr>
          <w:kern w:val="2"/>
          <w:lang w:eastAsia="zh-CN"/>
        </w:rPr>
        <w:t>The purpose is to verify the performance of large delay CDD with 2 transmitter antennas.</w:t>
      </w:r>
    </w:p>
    <w:p w:rsidR="00210E19" w:rsidRPr="00C94D63" w:rsidRDefault="00210E19" w:rsidP="00210E19">
      <w:pPr>
        <w:rPr>
          <w:lang w:eastAsia="zh-CN"/>
        </w:rPr>
      </w:pPr>
      <w:r w:rsidRPr="00C94D63">
        <w:t xml:space="preserve">For CA with </w:t>
      </w:r>
      <w:r w:rsidRPr="00C94D63">
        <w:rPr>
          <w:rFonts w:hint="eastAsia"/>
        </w:rPr>
        <w:t>3</w:t>
      </w:r>
      <w:r w:rsidRPr="00C94D63">
        <w:t xml:space="preserve"> DL CC</w:t>
      </w:r>
      <w:r w:rsidRPr="00C94D63">
        <w:rPr>
          <w:rFonts w:hint="eastAsia"/>
        </w:rPr>
        <w:t>s</w:t>
      </w:r>
      <w:r w:rsidRPr="00C94D63">
        <w:t>, the requirements are specified in Table 8.2.2.</w:t>
      </w:r>
      <w:r w:rsidRPr="00C94D63">
        <w:rPr>
          <w:rFonts w:hint="eastAsia"/>
        </w:rPr>
        <w:t>3</w:t>
      </w:r>
      <w:r w:rsidRPr="00C94D63">
        <w:t>.1-7,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p>
    <w:p w:rsidR="00210E19" w:rsidRPr="00C94D63" w:rsidRDefault="00210E19" w:rsidP="00210E19">
      <w:pPr>
        <w:rPr>
          <w:lang w:eastAsia="zh-CN"/>
        </w:rPr>
      </w:pPr>
      <w:r w:rsidRPr="00C94D63">
        <w:t xml:space="preserve">For CA with </w:t>
      </w:r>
      <w:r w:rsidRPr="00C94D63">
        <w:rPr>
          <w:rFonts w:hint="eastAsia"/>
          <w:lang w:eastAsia="zh-CN"/>
        </w:rPr>
        <w:t>4</w:t>
      </w:r>
      <w:r w:rsidRPr="00C94D63">
        <w:t xml:space="preserve"> DL CC</w:t>
      </w:r>
      <w:r w:rsidRPr="00C94D63">
        <w:rPr>
          <w:rFonts w:hint="eastAsia"/>
        </w:rPr>
        <w:t>s</w:t>
      </w:r>
      <w:r w:rsidRPr="00C94D63">
        <w:t>, the requirements are specified in Table 8.2.2.</w:t>
      </w:r>
      <w:r w:rsidRPr="00C94D63">
        <w:rPr>
          <w:rFonts w:hint="eastAsia"/>
        </w:rPr>
        <w:t>3</w:t>
      </w:r>
      <w:r w:rsidRPr="00C94D63">
        <w:t>.1-</w:t>
      </w:r>
      <w:r w:rsidRPr="00C94D63">
        <w:rPr>
          <w:rFonts w:hint="eastAsia"/>
          <w:lang w:eastAsia="zh-CN"/>
        </w:rPr>
        <w:t>8</w:t>
      </w:r>
      <w:r w:rsidRPr="00C94D63">
        <w:t>,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p>
    <w:p w:rsidR="00210E19" w:rsidRDefault="00210E19" w:rsidP="00210E19">
      <w:pPr>
        <w:rPr>
          <w:ins w:id="710" w:author="Bin Han" w:date="2018-09-29T00:07:00Z"/>
        </w:rPr>
      </w:pPr>
      <w:r w:rsidRPr="00C94D63">
        <w:t xml:space="preserve">For CA with </w:t>
      </w:r>
      <w:r w:rsidRPr="00C94D63">
        <w:rPr>
          <w:rFonts w:hint="eastAsia"/>
          <w:lang w:eastAsia="zh-CN"/>
        </w:rPr>
        <w:t>5</w:t>
      </w:r>
      <w:r w:rsidRPr="00C94D63">
        <w:t xml:space="preserve"> DL CC</w:t>
      </w:r>
      <w:r w:rsidRPr="00C94D63">
        <w:rPr>
          <w:rFonts w:hint="eastAsia"/>
        </w:rPr>
        <w:t>s</w:t>
      </w:r>
      <w:r w:rsidRPr="00C94D63">
        <w:t>, the requirements are specified in Table 8.2.2.</w:t>
      </w:r>
      <w:r w:rsidRPr="00C94D63">
        <w:rPr>
          <w:rFonts w:hint="eastAsia"/>
        </w:rPr>
        <w:t>3</w:t>
      </w:r>
      <w:r w:rsidRPr="00C94D63">
        <w:t>.1-</w:t>
      </w:r>
      <w:r w:rsidRPr="00C94D63">
        <w:rPr>
          <w:rFonts w:hint="eastAsia"/>
          <w:lang w:eastAsia="zh-CN"/>
        </w:rPr>
        <w:t>9</w:t>
      </w:r>
      <w:r w:rsidRPr="00C94D63">
        <w:t>,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p>
    <w:p w:rsidR="00E01A19" w:rsidRPr="00C94D63" w:rsidRDefault="00E01A19" w:rsidP="00E01A19">
      <w:pPr>
        <w:rPr>
          <w:ins w:id="711" w:author="Bin Han" w:date="2018-09-29T00:07:00Z"/>
        </w:rPr>
      </w:pPr>
      <w:ins w:id="712" w:author="Bin Han" w:date="2018-09-29T00:07:00Z">
        <w:r w:rsidRPr="00C94D63">
          <w:t xml:space="preserve">For CA with </w:t>
        </w:r>
        <w:r>
          <w:rPr>
            <w:rFonts w:hint="eastAsia"/>
            <w:lang w:eastAsia="zh-CN"/>
          </w:rPr>
          <w:t>6</w:t>
        </w:r>
        <w:r w:rsidRPr="00C94D63">
          <w:t xml:space="preserve"> DL CC</w:t>
        </w:r>
        <w:r w:rsidRPr="00C94D63">
          <w:rPr>
            <w:rFonts w:hint="eastAsia"/>
          </w:rPr>
          <w:t>s</w:t>
        </w:r>
        <w:r w:rsidRPr="00C94D63">
          <w:t>, the requirements are specified in Table 8.2.2.</w:t>
        </w:r>
        <w:r w:rsidRPr="00C94D63">
          <w:rPr>
            <w:rFonts w:hint="eastAsia"/>
          </w:rPr>
          <w:t>3</w:t>
        </w:r>
        <w:r w:rsidRPr="00C94D63">
          <w:t>.1-</w:t>
        </w:r>
        <w:r>
          <w:rPr>
            <w:rFonts w:hint="eastAsia"/>
            <w:lang w:eastAsia="zh-CN"/>
          </w:rPr>
          <w:t>10</w:t>
        </w:r>
        <w:r w:rsidRPr="00C94D63">
          <w:t>,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ins>
    </w:p>
    <w:p w:rsidR="00E01A19" w:rsidRPr="00C94D63" w:rsidRDefault="00E01A19" w:rsidP="00E01A19">
      <w:pPr>
        <w:rPr>
          <w:ins w:id="713" w:author="Bin Han" w:date="2018-09-29T00:07:00Z"/>
        </w:rPr>
      </w:pPr>
      <w:ins w:id="714" w:author="Bin Han" w:date="2018-09-29T00:07:00Z">
        <w:r w:rsidRPr="00C94D63">
          <w:t xml:space="preserve">For CA with </w:t>
        </w:r>
        <w:r>
          <w:rPr>
            <w:rFonts w:hint="eastAsia"/>
            <w:lang w:eastAsia="zh-CN"/>
          </w:rPr>
          <w:t>7</w:t>
        </w:r>
        <w:r w:rsidRPr="00C94D63">
          <w:t xml:space="preserve"> DL CC</w:t>
        </w:r>
        <w:r w:rsidRPr="00C94D63">
          <w:rPr>
            <w:rFonts w:hint="eastAsia"/>
          </w:rPr>
          <w:t>s</w:t>
        </w:r>
        <w:r w:rsidRPr="00C94D63">
          <w:t>, the requirements are specified in Table 8.2.2.</w:t>
        </w:r>
        <w:r w:rsidRPr="00C94D63">
          <w:rPr>
            <w:rFonts w:hint="eastAsia"/>
          </w:rPr>
          <w:t>3</w:t>
        </w:r>
        <w:r w:rsidRPr="00C94D63">
          <w:t>.1-</w:t>
        </w:r>
        <w:r>
          <w:rPr>
            <w:rFonts w:hint="eastAsia"/>
            <w:lang w:eastAsia="zh-CN"/>
          </w:rPr>
          <w:t>11</w:t>
        </w:r>
        <w:r w:rsidRPr="00C94D63">
          <w:t>,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ins>
    </w:p>
    <w:p w:rsidR="00E01A19" w:rsidRPr="00C94D63" w:rsidRDefault="00E01A19" w:rsidP="00210E19"/>
    <w:p w:rsidR="00210E19" w:rsidRPr="00C94D63" w:rsidRDefault="00210E19" w:rsidP="00210E19">
      <w:r w:rsidRPr="00C94D63">
        <w:t xml:space="preserve">The </w:t>
      </w:r>
      <w:r w:rsidRPr="00C94D63">
        <w:rPr>
          <w:snapToGrid w:val="0"/>
          <w:lang w:eastAsia="zh-CN"/>
        </w:rPr>
        <w:t>test coverage for different number of component carriers is defined in 8.1.2.4.</w:t>
      </w:r>
    </w:p>
    <w:p w:rsidR="00210E19" w:rsidRPr="00C94D63" w:rsidRDefault="00210E19" w:rsidP="00210E19">
      <w:pPr>
        <w:pStyle w:val="TH"/>
        <w:rPr>
          <w:lang w:eastAsia="zh-CN"/>
        </w:rPr>
      </w:pPr>
      <w:r w:rsidRPr="00C94D63">
        <w:t>Table 8.2.2.3</w:t>
      </w:r>
      <w:r w:rsidRPr="00C94D63">
        <w:rPr>
          <w:lang w:eastAsia="zh-CN"/>
        </w:rPr>
        <w:t>.1</w:t>
      </w:r>
      <w:r w:rsidRPr="00C94D63">
        <w:t>-1: Test Parameters for Large Delay CDD (FRC)</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4"/>
        <w:gridCol w:w="930"/>
        <w:gridCol w:w="1570"/>
        <w:gridCol w:w="1601"/>
      </w:tblGrid>
      <w:tr w:rsidR="00210E19" w:rsidRPr="00C94D63" w:rsidTr="00210E19">
        <w:trPr>
          <w:trHeight w:val="208"/>
          <w:jc w:val="center"/>
        </w:trPr>
        <w:tc>
          <w:tcPr>
            <w:tcW w:w="2764" w:type="dxa"/>
            <w:gridSpan w:val="2"/>
            <w:tcBorders>
              <w:bottom w:val="nil"/>
            </w:tcBorders>
            <w:vAlign w:val="center"/>
          </w:tcPr>
          <w:p w:rsidR="00210E19" w:rsidRPr="00C94D63" w:rsidRDefault="00210E19" w:rsidP="0049381E">
            <w:pPr>
              <w:pStyle w:val="TAH"/>
              <w:rPr>
                <w:rFonts w:eastAsia="?? ??" w:cs="Arial"/>
                <w:lang w:eastAsia="en-US"/>
              </w:rPr>
            </w:pPr>
            <w:r w:rsidRPr="00C94D63">
              <w:rPr>
                <w:rFonts w:eastAsia="?? ??" w:cs="Arial"/>
                <w:lang w:eastAsia="en-US"/>
              </w:rPr>
              <w:t>Parameter</w:t>
            </w:r>
          </w:p>
        </w:tc>
        <w:tc>
          <w:tcPr>
            <w:tcW w:w="1570" w:type="dxa"/>
            <w:tcBorders>
              <w:bottom w:val="nil"/>
            </w:tcBorders>
            <w:vAlign w:val="center"/>
          </w:tcPr>
          <w:p w:rsidR="00210E19" w:rsidRPr="00C94D63" w:rsidRDefault="00210E19" w:rsidP="0049381E">
            <w:pPr>
              <w:pStyle w:val="TAH"/>
              <w:rPr>
                <w:rFonts w:cs="Arial"/>
                <w:lang w:eastAsia="en-US"/>
              </w:rPr>
            </w:pPr>
            <w:r w:rsidRPr="00C94D63">
              <w:rPr>
                <w:rFonts w:cs="Arial"/>
                <w:lang w:eastAsia="en-US"/>
              </w:rPr>
              <w:t>Unit</w:t>
            </w:r>
          </w:p>
        </w:tc>
        <w:tc>
          <w:tcPr>
            <w:tcW w:w="1601" w:type="dxa"/>
            <w:tcBorders>
              <w:bottom w:val="nil"/>
            </w:tcBorders>
            <w:vAlign w:val="center"/>
          </w:tcPr>
          <w:p w:rsidR="00210E19" w:rsidRPr="00C94D63" w:rsidRDefault="00210E19" w:rsidP="0049381E">
            <w:pPr>
              <w:pStyle w:val="TAH"/>
              <w:rPr>
                <w:rFonts w:eastAsia="?? ??" w:cs="Arial"/>
                <w:lang w:eastAsia="en-US"/>
              </w:rPr>
            </w:pPr>
            <w:r w:rsidRPr="00C94D63">
              <w:rPr>
                <w:rFonts w:eastAsia="?? ??" w:cs="Arial"/>
                <w:lang w:eastAsia="en-US"/>
              </w:rPr>
              <w:t>Test 1</w:t>
            </w:r>
            <w:r w:rsidRPr="00C94D63">
              <w:rPr>
                <w:rFonts w:cs="Arial"/>
                <w:lang w:eastAsia="zh-CN"/>
              </w:rPr>
              <w:t>-3</w:t>
            </w:r>
          </w:p>
        </w:tc>
      </w:tr>
      <w:tr w:rsidR="00210E19" w:rsidRPr="00C94D63" w:rsidTr="00210E19">
        <w:trPr>
          <w:cantSplit/>
          <w:trHeight w:val="286"/>
          <w:jc w:val="center"/>
        </w:trPr>
        <w:tc>
          <w:tcPr>
            <w:tcW w:w="1834" w:type="dxa"/>
            <w:vMerge w:val="restart"/>
            <w:vAlign w:val="center"/>
          </w:tcPr>
          <w:p w:rsidR="00210E19" w:rsidRPr="00C94D63" w:rsidRDefault="00210E19" w:rsidP="0049381E">
            <w:pPr>
              <w:pStyle w:val="TAC"/>
              <w:rPr>
                <w:rFonts w:cs="v5.0.0"/>
                <w:lang w:eastAsia="en-US"/>
              </w:rPr>
            </w:pPr>
            <w:r w:rsidRPr="00C94D63">
              <w:rPr>
                <w:rFonts w:cs="Arial"/>
                <w:lang w:eastAsia="en-US"/>
              </w:rPr>
              <w:t>Downlink power allocation</w:t>
            </w:r>
          </w:p>
        </w:tc>
        <w:tc>
          <w:tcPr>
            <w:tcW w:w="930" w:type="dxa"/>
            <w:vAlign w:val="center"/>
          </w:tcPr>
          <w:p w:rsidR="00210E19" w:rsidRPr="00C94D63" w:rsidRDefault="00210E19" w:rsidP="0049381E">
            <w:pPr>
              <w:pStyle w:val="TAC"/>
              <w:rPr>
                <w:rFonts w:cs="v5.0.0"/>
                <w:lang w:eastAsia="en-US"/>
              </w:rPr>
            </w:pPr>
            <w:r w:rsidRPr="00C94D63">
              <w:rPr>
                <w:rFonts w:cs="Arial"/>
                <w:position w:val="-10"/>
                <w:lang w:eastAsia="en-US"/>
              </w:rPr>
              <w:object w:dxaOrig="340" w:dyaOrig="340">
                <v:shape id="_x0000_i1055" type="#_x0000_t75" style="width:14.6pt;height:14.6pt" o:ole="">
                  <v:imagedata r:id="rId12" o:title=""/>
                </v:shape>
                <o:OLEObject Type="Embed" ProgID="Equation.3" ShapeID="_x0000_i1055" DrawAspect="Content" ObjectID="_1600776822" r:id="rId48"/>
              </w:object>
            </w:r>
          </w:p>
        </w:tc>
        <w:tc>
          <w:tcPr>
            <w:tcW w:w="1570" w:type="dxa"/>
            <w:vAlign w:val="center"/>
          </w:tcPr>
          <w:p w:rsidR="00210E19" w:rsidRPr="00C94D63" w:rsidRDefault="00210E19" w:rsidP="0049381E">
            <w:pPr>
              <w:pStyle w:val="TAC"/>
              <w:rPr>
                <w:rFonts w:eastAsia="?? ??" w:cs="v5.0.0"/>
                <w:lang w:eastAsia="en-US"/>
              </w:rPr>
            </w:pPr>
            <w:r w:rsidRPr="00C94D63">
              <w:rPr>
                <w:rFonts w:eastAsia="?? ??" w:cs="v5.0.0"/>
                <w:lang w:eastAsia="en-US"/>
              </w:rPr>
              <w:t>dB</w:t>
            </w:r>
          </w:p>
        </w:tc>
        <w:tc>
          <w:tcPr>
            <w:tcW w:w="1601" w:type="dxa"/>
          </w:tcPr>
          <w:p w:rsidR="00210E19" w:rsidRPr="00C94D63" w:rsidRDefault="00210E19" w:rsidP="0049381E">
            <w:pPr>
              <w:pStyle w:val="TAC"/>
              <w:rPr>
                <w:rFonts w:eastAsia="?? ??" w:cs="v5.0.0"/>
                <w:lang w:eastAsia="en-US"/>
              </w:rPr>
            </w:pPr>
            <w:r w:rsidRPr="00C94D63">
              <w:rPr>
                <w:rFonts w:eastAsia="?? ??" w:cs="v5.0.0"/>
                <w:lang w:eastAsia="en-US"/>
              </w:rPr>
              <w:t>-3</w:t>
            </w:r>
          </w:p>
        </w:tc>
      </w:tr>
      <w:tr w:rsidR="00210E19" w:rsidRPr="00C94D63" w:rsidTr="00210E19">
        <w:trPr>
          <w:cantSplit/>
          <w:trHeight w:val="307"/>
          <w:jc w:val="center"/>
        </w:trPr>
        <w:tc>
          <w:tcPr>
            <w:tcW w:w="1834" w:type="dxa"/>
            <w:vMerge/>
            <w:vAlign w:val="center"/>
          </w:tcPr>
          <w:p w:rsidR="00210E19" w:rsidRPr="00C94D63" w:rsidRDefault="00210E19" w:rsidP="0049381E">
            <w:pPr>
              <w:pStyle w:val="TAC"/>
              <w:rPr>
                <w:rFonts w:cs="v5.0.0"/>
                <w:lang w:eastAsia="en-US"/>
              </w:rPr>
            </w:pPr>
          </w:p>
        </w:tc>
        <w:tc>
          <w:tcPr>
            <w:tcW w:w="930" w:type="dxa"/>
            <w:vAlign w:val="center"/>
          </w:tcPr>
          <w:p w:rsidR="00210E19" w:rsidRPr="00C94D63" w:rsidRDefault="00210E19" w:rsidP="0049381E">
            <w:pPr>
              <w:pStyle w:val="TAC"/>
              <w:rPr>
                <w:rFonts w:cs="v5.0.0"/>
                <w:lang w:eastAsia="en-US"/>
              </w:rPr>
            </w:pPr>
            <w:r w:rsidRPr="00C94D63">
              <w:rPr>
                <w:rFonts w:cs="Arial"/>
                <w:position w:val="-10"/>
                <w:lang w:eastAsia="en-US"/>
              </w:rPr>
              <w:object w:dxaOrig="320" w:dyaOrig="340">
                <v:shape id="_x0000_i1056" type="#_x0000_t75" style="width:13.65pt;height:14.6pt" o:ole="">
                  <v:imagedata r:id="rId14" o:title=""/>
                </v:shape>
                <o:OLEObject Type="Embed" ProgID="Equation.3" ShapeID="_x0000_i1056" DrawAspect="Content" ObjectID="_1600776823" r:id="rId49"/>
              </w:object>
            </w:r>
          </w:p>
        </w:tc>
        <w:tc>
          <w:tcPr>
            <w:tcW w:w="1570" w:type="dxa"/>
            <w:vAlign w:val="center"/>
          </w:tcPr>
          <w:p w:rsidR="00210E19" w:rsidRPr="00C94D63" w:rsidRDefault="00210E19" w:rsidP="0049381E">
            <w:pPr>
              <w:pStyle w:val="TAC"/>
              <w:rPr>
                <w:rFonts w:eastAsia="?? ??" w:cs="v5.0.0"/>
                <w:lang w:eastAsia="en-US"/>
              </w:rPr>
            </w:pPr>
            <w:r w:rsidRPr="00C94D63">
              <w:rPr>
                <w:rFonts w:eastAsia="?? ??" w:cs="v5.0.0"/>
                <w:lang w:eastAsia="en-US"/>
              </w:rPr>
              <w:t>dB</w:t>
            </w:r>
          </w:p>
        </w:tc>
        <w:tc>
          <w:tcPr>
            <w:tcW w:w="1601" w:type="dxa"/>
          </w:tcPr>
          <w:p w:rsidR="00210E19" w:rsidRPr="00C94D63" w:rsidRDefault="00210E19" w:rsidP="0049381E">
            <w:pPr>
              <w:pStyle w:val="TAC"/>
              <w:rPr>
                <w:rFonts w:eastAsia="?? ??" w:cs="v5.0.0"/>
                <w:lang w:eastAsia="en-US"/>
              </w:rPr>
            </w:pPr>
            <w:r w:rsidRPr="00C94D63">
              <w:rPr>
                <w:rFonts w:eastAsia="?? ??" w:cs="v5.0.0"/>
                <w:lang w:eastAsia="en-US"/>
              </w:rPr>
              <w:t>-3 (Note 1)</w:t>
            </w:r>
          </w:p>
        </w:tc>
      </w:tr>
      <w:tr w:rsidR="00210E19" w:rsidRPr="00C94D63" w:rsidTr="00210E19">
        <w:trPr>
          <w:cantSplit/>
          <w:trHeight w:val="230"/>
          <w:jc w:val="center"/>
        </w:trPr>
        <w:tc>
          <w:tcPr>
            <w:tcW w:w="1834" w:type="dxa"/>
            <w:vMerge/>
            <w:vAlign w:val="center"/>
          </w:tcPr>
          <w:p w:rsidR="00210E19" w:rsidRPr="00C94D63" w:rsidRDefault="00210E19" w:rsidP="0049381E">
            <w:pPr>
              <w:pStyle w:val="TAC"/>
              <w:rPr>
                <w:rFonts w:cs="v5.0.0"/>
                <w:lang w:eastAsia="en-US"/>
              </w:rPr>
            </w:pPr>
          </w:p>
        </w:tc>
        <w:tc>
          <w:tcPr>
            <w:tcW w:w="930" w:type="dxa"/>
            <w:vAlign w:val="center"/>
          </w:tcPr>
          <w:p w:rsidR="00210E19" w:rsidRPr="00C94D63" w:rsidRDefault="00210E19" w:rsidP="0049381E">
            <w:pPr>
              <w:pStyle w:val="TAC"/>
              <w:rPr>
                <w:rFonts w:cs="Arial"/>
                <w:lang w:eastAsia="en-US"/>
              </w:rPr>
            </w:pPr>
            <w:r w:rsidRPr="00C94D63">
              <w:rPr>
                <w:rFonts w:cs="Arial"/>
                <w:lang w:eastAsia="en-US"/>
              </w:rPr>
              <w:sym w:font="Symbol" w:char="F073"/>
            </w:r>
          </w:p>
        </w:tc>
        <w:tc>
          <w:tcPr>
            <w:tcW w:w="1570" w:type="dxa"/>
            <w:vAlign w:val="center"/>
          </w:tcPr>
          <w:p w:rsidR="00210E19" w:rsidRPr="00C94D63" w:rsidRDefault="00210E19" w:rsidP="0049381E">
            <w:pPr>
              <w:pStyle w:val="TAC"/>
              <w:rPr>
                <w:rFonts w:eastAsia="?? ??" w:cs="v5.0.0"/>
                <w:lang w:eastAsia="en-US"/>
              </w:rPr>
            </w:pPr>
            <w:r w:rsidRPr="00C94D63">
              <w:rPr>
                <w:rFonts w:eastAsia="?? ??" w:cs="Arial"/>
                <w:lang w:eastAsia="en-US"/>
              </w:rPr>
              <w:t>dB</w:t>
            </w:r>
          </w:p>
        </w:tc>
        <w:tc>
          <w:tcPr>
            <w:tcW w:w="1601" w:type="dxa"/>
            <w:vAlign w:val="center"/>
          </w:tcPr>
          <w:p w:rsidR="00210E19" w:rsidRPr="00C94D63" w:rsidRDefault="00210E19" w:rsidP="0049381E">
            <w:pPr>
              <w:pStyle w:val="TAC"/>
              <w:rPr>
                <w:rFonts w:eastAsia="?? ??" w:cs="v5.0.0"/>
                <w:lang w:eastAsia="en-US"/>
              </w:rPr>
            </w:pPr>
            <w:r w:rsidRPr="00C94D63">
              <w:rPr>
                <w:rFonts w:eastAsia="?? ??" w:cs="Arial"/>
                <w:lang w:eastAsia="en-US"/>
              </w:rPr>
              <w:t>0</w:t>
            </w:r>
          </w:p>
        </w:tc>
      </w:tr>
      <w:tr w:rsidR="00210E19" w:rsidRPr="00C94D63" w:rsidTr="00210E19">
        <w:trPr>
          <w:cantSplit/>
          <w:trHeight w:val="352"/>
          <w:jc w:val="center"/>
        </w:trPr>
        <w:tc>
          <w:tcPr>
            <w:tcW w:w="2764" w:type="dxa"/>
            <w:gridSpan w:val="2"/>
            <w:vAlign w:val="center"/>
          </w:tcPr>
          <w:p w:rsidR="00210E19" w:rsidRPr="00C94D63" w:rsidRDefault="00210E19" w:rsidP="0049381E">
            <w:pPr>
              <w:pStyle w:val="TAC"/>
              <w:rPr>
                <w:rFonts w:cs="Arial"/>
                <w:lang w:eastAsia="en-US"/>
              </w:rPr>
            </w:pPr>
            <w:r w:rsidRPr="00C94D63">
              <w:rPr>
                <w:rFonts w:cs="Arial"/>
                <w:position w:val="-12"/>
                <w:lang w:eastAsia="en-US"/>
              </w:rPr>
              <w:object w:dxaOrig="400" w:dyaOrig="360">
                <v:shape id="_x0000_i1057" type="#_x0000_t75" style="width:20.05pt;height:17.75pt" o:ole="">
                  <v:imagedata r:id="rId16" o:title=""/>
                </v:shape>
                <o:OLEObject Type="Embed" ProgID="Equation.3" ShapeID="_x0000_i1057" DrawAspect="Content" ObjectID="_1600776824" r:id="rId50"/>
              </w:object>
            </w:r>
            <w:r w:rsidRPr="00C94D63">
              <w:rPr>
                <w:rFonts w:cs="Arial"/>
                <w:lang w:eastAsia="en-US"/>
              </w:rPr>
              <w:t>at antenna port</w:t>
            </w:r>
          </w:p>
        </w:tc>
        <w:tc>
          <w:tcPr>
            <w:tcW w:w="1570" w:type="dxa"/>
            <w:vAlign w:val="center"/>
          </w:tcPr>
          <w:p w:rsidR="00210E19" w:rsidRPr="00C94D63" w:rsidRDefault="00210E19" w:rsidP="0049381E">
            <w:pPr>
              <w:pStyle w:val="TAC"/>
              <w:rPr>
                <w:rFonts w:eastAsia="?? ??" w:cs="Arial"/>
                <w:lang w:eastAsia="en-US"/>
              </w:rPr>
            </w:pPr>
            <w:r w:rsidRPr="00C94D63">
              <w:rPr>
                <w:rFonts w:eastAsia="?? ??" w:cs="Arial"/>
                <w:lang w:eastAsia="en-US"/>
              </w:rPr>
              <w:t>dBm/15kHz</w:t>
            </w:r>
          </w:p>
        </w:tc>
        <w:tc>
          <w:tcPr>
            <w:tcW w:w="1601" w:type="dxa"/>
            <w:vAlign w:val="center"/>
          </w:tcPr>
          <w:p w:rsidR="00210E19" w:rsidRPr="00C94D63" w:rsidRDefault="00210E19" w:rsidP="0049381E">
            <w:pPr>
              <w:pStyle w:val="TAC"/>
              <w:rPr>
                <w:rFonts w:eastAsia="?? ??" w:cs="v5.0.0"/>
                <w:lang w:eastAsia="en-US"/>
              </w:rPr>
            </w:pPr>
            <w:r w:rsidRPr="00C94D63">
              <w:rPr>
                <w:rFonts w:eastAsia="?? ??" w:cs="v5.0.0"/>
                <w:lang w:eastAsia="en-US"/>
              </w:rPr>
              <w:t>-98</w:t>
            </w:r>
          </w:p>
        </w:tc>
      </w:tr>
      <w:tr w:rsidR="00210E19" w:rsidRPr="00C94D63" w:rsidTr="00210E19">
        <w:trPr>
          <w:cantSplit/>
          <w:trHeight w:val="208"/>
          <w:jc w:val="center"/>
        </w:trPr>
        <w:tc>
          <w:tcPr>
            <w:tcW w:w="2764" w:type="dxa"/>
            <w:gridSpan w:val="2"/>
            <w:vAlign w:val="center"/>
          </w:tcPr>
          <w:p w:rsidR="00210E19" w:rsidRPr="00C94D63" w:rsidRDefault="00210E19" w:rsidP="0049381E">
            <w:pPr>
              <w:pStyle w:val="TAC"/>
              <w:rPr>
                <w:rFonts w:cs="Arial"/>
                <w:lang w:eastAsia="en-US"/>
              </w:rPr>
            </w:pPr>
            <w:r w:rsidRPr="00C94D63">
              <w:rPr>
                <w:rFonts w:cs="Arial"/>
                <w:lang w:eastAsia="en-US"/>
              </w:rPr>
              <w:t>ACK/NACK feedback mode</w:t>
            </w:r>
          </w:p>
        </w:tc>
        <w:tc>
          <w:tcPr>
            <w:tcW w:w="1570" w:type="dxa"/>
            <w:vAlign w:val="center"/>
          </w:tcPr>
          <w:p w:rsidR="00210E19" w:rsidRPr="00C94D63" w:rsidRDefault="00210E19" w:rsidP="0049381E">
            <w:pPr>
              <w:pStyle w:val="TAC"/>
              <w:rPr>
                <w:rFonts w:eastAsia="?? ??" w:cs="Arial"/>
                <w:lang w:eastAsia="en-US"/>
              </w:rPr>
            </w:pPr>
          </w:p>
        </w:tc>
        <w:tc>
          <w:tcPr>
            <w:tcW w:w="1601" w:type="dxa"/>
            <w:vAlign w:val="center"/>
          </w:tcPr>
          <w:p w:rsidR="00210E19" w:rsidRPr="00C94D63" w:rsidRDefault="00210E19" w:rsidP="0049381E">
            <w:pPr>
              <w:pStyle w:val="TAC"/>
              <w:rPr>
                <w:rFonts w:eastAsia="?? ??" w:cs="v5.0.0"/>
                <w:lang w:eastAsia="en-US"/>
              </w:rPr>
            </w:pPr>
            <w:r w:rsidRPr="00C94D63">
              <w:rPr>
                <w:rFonts w:eastAsia="?? ??" w:cs="v5.0.0"/>
                <w:lang w:eastAsia="en-US"/>
              </w:rPr>
              <w:t>Bundling</w:t>
            </w:r>
          </w:p>
        </w:tc>
      </w:tr>
      <w:tr w:rsidR="00210E19" w:rsidRPr="00C94D63" w:rsidTr="00210E19">
        <w:trPr>
          <w:cantSplit/>
          <w:trHeight w:val="208"/>
          <w:jc w:val="center"/>
        </w:trPr>
        <w:tc>
          <w:tcPr>
            <w:tcW w:w="2764" w:type="dxa"/>
            <w:gridSpan w:val="2"/>
            <w:vAlign w:val="center"/>
          </w:tcPr>
          <w:p w:rsidR="00210E19" w:rsidRPr="00C94D63" w:rsidRDefault="00210E19" w:rsidP="0049381E">
            <w:pPr>
              <w:pStyle w:val="TAC"/>
              <w:rPr>
                <w:rFonts w:cs="Arial"/>
                <w:lang w:eastAsia="en-US"/>
              </w:rPr>
            </w:pPr>
            <w:r w:rsidRPr="00C94D63">
              <w:rPr>
                <w:rFonts w:cs="Arial"/>
                <w:lang w:eastAsia="en-US"/>
              </w:rPr>
              <w:t>PDSCH transmission mode</w:t>
            </w:r>
          </w:p>
        </w:tc>
        <w:tc>
          <w:tcPr>
            <w:tcW w:w="1570" w:type="dxa"/>
            <w:vAlign w:val="center"/>
          </w:tcPr>
          <w:p w:rsidR="00210E19" w:rsidRPr="00C94D63" w:rsidRDefault="00210E19" w:rsidP="0049381E">
            <w:pPr>
              <w:pStyle w:val="TAC"/>
              <w:rPr>
                <w:rFonts w:eastAsia="?? ??" w:cs="Arial"/>
                <w:lang w:eastAsia="en-US"/>
              </w:rPr>
            </w:pPr>
          </w:p>
        </w:tc>
        <w:tc>
          <w:tcPr>
            <w:tcW w:w="1601" w:type="dxa"/>
            <w:vAlign w:val="center"/>
          </w:tcPr>
          <w:p w:rsidR="00210E19" w:rsidRPr="00C94D63" w:rsidRDefault="00210E19" w:rsidP="0049381E">
            <w:pPr>
              <w:pStyle w:val="TAC"/>
              <w:rPr>
                <w:rFonts w:eastAsia="?? ??" w:cs="v5.0.0"/>
                <w:lang w:eastAsia="en-US"/>
              </w:rPr>
            </w:pPr>
            <w:r w:rsidRPr="00C94D63">
              <w:rPr>
                <w:rFonts w:eastAsia="?? ??" w:cs="v5.0.0"/>
                <w:lang w:eastAsia="en-US"/>
              </w:rPr>
              <w:t>3</w:t>
            </w:r>
          </w:p>
        </w:tc>
      </w:tr>
      <w:tr w:rsidR="00210E19" w:rsidRPr="00C94D63" w:rsidTr="00210E19">
        <w:trPr>
          <w:cantSplit/>
          <w:trHeight w:val="704"/>
          <w:jc w:val="center"/>
        </w:trPr>
        <w:tc>
          <w:tcPr>
            <w:tcW w:w="5935" w:type="dxa"/>
            <w:gridSpan w:val="4"/>
            <w:vAlign w:val="center"/>
          </w:tcPr>
          <w:p w:rsidR="00210E19" w:rsidRPr="00C94D63" w:rsidRDefault="00210E19" w:rsidP="0049381E">
            <w:pPr>
              <w:pStyle w:val="TAN"/>
              <w:rPr>
                <w:rFonts w:cs="Arial"/>
                <w:lang w:val="fr-FR" w:eastAsia="en-US"/>
              </w:rPr>
            </w:pPr>
            <w:r w:rsidRPr="00C94D63">
              <w:rPr>
                <w:rFonts w:cs="Arial"/>
                <w:lang w:val="fr-FR" w:eastAsia="en-US"/>
              </w:rPr>
              <w:t>Note 1:</w:t>
            </w:r>
            <w:r w:rsidRPr="00C94D63">
              <w:rPr>
                <w:rFonts w:cs="Arial"/>
                <w:lang w:val="fr-FR" w:eastAsia="en-US"/>
              </w:rPr>
              <w:tab/>
            </w:r>
            <w:r w:rsidRPr="00C94D63">
              <w:rPr>
                <w:rFonts w:cs="Arial"/>
                <w:position w:val="-10"/>
                <w:lang w:eastAsia="en-US"/>
              </w:rPr>
              <w:object w:dxaOrig="639" w:dyaOrig="340">
                <v:shape id="_x0000_i1058" type="#_x0000_t75" style="width:26.45pt;height:14.6pt" o:ole="">
                  <v:imagedata r:id="rId27" o:title=""/>
                </v:shape>
                <o:OLEObject Type="Embed" ProgID="Equation.3" ShapeID="_x0000_i1058" DrawAspect="Content" ObjectID="_1600776825" r:id="rId51"/>
              </w:object>
            </w:r>
          </w:p>
          <w:p w:rsidR="00210E19" w:rsidRPr="00C94D63" w:rsidRDefault="00210E19" w:rsidP="0049381E">
            <w:pPr>
              <w:pStyle w:val="TAN"/>
              <w:rPr>
                <w:rFonts w:cs="Arial"/>
                <w:lang w:val="fr-FR" w:eastAsia="zh-CN"/>
              </w:rPr>
            </w:pPr>
            <w:r w:rsidRPr="00C94D63">
              <w:rPr>
                <w:rFonts w:cs="Arial" w:hint="eastAsia"/>
                <w:lang w:val="fr-FR" w:eastAsia="en-US"/>
              </w:rPr>
              <w:t>Note 2:</w:t>
            </w:r>
            <w:r w:rsidRPr="00C94D63">
              <w:rPr>
                <w:rFonts w:cs="Arial"/>
                <w:lang w:val="fr-FR" w:eastAsia="en-US"/>
              </w:rPr>
              <w:tab/>
              <w:t>Void.</w:t>
            </w:r>
          </w:p>
          <w:p w:rsidR="00210E19" w:rsidRPr="00C94D63" w:rsidRDefault="00210E19" w:rsidP="0049381E">
            <w:pPr>
              <w:pStyle w:val="TAN"/>
              <w:rPr>
                <w:rFonts w:eastAsia="?? ??" w:cs="v5.0.0"/>
                <w:lang w:val="fr-FR" w:eastAsia="en-US"/>
              </w:rPr>
            </w:pPr>
            <w:r w:rsidRPr="00C94D63">
              <w:rPr>
                <w:rFonts w:cs="Arial"/>
                <w:lang w:val="fr-FR" w:eastAsia="zh-CN"/>
              </w:rPr>
              <w:t>Note 3:</w:t>
            </w:r>
            <w:r w:rsidRPr="00C94D63">
              <w:rPr>
                <w:rFonts w:cs="Arial"/>
                <w:lang w:val="fr-FR" w:eastAsia="zh-CN"/>
              </w:rPr>
              <w:tab/>
              <w:t>Void.</w:t>
            </w:r>
          </w:p>
        </w:tc>
      </w:tr>
    </w:tbl>
    <w:p w:rsidR="00210E19" w:rsidRPr="00C94D63" w:rsidRDefault="00210E19" w:rsidP="00210E19">
      <w:pPr>
        <w:rPr>
          <w:lang w:val="fr-FR" w:eastAsia="zh-CN"/>
        </w:rPr>
      </w:pPr>
    </w:p>
    <w:p w:rsidR="00210E19" w:rsidRPr="00C94D63" w:rsidRDefault="00210E19" w:rsidP="00210E19">
      <w:pPr>
        <w:pStyle w:val="TH"/>
      </w:pPr>
      <w:r w:rsidRPr="00C94D63">
        <w:lastRenderedPageBreak/>
        <w:t>Table 8.2.2.3</w:t>
      </w:r>
      <w:r w:rsidRPr="00C94D63">
        <w:rPr>
          <w:lang w:eastAsia="zh-CN"/>
        </w:rPr>
        <w:t>.1</w:t>
      </w:r>
      <w:r w:rsidRPr="00C94D63">
        <w:t>-2: Minimum performance Large Delay CDD (FRC)</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1276"/>
        <w:gridCol w:w="1134"/>
        <w:gridCol w:w="993"/>
        <w:gridCol w:w="1275"/>
        <w:gridCol w:w="1418"/>
        <w:gridCol w:w="1276"/>
        <w:gridCol w:w="708"/>
        <w:gridCol w:w="709"/>
      </w:tblGrid>
      <w:tr w:rsidR="00210E19" w:rsidRPr="00C94D63" w:rsidTr="0049381E">
        <w:trPr>
          <w:trHeight w:val="207"/>
          <w:jc w:val="center"/>
        </w:trPr>
        <w:tc>
          <w:tcPr>
            <w:tcW w:w="657" w:type="dxa"/>
            <w:vMerge w:val="restart"/>
          </w:tcPr>
          <w:p w:rsidR="00210E19" w:rsidRPr="00C94D63" w:rsidRDefault="00210E19" w:rsidP="0049381E">
            <w:pPr>
              <w:pStyle w:val="TAH"/>
              <w:rPr>
                <w:rFonts w:cs="Arial"/>
                <w:lang w:eastAsia="en-US"/>
              </w:rPr>
            </w:pPr>
            <w:r w:rsidRPr="00C94D63">
              <w:rPr>
                <w:rFonts w:cs="Arial"/>
                <w:lang w:eastAsia="en-US"/>
              </w:rPr>
              <w:t>Test number</w:t>
            </w:r>
          </w:p>
        </w:tc>
        <w:tc>
          <w:tcPr>
            <w:tcW w:w="1276" w:type="dxa"/>
            <w:vMerge w:val="restart"/>
          </w:tcPr>
          <w:p w:rsidR="00210E19" w:rsidRPr="00C94D63" w:rsidRDefault="00210E19" w:rsidP="0049381E">
            <w:pPr>
              <w:pStyle w:val="TAH"/>
              <w:rPr>
                <w:rFonts w:cs="Arial"/>
                <w:lang w:eastAsia="zh-CN"/>
              </w:rPr>
            </w:pPr>
            <w:r w:rsidRPr="00C94D63">
              <w:rPr>
                <w:rFonts w:cs="Arial"/>
                <w:lang w:eastAsia="en-US"/>
              </w:rPr>
              <w:t>Bandwidth</w:t>
            </w:r>
          </w:p>
        </w:tc>
        <w:tc>
          <w:tcPr>
            <w:tcW w:w="1134" w:type="dxa"/>
            <w:vMerge w:val="restart"/>
          </w:tcPr>
          <w:p w:rsidR="00210E19" w:rsidRPr="00C94D63" w:rsidRDefault="00210E19" w:rsidP="0049381E">
            <w:pPr>
              <w:pStyle w:val="TAH"/>
              <w:rPr>
                <w:rFonts w:cs="Arial"/>
                <w:lang w:eastAsia="en-US"/>
              </w:rPr>
            </w:pPr>
            <w:r w:rsidRPr="00C94D63">
              <w:rPr>
                <w:rFonts w:cs="Arial"/>
                <w:lang w:eastAsia="en-US"/>
              </w:rPr>
              <w:t>Reference Channel</w:t>
            </w:r>
          </w:p>
        </w:tc>
        <w:tc>
          <w:tcPr>
            <w:tcW w:w="993" w:type="dxa"/>
            <w:vMerge w:val="restart"/>
          </w:tcPr>
          <w:p w:rsidR="00210E19" w:rsidRPr="00C94D63" w:rsidRDefault="00210E19" w:rsidP="0049381E">
            <w:pPr>
              <w:pStyle w:val="TAH"/>
              <w:rPr>
                <w:rFonts w:cs="Arial"/>
                <w:lang w:eastAsia="en-US"/>
              </w:rPr>
            </w:pPr>
            <w:r w:rsidRPr="00C94D63">
              <w:rPr>
                <w:rFonts w:cs="Arial"/>
                <w:lang w:eastAsia="en-US"/>
              </w:rPr>
              <w:t>OCNG Pattern</w:t>
            </w:r>
          </w:p>
        </w:tc>
        <w:tc>
          <w:tcPr>
            <w:tcW w:w="1275" w:type="dxa"/>
            <w:vMerge w:val="restart"/>
          </w:tcPr>
          <w:p w:rsidR="00210E19" w:rsidRPr="00C94D63" w:rsidRDefault="00210E19" w:rsidP="0049381E">
            <w:pPr>
              <w:pStyle w:val="TAH"/>
              <w:rPr>
                <w:rFonts w:cs="Arial"/>
                <w:lang w:eastAsia="en-US"/>
              </w:rPr>
            </w:pPr>
            <w:r w:rsidRPr="00C94D63">
              <w:rPr>
                <w:rFonts w:cs="Arial"/>
                <w:lang w:eastAsia="en-US"/>
              </w:rPr>
              <w:t>Propagation Condition</w:t>
            </w:r>
          </w:p>
        </w:tc>
        <w:tc>
          <w:tcPr>
            <w:tcW w:w="1418" w:type="dxa"/>
            <w:vMerge w:val="restart"/>
          </w:tcPr>
          <w:p w:rsidR="00210E19" w:rsidRPr="00C94D63" w:rsidRDefault="00210E19" w:rsidP="0049381E">
            <w:pPr>
              <w:pStyle w:val="TAH"/>
              <w:rPr>
                <w:rFonts w:cs="Arial"/>
                <w:lang w:eastAsia="en-US"/>
              </w:rPr>
            </w:pPr>
            <w:r w:rsidRPr="00C94D63">
              <w:rPr>
                <w:rFonts w:cs="Arial"/>
                <w:lang w:eastAsia="en-US"/>
              </w:rPr>
              <w:t>Correlation Matrix and Antenna Configuration</w:t>
            </w:r>
          </w:p>
        </w:tc>
        <w:tc>
          <w:tcPr>
            <w:tcW w:w="1984" w:type="dxa"/>
            <w:gridSpan w:val="2"/>
          </w:tcPr>
          <w:p w:rsidR="00210E19" w:rsidRPr="00C94D63" w:rsidRDefault="00210E19" w:rsidP="0049381E">
            <w:pPr>
              <w:pStyle w:val="TAH"/>
              <w:rPr>
                <w:rFonts w:cs="Arial"/>
                <w:lang w:eastAsia="en-US"/>
              </w:rPr>
            </w:pPr>
            <w:r w:rsidRPr="00C94D63">
              <w:rPr>
                <w:rFonts w:cs="Arial"/>
                <w:lang w:eastAsia="en-US"/>
              </w:rPr>
              <w:t>Reference value</w:t>
            </w:r>
          </w:p>
        </w:tc>
        <w:tc>
          <w:tcPr>
            <w:tcW w:w="709" w:type="dxa"/>
            <w:vMerge w:val="restart"/>
          </w:tcPr>
          <w:p w:rsidR="00210E19" w:rsidRPr="00C94D63" w:rsidRDefault="00210E19" w:rsidP="0049381E">
            <w:pPr>
              <w:pStyle w:val="TAH"/>
              <w:rPr>
                <w:rFonts w:cs="Arial"/>
                <w:lang w:eastAsia="en-US"/>
              </w:rPr>
            </w:pPr>
            <w:r w:rsidRPr="00C94D63">
              <w:rPr>
                <w:rFonts w:cs="Arial"/>
                <w:lang w:eastAsia="en-US"/>
              </w:rPr>
              <w:t>UE Category</w:t>
            </w:r>
          </w:p>
        </w:tc>
      </w:tr>
      <w:tr w:rsidR="00210E19" w:rsidRPr="00C94D63" w:rsidTr="0049381E">
        <w:trPr>
          <w:trHeight w:val="207"/>
          <w:jc w:val="center"/>
        </w:trPr>
        <w:tc>
          <w:tcPr>
            <w:tcW w:w="657" w:type="dxa"/>
            <w:vMerge/>
          </w:tcPr>
          <w:p w:rsidR="00210E19" w:rsidRPr="00C94D63" w:rsidRDefault="00210E19" w:rsidP="0049381E">
            <w:pPr>
              <w:pStyle w:val="TAH"/>
              <w:rPr>
                <w:rFonts w:cs="Arial"/>
                <w:lang w:eastAsia="en-US"/>
              </w:rPr>
            </w:pPr>
          </w:p>
        </w:tc>
        <w:tc>
          <w:tcPr>
            <w:tcW w:w="1276" w:type="dxa"/>
            <w:vMerge/>
          </w:tcPr>
          <w:p w:rsidR="00210E19" w:rsidRPr="00C94D63" w:rsidRDefault="00210E19" w:rsidP="0049381E">
            <w:pPr>
              <w:pStyle w:val="TAH"/>
              <w:rPr>
                <w:rFonts w:cs="Arial"/>
                <w:lang w:eastAsia="en-US"/>
              </w:rPr>
            </w:pPr>
          </w:p>
        </w:tc>
        <w:tc>
          <w:tcPr>
            <w:tcW w:w="1134" w:type="dxa"/>
            <w:vMerge/>
          </w:tcPr>
          <w:p w:rsidR="00210E19" w:rsidRPr="00C94D63" w:rsidRDefault="00210E19" w:rsidP="0049381E">
            <w:pPr>
              <w:pStyle w:val="TAH"/>
              <w:rPr>
                <w:rFonts w:cs="Arial"/>
                <w:lang w:eastAsia="en-US"/>
              </w:rPr>
            </w:pPr>
          </w:p>
        </w:tc>
        <w:tc>
          <w:tcPr>
            <w:tcW w:w="993" w:type="dxa"/>
            <w:vMerge/>
          </w:tcPr>
          <w:p w:rsidR="00210E19" w:rsidRPr="00C94D63" w:rsidRDefault="00210E19" w:rsidP="0049381E">
            <w:pPr>
              <w:pStyle w:val="TAH"/>
              <w:rPr>
                <w:rFonts w:cs="Arial"/>
                <w:lang w:eastAsia="en-US"/>
              </w:rPr>
            </w:pPr>
          </w:p>
        </w:tc>
        <w:tc>
          <w:tcPr>
            <w:tcW w:w="1275" w:type="dxa"/>
            <w:vMerge/>
          </w:tcPr>
          <w:p w:rsidR="00210E19" w:rsidRPr="00C94D63" w:rsidRDefault="00210E19" w:rsidP="0049381E">
            <w:pPr>
              <w:pStyle w:val="TAH"/>
              <w:rPr>
                <w:rFonts w:cs="Arial"/>
                <w:lang w:eastAsia="en-US"/>
              </w:rPr>
            </w:pPr>
          </w:p>
        </w:tc>
        <w:tc>
          <w:tcPr>
            <w:tcW w:w="1418" w:type="dxa"/>
            <w:vMerge/>
          </w:tcPr>
          <w:p w:rsidR="00210E19" w:rsidRPr="00C94D63" w:rsidRDefault="00210E19" w:rsidP="0049381E">
            <w:pPr>
              <w:pStyle w:val="TAH"/>
              <w:rPr>
                <w:rFonts w:cs="Arial"/>
                <w:lang w:eastAsia="en-US"/>
              </w:rPr>
            </w:pPr>
          </w:p>
        </w:tc>
        <w:tc>
          <w:tcPr>
            <w:tcW w:w="1276" w:type="dxa"/>
          </w:tcPr>
          <w:p w:rsidR="00210E19" w:rsidRPr="00C94D63" w:rsidRDefault="00210E19" w:rsidP="0049381E">
            <w:pPr>
              <w:pStyle w:val="TAH"/>
              <w:rPr>
                <w:rFonts w:cs="Arial"/>
                <w:lang w:eastAsia="en-US"/>
              </w:rPr>
            </w:pPr>
            <w:r w:rsidRPr="00C94D63">
              <w:rPr>
                <w:rFonts w:cs="Arial"/>
                <w:lang w:eastAsia="en-US"/>
              </w:rPr>
              <w:t>Fraction of Maximum</w:t>
            </w:r>
          </w:p>
          <w:p w:rsidR="00210E19" w:rsidRPr="00C94D63" w:rsidRDefault="00210E19" w:rsidP="0049381E">
            <w:pPr>
              <w:pStyle w:val="TAH"/>
              <w:rPr>
                <w:rFonts w:cs="Arial"/>
                <w:lang w:eastAsia="en-US"/>
              </w:rPr>
            </w:pPr>
            <w:r w:rsidRPr="00C94D63">
              <w:rPr>
                <w:rFonts w:cs="Arial"/>
                <w:lang w:eastAsia="en-US"/>
              </w:rPr>
              <w:t>Throughput (%)</w:t>
            </w:r>
          </w:p>
        </w:tc>
        <w:tc>
          <w:tcPr>
            <w:tcW w:w="708" w:type="dxa"/>
          </w:tcPr>
          <w:p w:rsidR="00210E19" w:rsidRPr="00C94D63" w:rsidRDefault="00210E19" w:rsidP="0049381E">
            <w:pPr>
              <w:pStyle w:val="TAH"/>
              <w:rPr>
                <w:rFonts w:cs="Arial"/>
                <w:lang w:eastAsia="en-US"/>
              </w:rPr>
            </w:pPr>
            <w:r w:rsidRPr="00C94D63">
              <w:rPr>
                <w:rFonts w:cs="Arial"/>
                <w:lang w:eastAsia="en-US"/>
              </w:rPr>
              <w:t>SNR</w:t>
            </w:r>
            <w:r w:rsidRPr="00C94D63" w:rsidDel="005B3479">
              <w:rPr>
                <w:rFonts w:cs="Arial"/>
                <w:lang w:eastAsia="en-US"/>
              </w:rPr>
              <w:t xml:space="preserve"> </w:t>
            </w:r>
            <w:r w:rsidRPr="00C94D63">
              <w:rPr>
                <w:rFonts w:cs="Arial"/>
                <w:lang w:eastAsia="en-US"/>
              </w:rPr>
              <w:t>(dB)</w:t>
            </w:r>
          </w:p>
        </w:tc>
        <w:tc>
          <w:tcPr>
            <w:tcW w:w="709" w:type="dxa"/>
            <w:vMerge/>
          </w:tcPr>
          <w:p w:rsidR="00210E19" w:rsidRPr="00C94D63" w:rsidRDefault="00210E19" w:rsidP="0049381E">
            <w:pPr>
              <w:keepNext/>
              <w:keepLines/>
              <w:spacing w:after="0"/>
              <w:jc w:val="center"/>
              <w:rPr>
                <w:rFonts w:ascii="Arial" w:hAnsi="Arial"/>
                <w:sz w:val="18"/>
              </w:rPr>
            </w:pPr>
          </w:p>
        </w:tc>
      </w:tr>
      <w:tr w:rsidR="00210E19" w:rsidRPr="00C94D63" w:rsidTr="0049381E">
        <w:trPr>
          <w:trHeight w:val="105"/>
          <w:jc w:val="center"/>
        </w:trPr>
        <w:tc>
          <w:tcPr>
            <w:tcW w:w="657" w:type="dxa"/>
            <w:shd w:val="clear" w:color="auto" w:fill="auto"/>
          </w:tcPr>
          <w:p w:rsidR="00210E19" w:rsidRPr="00C94D63" w:rsidRDefault="00210E19" w:rsidP="0049381E">
            <w:pPr>
              <w:keepNext/>
              <w:keepLines/>
              <w:spacing w:after="0"/>
              <w:jc w:val="center"/>
              <w:rPr>
                <w:rFonts w:ascii="Arial" w:hAnsi="Arial" w:cs="Arial"/>
                <w:sz w:val="18"/>
                <w:szCs w:val="18"/>
                <w:lang w:eastAsia="zh-CN"/>
              </w:rPr>
            </w:pPr>
            <w:r w:rsidRPr="00C94D63">
              <w:rPr>
                <w:lang w:eastAsia="zh-CN"/>
              </w:rPr>
              <w:t>1</w:t>
            </w:r>
          </w:p>
          <w:p w:rsidR="00210E19" w:rsidRPr="00C94D63" w:rsidRDefault="00210E19" w:rsidP="0049381E">
            <w:pPr>
              <w:pStyle w:val="TAC"/>
              <w:rPr>
                <w:rFonts w:cs="Arial"/>
                <w:lang w:eastAsia="zh-CN"/>
              </w:rPr>
            </w:pPr>
            <w:r w:rsidRPr="00C94D63">
              <w:rPr>
                <w:rFonts w:cs="Arial" w:hint="eastAsia"/>
                <w:lang w:eastAsia="zh-CN"/>
              </w:rPr>
              <w:t>(Note 2)</w:t>
            </w:r>
          </w:p>
        </w:tc>
        <w:tc>
          <w:tcPr>
            <w:tcW w:w="1276" w:type="dxa"/>
            <w:shd w:val="clear" w:color="auto" w:fill="auto"/>
          </w:tcPr>
          <w:p w:rsidR="00210E19" w:rsidRPr="00C94D63" w:rsidRDefault="00210E19" w:rsidP="0049381E">
            <w:pPr>
              <w:pStyle w:val="TAC"/>
              <w:rPr>
                <w:rFonts w:cs="Arial"/>
                <w:lang w:eastAsia="zh-CN"/>
              </w:rPr>
            </w:pPr>
            <w:r w:rsidRPr="00C94D63">
              <w:rPr>
                <w:rFonts w:cs="Arial"/>
                <w:lang w:eastAsia="en-US"/>
              </w:rPr>
              <w:t>10 MHz</w:t>
            </w:r>
          </w:p>
        </w:tc>
        <w:tc>
          <w:tcPr>
            <w:tcW w:w="1134" w:type="dxa"/>
            <w:shd w:val="clear" w:color="auto" w:fill="auto"/>
          </w:tcPr>
          <w:p w:rsidR="00210E19" w:rsidRPr="00C94D63" w:rsidRDefault="00210E19" w:rsidP="0049381E">
            <w:pPr>
              <w:pStyle w:val="TAC"/>
              <w:rPr>
                <w:rFonts w:cs="Arial"/>
                <w:lang w:eastAsia="en-US"/>
              </w:rPr>
            </w:pPr>
            <w:r w:rsidRPr="00C94D63">
              <w:rPr>
                <w:rFonts w:cs="Arial"/>
                <w:lang w:eastAsia="en-US"/>
              </w:rPr>
              <w:t>R.11-1 TDD</w:t>
            </w:r>
          </w:p>
        </w:tc>
        <w:tc>
          <w:tcPr>
            <w:tcW w:w="993" w:type="dxa"/>
          </w:tcPr>
          <w:p w:rsidR="00210E19" w:rsidRPr="00C94D63" w:rsidRDefault="00210E19" w:rsidP="0049381E">
            <w:pPr>
              <w:pStyle w:val="TAC"/>
              <w:rPr>
                <w:rFonts w:cs="Arial"/>
                <w:lang w:eastAsia="en-US"/>
              </w:rPr>
            </w:pPr>
            <w:r w:rsidRPr="00C94D63">
              <w:rPr>
                <w:rFonts w:cs="Arial"/>
                <w:lang w:eastAsia="en-US"/>
              </w:rPr>
              <w:t>OP.1 TDD</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EVA70</w:t>
            </w:r>
          </w:p>
        </w:tc>
        <w:tc>
          <w:tcPr>
            <w:tcW w:w="1418" w:type="dxa"/>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zh-CN"/>
              </w:rPr>
            </w:pPr>
            <w:r w:rsidRPr="00C94D63">
              <w:rPr>
                <w:rFonts w:cs="Arial"/>
                <w:lang w:eastAsia="en-US"/>
              </w:rPr>
              <w:t>13.1</w:t>
            </w:r>
          </w:p>
        </w:tc>
        <w:tc>
          <w:tcPr>
            <w:tcW w:w="709" w:type="dxa"/>
          </w:tcPr>
          <w:p w:rsidR="00210E19" w:rsidRPr="00C94D63" w:rsidRDefault="00210E19" w:rsidP="0049381E">
            <w:pPr>
              <w:pStyle w:val="TAC"/>
              <w:rPr>
                <w:rFonts w:cs="Arial"/>
                <w:lang w:eastAsia="en-US"/>
              </w:rPr>
            </w:pPr>
            <w:r w:rsidRPr="00C94D63">
              <w:rPr>
                <w:rFonts w:cs="Arial"/>
                <w:lang w:eastAsia="ja-JP"/>
              </w:rPr>
              <w:t>≥</w:t>
            </w:r>
            <w:r w:rsidRPr="00C94D63">
              <w:rPr>
                <w:rFonts w:cs="Arial"/>
                <w:lang w:eastAsia="en-US"/>
              </w:rPr>
              <w:t>2</w:t>
            </w:r>
          </w:p>
        </w:tc>
      </w:tr>
      <w:tr w:rsidR="00210E19" w:rsidRPr="00C94D63" w:rsidTr="0049381E">
        <w:trPr>
          <w:trHeight w:val="105"/>
          <w:jc w:val="center"/>
        </w:trPr>
        <w:tc>
          <w:tcPr>
            <w:tcW w:w="657" w:type="dxa"/>
            <w:shd w:val="clear" w:color="auto" w:fill="auto"/>
          </w:tcPr>
          <w:p w:rsidR="00210E19" w:rsidRPr="00C94D63" w:rsidRDefault="00210E19" w:rsidP="0049381E">
            <w:pPr>
              <w:pStyle w:val="TAC"/>
              <w:rPr>
                <w:rFonts w:cs="Arial"/>
                <w:lang w:eastAsia="zh-CN"/>
              </w:rPr>
            </w:pPr>
            <w:r w:rsidRPr="00C94D63">
              <w:rPr>
                <w:rFonts w:cs="Arial"/>
                <w:lang w:eastAsia="en-US"/>
              </w:rPr>
              <w:t>2</w:t>
            </w:r>
          </w:p>
        </w:tc>
        <w:tc>
          <w:tcPr>
            <w:tcW w:w="1276" w:type="dxa"/>
            <w:shd w:val="clear" w:color="auto" w:fill="auto"/>
          </w:tcPr>
          <w:p w:rsidR="00210E19" w:rsidRPr="00C94D63" w:rsidRDefault="00210E19" w:rsidP="0049381E">
            <w:pPr>
              <w:pStyle w:val="TAC"/>
              <w:rPr>
                <w:rFonts w:cs="Arial"/>
                <w:lang w:eastAsia="en-US"/>
              </w:rPr>
            </w:pPr>
            <w:r w:rsidRPr="00C94D63">
              <w:rPr>
                <w:rFonts w:cs="Arial"/>
                <w:lang w:eastAsia="en-US"/>
              </w:rPr>
              <w:t>10 MHz</w:t>
            </w:r>
          </w:p>
        </w:tc>
        <w:tc>
          <w:tcPr>
            <w:tcW w:w="1134" w:type="dxa"/>
            <w:shd w:val="clear" w:color="auto" w:fill="auto"/>
          </w:tcPr>
          <w:p w:rsidR="00210E19" w:rsidRPr="00C94D63" w:rsidRDefault="00210E19" w:rsidP="0049381E">
            <w:pPr>
              <w:pStyle w:val="TAC"/>
              <w:rPr>
                <w:rFonts w:cs="Arial"/>
                <w:lang w:eastAsia="en-US"/>
              </w:rPr>
            </w:pPr>
            <w:r w:rsidRPr="00C94D63">
              <w:rPr>
                <w:rFonts w:cs="Arial"/>
                <w:lang w:eastAsia="en-US"/>
              </w:rPr>
              <w:t>R.35 TDD</w:t>
            </w:r>
          </w:p>
        </w:tc>
        <w:tc>
          <w:tcPr>
            <w:tcW w:w="993" w:type="dxa"/>
          </w:tcPr>
          <w:p w:rsidR="00210E19" w:rsidRPr="00C94D63" w:rsidRDefault="00210E19" w:rsidP="0049381E">
            <w:pPr>
              <w:pStyle w:val="TAC"/>
              <w:rPr>
                <w:rFonts w:cs="Arial"/>
                <w:lang w:eastAsia="zh-CN"/>
              </w:rPr>
            </w:pPr>
            <w:r w:rsidRPr="00C94D63">
              <w:rPr>
                <w:rFonts w:cs="Arial"/>
                <w:lang w:eastAsia="en-US"/>
              </w:rPr>
              <w:t>OP.1 TDD</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EVA200</w:t>
            </w:r>
          </w:p>
        </w:tc>
        <w:tc>
          <w:tcPr>
            <w:tcW w:w="1418" w:type="dxa"/>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zh-CN"/>
              </w:rPr>
            </w:pPr>
            <w:r w:rsidRPr="00C94D63">
              <w:rPr>
                <w:rFonts w:cs="Arial" w:hint="eastAsia"/>
                <w:lang w:eastAsia="zh-CN"/>
              </w:rPr>
              <w:t>20.3</w:t>
            </w:r>
          </w:p>
        </w:tc>
        <w:tc>
          <w:tcPr>
            <w:tcW w:w="709" w:type="dxa"/>
          </w:tcPr>
          <w:p w:rsidR="00210E19" w:rsidRPr="00C94D63" w:rsidRDefault="00210E19" w:rsidP="0049381E">
            <w:pPr>
              <w:pStyle w:val="TAC"/>
              <w:rPr>
                <w:rFonts w:cs="Arial"/>
                <w:lang w:eastAsia="zh-CN"/>
              </w:rPr>
            </w:pPr>
            <w:r w:rsidRPr="00C94D63">
              <w:rPr>
                <w:rFonts w:cs="Arial"/>
                <w:lang w:eastAsia="ja-JP"/>
              </w:rPr>
              <w:t>≥</w:t>
            </w:r>
            <w:r w:rsidRPr="00C94D63">
              <w:rPr>
                <w:rFonts w:cs="Arial"/>
                <w:lang w:eastAsia="en-US"/>
              </w:rPr>
              <w:t>2</w:t>
            </w:r>
          </w:p>
        </w:tc>
      </w:tr>
      <w:tr w:rsidR="00210E19" w:rsidRPr="00C94D63" w:rsidTr="0049381E">
        <w:trPr>
          <w:trHeight w:val="105"/>
          <w:jc w:val="center"/>
        </w:trPr>
        <w:tc>
          <w:tcPr>
            <w:tcW w:w="657" w:type="dxa"/>
            <w:shd w:val="clear" w:color="auto" w:fill="auto"/>
          </w:tcPr>
          <w:p w:rsidR="00210E19" w:rsidRPr="00C94D63" w:rsidRDefault="00210E19" w:rsidP="0049381E">
            <w:pPr>
              <w:pStyle w:val="TAC"/>
              <w:rPr>
                <w:rFonts w:cs="Arial"/>
                <w:lang w:eastAsia="en-US"/>
              </w:rPr>
            </w:pPr>
            <w:r w:rsidRPr="00C94D63">
              <w:rPr>
                <w:rFonts w:cs="Arial"/>
                <w:lang w:eastAsia="en-US"/>
              </w:rPr>
              <w:t>3</w:t>
            </w:r>
          </w:p>
        </w:tc>
        <w:tc>
          <w:tcPr>
            <w:tcW w:w="1276" w:type="dxa"/>
            <w:shd w:val="clear" w:color="auto" w:fill="auto"/>
          </w:tcPr>
          <w:p w:rsidR="00210E19" w:rsidRPr="00C94D63" w:rsidRDefault="00210E19" w:rsidP="0049381E">
            <w:pPr>
              <w:pStyle w:val="TAC"/>
              <w:rPr>
                <w:rFonts w:cs="Arial"/>
                <w:lang w:eastAsia="en-US"/>
              </w:rPr>
            </w:pPr>
            <w:r w:rsidRPr="00C94D63">
              <w:rPr>
                <w:rFonts w:cs="Arial"/>
                <w:lang w:eastAsia="en-US"/>
              </w:rPr>
              <w:t>10 MHz</w:t>
            </w:r>
          </w:p>
        </w:tc>
        <w:tc>
          <w:tcPr>
            <w:tcW w:w="1134" w:type="dxa"/>
            <w:shd w:val="clear" w:color="auto" w:fill="auto"/>
          </w:tcPr>
          <w:p w:rsidR="00210E19" w:rsidRPr="00C94D63" w:rsidRDefault="00210E19" w:rsidP="0049381E">
            <w:pPr>
              <w:pStyle w:val="TAC"/>
              <w:rPr>
                <w:rFonts w:cs="Arial"/>
                <w:lang w:eastAsia="en-US"/>
              </w:rPr>
            </w:pPr>
            <w:r w:rsidRPr="00C94D63">
              <w:rPr>
                <w:rFonts w:cs="Arial"/>
                <w:lang w:eastAsia="en-US"/>
              </w:rPr>
              <w:t>R.35-2 TDD</w:t>
            </w:r>
          </w:p>
        </w:tc>
        <w:tc>
          <w:tcPr>
            <w:tcW w:w="993" w:type="dxa"/>
          </w:tcPr>
          <w:p w:rsidR="00210E19" w:rsidRPr="00C94D63" w:rsidRDefault="00210E19" w:rsidP="0049381E">
            <w:pPr>
              <w:pStyle w:val="TAC"/>
              <w:rPr>
                <w:rFonts w:cs="Arial"/>
                <w:lang w:eastAsia="en-US"/>
              </w:rPr>
            </w:pPr>
            <w:r w:rsidRPr="00C94D63">
              <w:rPr>
                <w:rFonts w:cs="Arial"/>
                <w:lang w:eastAsia="en-US"/>
              </w:rPr>
              <w:t>OP.1 TDD</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ETU600</w:t>
            </w:r>
          </w:p>
        </w:tc>
        <w:tc>
          <w:tcPr>
            <w:tcW w:w="1418" w:type="dxa"/>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zh-CN"/>
              </w:rPr>
            </w:pPr>
            <w:r w:rsidRPr="00C94D63">
              <w:rPr>
                <w:rFonts w:cs="Arial"/>
                <w:lang w:eastAsia="zh-CN"/>
              </w:rPr>
              <w:t>21.1</w:t>
            </w:r>
          </w:p>
        </w:tc>
        <w:tc>
          <w:tcPr>
            <w:tcW w:w="709" w:type="dxa"/>
          </w:tcPr>
          <w:p w:rsidR="00210E19" w:rsidRPr="00C94D63" w:rsidRDefault="00210E19" w:rsidP="0049381E">
            <w:pPr>
              <w:pStyle w:val="TAC"/>
              <w:rPr>
                <w:rFonts w:cs="Arial"/>
                <w:lang w:eastAsia="en-US"/>
              </w:rPr>
            </w:pPr>
            <w:r w:rsidRPr="00C94D63">
              <w:rPr>
                <w:rFonts w:cs="Arial"/>
                <w:lang w:eastAsia="ja-JP"/>
              </w:rPr>
              <w:t>≥</w:t>
            </w:r>
            <w:r w:rsidRPr="00C94D63">
              <w:rPr>
                <w:rFonts w:cs="Arial"/>
                <w:lang w:eastAsia="en-US"/>
              </w:rPr>
              <w:t>2</w:t>
            </w:r>
          </w:p>
        </w:tc>
      </w:tr>
      <w:tr w:rsidR="00210E19" w:rsidRPr="00C94D63" w:rsidTr="0049381E">
        <w:trPr>
          <w:trHeight w:val="105"/>
          <w:jc w:val="center"/>
        </w:trPr>
        <w:tc>
          <w:tcPr>
            <w:tcW w:w="9446" w:type="dxa"/>
            <w:gridSpan w:val="9"/>
            <w:shd w:val="clear" w:color="auto" w:fill="auto"/>
          </w:tcPr>
          <w:p w:rsidR="00210E19" w:rsidRPr="00C94D63" w:rsidRDefault="00210E19" w:rsidP="0049381E">
            <w:pPr>
              <w:pStyle w:val="TAN"/>
              <w:rPr>
                <w:rFonts w:cs="Arial"/>
                <w:lang w:eastAsia="zh-CN"/>
              </w:rPr>
            </w:pPr>
            <w:r w:rsidRPr="00C94D63">
              <w:rPr>
                <w:rFonts w:cs="Arial" w:hint="eastAsia"/>
                <w:lang w:eastAsia="zh-CN"/>
              </w:rPr>
              <w:t>Note 1:</w:t>
            </w:r>
            <w:r w:rsidRPr="00C94D63">
              <w:rPr>
                <w:rFonts w:cs="Arial"/>
                <w:lang w:eastAsia="zh-CN"/>
              </w:rPr>
              <w:tab/>
              <w:t>Void.</w:t>
            </w:r>
          </w:p>
          <w:p w:rsidR="00210E19" w:rsidRPr="00C94D63" w:rsidRDefault="00210E19" w:rsidP="0049381E">
            <w:pPr>
              <w:pStyle w:val="TAN"/>
              <w:rPr>
                <w:rFonts w:cs="Arial"/>
                <w:lang w:eastAsia="zh-CN"/>
              </w:rPr>
            </w:pPr>
            <w:r w:rsidRPr="00C94D63">
              <w:rPr>
                <w:rFonts w:cs="Arial" w:hint="eastAsia"/>
                <w:lang w:eastAsia="zh-CN"/>
              </w:rPr>
              <w:t>Note 2:</w:t>
            </w:r>
            <w:r w:rsidRPr="00C94D63">
              <w:rPr>
                <w:rFonts w:cs="Arial"/>
                <w:lang w:eastAsia="zh-CN"/>
              </w:rPr>
              <w:tab/>
              <w:t>For UE that supports CRS interference handling, the CRS assistance information defined in [7] is provided. The CRS assistance information includes two aggressor cells with 2 CRS ports and cell ID of agressor cells are 1 and 128. For UE that does not support CRS interference handling, CRS assistance information is not provided.</w:t>
            </w:r>
          </w:p>
        </w:tc>
      </w:tr>
    </w:tbl>
    <w:p w:rsidR="00210E19" w:rsidRPr="00C94D63" w:rsidRDefault="00210E19" w:rsidP="00210E19"/>
    <w:p w:rsidR="00210E19" w:rsidRPr="00C94D63" w:rsidRDefault="00210E19" w:rsidP="00210E19">
      <w:pPr>
        <w:pStyle w:val="TH"/>
        <w:rPr>
          <w:lang w:eastAsia="zh-CN"/>
        </w:rPr>
      </w:pPr>
      <w:r w:rsidRPr="00C94D63">
        <w:t>Table 8.2.2.3</w:t>
      </w:r>
      <w:r w:rsidRPr="00C94D63">
        <w:rPr>
          <w:lang w:eastAsia="zh-CN"/>
        </w:rPr>
        <w:t>.1</w:t>
      </w:r>
      <w:r w:rsidRPr="00C94D63">
        <w:t>-3: Test Parameters for Large Delay CDD (FRC) for CA</w:t>
      </w:r>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210E19" w:rsidRPr="00C94D63" w:rsidTr="0049381E">
        <w:trPr>
          <w:jc w:val="center"/>
        </w:trPr>
        <w:tc>
          <w:tcPr>
            <w:tcW w:w="2693" w:type="dxa"/>
            <w:gridSpan w:val="2"/>
            <w:tcBorders>
              <w:bottom w:val="nil"/>
            </w:tcBorders>
            <w:vAlign w:val="center"/>
          </w:tcPr>
          <w:p w:rsidR="00210E19" w:rsidRPr="00C94D63" w:rsidRDefault="00210E19" w:rsidP="0049381E">
            <w:pPr>
              <w:pStyle w:val="TAH"/>
              <w:rPr>
                <w:rFonts w:eastAsia="?? ??" w:cs="Arial"/>
                <w:lang w:eastAsia="en-US"/>
              </w:rPr>
            </w:pPr>
            <w:r w:rsidRPr="00C94D63">
              <w:rPr>
                <w:rFonts w:eastAsia="?? ??" w:cs="Arial"/>
                <w:lang w:eastAsia="en-US"/>
              </w:rPr>
              <w:t>Parameter</w:t>
            </w:r>
          </w:p>
        </w:tc>
        <w:tc>
          <w:tcPr>
            <w:tcW w:w="1530" w:type="dxa"/>
            <w:tcBorders>
              <w:bottom w:val="nil"/>
            </w:tcBorders>
            <w:vAlign w:val="center"/>
          </w:tcPr>
          <w:p w:rsidR="00210E19" w:rsidRPr="00C94D63" w:rsidRDefault="00210E19" w:rsidP="0049381E">
            <w:pPr>
              <w:pStyle w:val="TAH"/>
              <w:rPr>
                <w:rFonts w:cs="Arial"/>
                <w:lang w:eastAsia="en-US"/>
              </w:rPr>
            </w:pPr>
            <w:r w:rsidRPr="00C94D63">
              <w:rPr>
                <w:rFonts w:cs="Arial"/>
                <w:lang w:eastAsia="en-US"/>
              </w:rPr>
              <w:t>Unit</w:t>
            </w:r>
          </w:p>
        </w:tc>
        <w:tc>
          <w:tcPr>
            <w:tcW w:w="3118" w:type="dxa"/>
            <w:tcBorders>
              <w:bottom w:val="nil"/>
            </w:tcBorders>
            <w:vAlign w:val="center"/>
          </w:tcPr>
          <w:p w:rsidR="00210E19" w:rsidRPr="00C94D63" w:rsidRDefault="00210E19" w:rsidP="0049381E">
            <w:pPr>
              <w:pStyle w:val="TAH"/>
              <w:rPr>
                <w:rFonts w:eastAsia="?? ??" w:cs="Arial"/>
                <w:lang w:eastAsia="en-US"/>
              </w:rPr>
            </w:pPr>
            <w:r w:rsidRPr="00C94D63">
              <w:rPr>
                <w:rFonts w:cs="Arial"/>
                <w:lang w:eastAsia="zh-CN"/>
              </w:rPr>
              <w:t>Value</w:t>
            </w:r>
          </w:p>
        </w:tc>
      </w:tr>
      <w:tr w:rsidR="00210E19" w:rsidRPr="00C94D63" w:rsidTr="0049381E">
        <w:trPr>
          <w:cantSplit/>
          <w:jc w:val="center"/>
        </w:trPr>
        <w:tc>
          <w:tcPr>
            <w:tcW w:w="1787" w:type="dxa"/>
            <w:vMerge w:val="restart"/>
            <w:vAlign w:val="center"/>
          </w:tcPr>
          <w:p w:rsidR="00210E19" w:rsidRPr="00C94D63" w:rsidRDefault="00210E19" w:rsidP="0049381E">
            <w:pPr>
              <w:pStyle w:val="TAC"/>
              <w:rPr>
                <w:rFonts w:cs="v5.0.0"/>
                <w:lang w:eastAsia="en-US"/>
              </w:rPr>
            </w:pPr>
            <w:r w:rsidRPr="00C94D63">
              <w:rPr>
                <w:rFonts w:cs="Arial"/>
                <w:lang w:eastAsia="en-US"/>
              </w:rPr>
              <w:t>Downlink power allocation</w:t>
            </w:r>
          </w:p>
        </w:tc>
        <w:tc>
          <w:tcPr>
            <w:tcW w:w="906" w:type="dxa"/>
            <w:vAlign w:val="center"/>
          </w:tcPr>
          <w:p w:rsidR="00210E19" w:rsidRPr="00C94D63" w:rsidRDefault="00210E19" w:rsidP="0049381E">
            <w:pPr>
              <w:pStyle w:val="TAC"/>
              <w:rPr>
                <w:rFonts w:cs="v5.0.0"/>
                <w:lang w:eastAsia="en-US"/>
              </w:rPr>
            </w:pPr>
            <w:r w:rsidRPr="00C94D63">
              <w:rPr>
                <w:rFonts w:cs="Arial"/>
                <w:position w:val="-10"/>
                <w:lang w:eastAsia="en-US"/>
              </w:rPr>
              <w:object w:dxaOrig="340" w:dyaOrig="340">
                <v:shape id="_x0000_i1059" type="#_x0000_t75" style="width:14.6pt;height:14.6pt" o:ole="">
                  <v:imagedata r:id="rId12" o:title=""/>
                </v:shape>
                <o:OLEObject Type="Embed" ProgID="Equation.3" ShapeID="_x0000_i1059" DrawAspect="Content" ObjectID="_1600776826" r:id="rId52"/>
              </w:object>
            </w:r>
          </w:p>
        </w:tc>
        <w:tc>
          <w:tcPr>
            <w:tcW w:w="1530" w:type="dxa"/>
            <w:vAlign w:val="center"/>
          </w:tcPr>
          <w:p w:rsidR="00210E19" w:rsidRPr="00C94D63" w:rsidRDefault="00210E19" w:rsidP="0049381E">
            <w:pPr>
              <w:pStyle w:val="TAC"/>
              <w:rPr>
                <w:rFonts w:eastAsia="?? ??" w:cs="v5.0.0"/>
                <w:lang w:eastAsia="en-US"/>
              </w:rPr>
            </w:pPr>
            <w:r w:rsidRPr="00C94D63">
              <w:rPr>
                <w:rFonts w:eastAsia="?? ??" w:cs="v5.0.0"/>
                <w:lang w:eastAsia="en-US"/>
              </w:rPr>
              <w:t>dB</w:t>
            </w:r>
          </w:p>
        </w:tc>
        <w:tc>
          <w:tcPr>
            <w:tcW w:w="3118" w:type="dxa"/>
          </w:tcPr>
          <w:p w:rsidR="00210E19" w:rsidRPr="00C94D63" w:rsidRDefault="00210E19" w:rsidP="0049381E">
            <w:pPr>
              <w:pStyle w:val="TAC"/>
              <w:rPr>
                <w:rFonts w:eastAsia="?? ??" w:cs="v5.0.0"/>
                <w:lang w:eastAsia="en-US"/>
              </w:rPr>
            </w:pPr>
            <w:r w:rsidRPr="00C94D63">
              <w:rPr>
                <w:rFonts w:eastAsia="?? ??" w:cs="v5.0.0"/>
                <w:lang w:eastAsia="en-US"/>
              </w:rPr>
              <w:t>-3</w:t>
            </w:r>
          </w:p>
        </w:tc>
      </w:tr>
      <w:tr w:rsidR="00210E19" w:rsidRPr="00C94D63" w:rsidTr="0049381E">
        <w:trPr>
          <w:cantSplit/>
          <w:jc w:val="center"/>
        </w:trPr>
        <w:tc>
          <w:tcPr>
            <w:tcW w:w="1787" w:type="dxa"/>
            <w:vMerge/>
            <w:vAlign w:val="center"/>
          </w:tcPr>
          <w:p w:rsidR="00210E19" w:rsidRPr="00C94D63" w:rsidRDefault="00210E19" w:rsidP="0049381E">
            <w:pPr>
              <w:pStyle w:val="TAC"/>
              <w:rPr>
                <w:rFonts w:cs="v5.0.0"/>
                <w:lang w:eastAsia="en-US"/>
              </w:rPr>
            </w:pPr>
          </w:p>
        </w:tc>
        <w:tc>
          <w:tcPr>
            <w:tcW w:w="906" w:type="dxa"/>
            <w:vAlign w:val="center"/>
          </w:tcPr>
          <w:p w:rsidR="00210E19" w:rsidRPr="00C94D63" w:rsidRDefault="00210E19" w:rsidP="0049381E">
            <w:pPr>
              <w:pStyle w:val="TAC"/>
              <w:rPr>
                <w:rFonts w:cs="v5.0.0"/>
                <w:lang w:eastAsia="en-US"/>
              </w:rPr>
            </w:pPr>
            <w:r w:rsidRPr="00C94D63">
              <w:rPr>
                <w:rFonts w:cs="Arial"/>
                <w:position w:val="-10"/>
                <w:lang w:eastAsia="en-US"/>
              </w:rPr>
              <w:object w:dxaOrig="320" w:dyaOrig="340">
                <v:shape id="_x0000_i1060" type="#_x0000_t75" style="width:13.65pt;height:14.6pt" o:ole="">
                  <v:imagedata r:id="rId14" o:title=""/>
                </v:shape>
                <o:OLEObject Type="Embed" ProgID="Equation.3" ShapeID="_x0000_i1060" DrawAspect="Content" ObjectID="_1600776827" r:id="rId53"/>
              </w:object>
            </w:r>
          </w:p>
        </w:tc>
        <w:tc>
          <w:tcPr>
            <w:tcW w:w="1530" w:type="dxa"/>
            <w:vAlign w:val="center"/>
          </w:tcPr>
          <w:p w:rsidR="00210E19" w:rsidRPr="00C94D63" w:rsidRDefault="00210E19" w:rsidP="0049381E">
            <w:pPr>
              <w:pStyle w:val="TAC"/>
              <w:rPr>
                <w:rFonts w:eastAsia="?? ??" w:cs="v5.0.0"/>
                <w:lang w:eastAsia="en-US"/>
              </w:rPr>
            </w:pPr>
            <w:r w:rsidRPr="00C94D63">
              <w:rPr>
                <w:rFonts w:eastAsia="?? ??" w:cs="v5.0.0"/>
                <w:lang w:eastAsia="en-US"/>
              </w:rPr>
              <w:t>dB</w:t>
            </w:r>
          </w:p>
        </w:tc>
        <w:tc>
          <w:tcPr>
            <w:tcW w:w="3118" w:type="dxa"/>
          </w:tcPr>
          <w:p w:rsidR="00210E19" w:rsidRPr="00C94D63" w:rsidRDefault="00210E19" w:rsidP="0049381E">
            <w:pPr>
              <w:pStyle w:val="TAC"/>
              <w:rPr>
                <w:rFonts w:eastAsia="?? ??" w:cs="v5.0.0"/>
                <w:lang w:eastAsia="en-US"/>
              </w:rPr>
            </w:pPr>
            <w:r w:rsidRPr="00C94D63">
              <w:rPr>
                <w:rFonts w:eastAsia="?? ??" w:cs="v5.0.0"/>
                <w:lang w:eastAsia="en-US"/>
              </w:rPr>
              <w:t>-3 (Note 1)</w:t>
            </w:r>
          </w:p>
        </w:tc>
      </w:tr>
      <w:tr w:rsidR="00210E19" w:rsidRPr="00C94D63" w:rsidTr="0049381E">
        <w:trPr>
          <w:cantSplit/>
          <w:jc w:val="center"/>
        </w:trPr>
        <w:tc>
          <w:tcPr>
            <w:tcW w:w="1787" w:type="dxa"/>
            <w:vMerge/>
            <w:vAlign w:val="center"/>
          </w:tcPr>
          <w:p w:rsidR="00210E19" w:rsidRPr="00C94D63" w:rsidRDefault="00210E19" w:rsidP="0049381E">
            <w:pPr>
              <w:pStyle w:val="TAC"/>
              <w:rPr>
                <w:rFonts w:cs="v5.0.0"/>
                <w:lang w:eastAsia="en-US"/>
              </w:rPr>
            </w:pPr>
          </w:p>
        </w:tc>
        <w:tc>
          <w:tcPr>
            <w:tcW w:w="906" w:type="dxa"/>
            <w:vAlign w:val="center"/>
          </w:tcPr>
          <w:p w:rsidR="00210E19" w:rsidRPr="00C94D63" w:rsidRDefault="00210E19" w:rsidP="0049381E">
            <w:pPr>
              <w:pStyle w:val="TAC"/>
              <w:rPr>
                <w:rFonts w:cs="Arial"/>
                <w:lang w:eastAsia="en-US"/>
              </w:rPr>
            </w:pPr>
            <w:r w:rsidRPr="00C94D63">
              <w:rPr>
                <w:rFonts w:cs="Arial"/>
                <w:lang w:eastAsia="en-US"/>
              </w:rPr>
              <w:sym w:font="Symbol" w:char="F073"/>
            </w:r>
          </w:p>
        </w:tc>
        <w:tc>
          <w:tcPr>
            <w:tcW w:w="1530" w:type="dxa"/>
            <w:vAlign w:val="center"/>
          </w:tcPr>
          <w:p w:rsidR="00210E19" w:rsidRPr="00C94D63" w:rsidRDefault="00210E19" w:rsidP="0049381E">
            <w:pPr>
              <w:pStyle w:val="TAC"/>
              <w:rPr>
                <w:rFonts w:eastAsia="?? ??" w:cs="v5.0.0"/>
                <w:lang w:eastAsia="en-US"/>
              </w:rPr>
            </w:pPr>
            <w:r w:rsidRPr="00C94D63">
              <w:rPr>
                <w:rFonts w:eastAsia="?? ??" w:cs="Arial"/>
                <w:lang w:eastAsia="en-US"/>
              </w:rPr>
              <w:t>dB</w:t>
            </w:r>
          </w:p>
        </w:tc>
        <w:tc>
          <w:tcPr>
            <w:tcW w:w="3118" w:type="dxa"/>
            <w:vAlign w:val="center"/>
          </w:tcPr>
          <w:p w:rsidR="00210E19" w:rsidRPr="00C94D63" w:rsidRDefault="00210E19" w:rsidP="0049381E">
            <w:pPr>
              <w:pStyle w:val="TAC"/>
              <w:rPr>
                <w:rFonts w:eastAsia="?? ??" w:cs="v5.0.0"/>
                <w:lang w:eastAsia="en-US"/>
              </w:rPr>
            </w:pPr>
            <w:r w:rsidRPr="00C94D63">
              <w:rPr>
                <w:rFonts w:eastAsia="?? ??" w:cs="v5.0.0"/>
                <w:lang w:eastAsia="en-US"/>
              </w:rPr>
              <w:t>0</w:t>
            </w:r>
          </w:p>
        </w:tc>
      </w:tr>
      <w:tr w:rsidR="00210E19" w:rsidRPr="00C94D63" w:rsidTr="0049381E">
        <w:trPr>
          <w:cantSplit/>
          <w:jc w:val="center"/>
        </w:trPr>
        <w:tc>
          <w:tcPr>
            <w:tcW w:w="2693" w:type="dxa"/>
            <w:gridSpan w:val="2"/>
            <w:vAlign w:val="center"/>
          </w:tcPr>
          <w:p w:rsidR="00210E19" w:rsidRPr="00C94D63" w:rsidRDefault="00210E19" w:rsidP="0049381E">
            <w:pPr>
              <w:pStyle w:val="TAC"/>
              <w:rPr>
                <w:rFonts w:cs="Arial"/>
                <w:lang w:eastAsia="en-US"/>
              </w:rPr>
            </w:pPr>
            <w:r w:rsidRPr="00C94D63">
              <w:rPr>
                <w:rFonts w:cs="Arial"/>
                <w:position w:val="-12"/>
                <w:lang w:eastAsia="en-US"/>
              </w:rPr>
              <w:object w:dxaOrig="400" w:dyaOrig="360">
                <v:shape id="_x0000_i1061" type="#_x0000_t75" style="width:20.05pt;height:17.75pt" o:ole="">
                  <v:imagedata r:id="rId16" o:title=""/>
                </v:shape>
                <o:OLEObject Type="Embed" ProgID="Equation.3" ShapeID="_x0000_i1061" DrawAspect="Content" ObjectID="_1600776828" r:id="rId54"/>
              </w:object>
            </w:r>
            <w:r w:rsidRPr="00C94D63">
              <w:rPr>
                <w:rFonts w:cs="Arial"/>
                <w:lang w:eastAsia="en-US"/>
              </w:rPr>
              <w:t>at antenna port</w:t>
            </w:r>
          </w:p>
        </w:tc>
        <w:tc>
          <w:tcPr>
            <w:tcW w:w="1530" w:type="dxa"/>
            <w:vAlign w:val="center"/>
          </w:tcPr>
          <w:p w:rsidR="00210E19" w:rsidRPr="00C94D63" w:rsidRDefault="00210E19" w:rsidP="0049381E">
            <w:pPr>
              <w:pStyle w:val="TAC"/>
              <w:rPr>
                <w:rFonts w:eastAsia="?? ??" w:cs="Arial"/>
                <w:lang w:eastAsia="en-US"/>
              </w:rPr>
            </w:pPr>
            <w:r w:rsidRPr="00C94D63">
              <w:rPr>
                <w:rFonts w:eastAsia="?? ??" w:cs="Arial"/>
                <w:lang w:eastAsia="en-US"/>
              </w:rPr>
              <w:t>dBm/15kHz</w:t>
            </w:r>
          </w:p>
        </w:tc>
        <w:tc>
          <w:tcPr>
            <w:tcW w:w="3118" w:type="dxa"/>
            <w:vAlign w:val="center"/>
          </w:tcPr>
          <w:p w:rsidR="00210E19" w:rsidRPr="00C94D63" w:rsidRDefault="00210E19" w:rsidP="0049381E">
            <w:pPr>
              <w:pStyle w:val="TAC"/>
              <w:rPr>
                <w:rFonts w:eastAsia="?? ??" w:cs="v5.0.0"/>
                <w:lang w:eastAsia="en-US"/>
              </w:rPr>
            </w:pPr>
            <w:r w:rsidRPr="00C94D63">
              <w:rPr>
                <w:rFonts w:eastAsia="?? ??" w:cs="v5.0.0"/>
                <w:lang w:eastAsia="en-US"/>
              </w:rPr>
              <w:t>-98</w:t>
            </w:r>
          </w:p>
        </w:tc>
      </w:tr>
      <w:tr w:rsidR="00210E19" w:rsidRPr="00C94D63" w:rsidTr="0049381E">
        <w:trPr>
          <w:cantSplit/>
          <w:jc w:val="center"/>
        </w:trPr>
        <w:tc>
          <w:tcPr>
            <w:tcW w:w="2693" w:type="dxa"/>
            <w:gridSpan w:val="2"/>
            <w:vAlign w:val="center"/>
          </w:tcPr>
          <w:p w:rsidR="00210E19" w:rsidRPr="00C94D63" w:rsidRDefault="00210E19" w:rsidP="0049381E">
            <w:pPr>
              <w:pStyle w:val="TAC"/>
              <w:rPr>
                <w:rFonts w:cs="Arial"/>
                <w:lang w:eastAsia="en-US"/>
              </w:rPr>
            </w:pPr>
            <w:r w:rsidRPr="00C94D63">
              <w:rPr>
                <w:rFonts w:cs="Arial"/>
                <w:lang w:eastAsia="en-US"/>
              </w:rPr>
              <w:t>ACK/NACK feedback mode</w:t>
            </w:r>
          </w:p>
        </w:tc>
        <w:tc>
          <w:tcPr>
            <w:tcW w:w="1530" w:type="dxa"/>
            <w:vAlign w:val="center"/>
          </w:tcPr>
          <w:p w:rsidR="00210E19" w:rsidRPr="00C94D63" w:rsidRDefault="00210E19" w:rsidP="0049381E">
            <w:pPr>
              <w:pStyle w:val="TAC"/>
              <w:rPr>
                <w:rFonts w:eastAsia="?? ??" w:cs="Arial"/>
                <w:lang w:eastAsia="en-US"/>
              </w:rPr>
            </w:pPr>
          </w:p>
        </w:tc>
        <w:tc>
          <w:tcPr>
            <w:tcW w:w="3118" w:type="dxa"/>
            <w:vAlign w:val="center"/>
          </w:tcPr>
          <w:p w:rsidR="00210E19" w:rsidRPr="00C94D63" w:rsidRDefault="00210E19" w:rsidP="0049381E">
            <w:pPr>
              <w:pStyle w:val="TAC"/>
              <w:rPr>
                <w:rFonts w:eastAsia="?? ??" w:cs="v5.0.0"/>
                <w:lang w:eastAsia="en-US"/>
              </w:rPr>
            </w:pPr>
            <w:r w:rsidRPr="00C94D63">
              <w:rPr>
                <w:rFonts w:cs="Arial" w:hint="eastAsia"/>
                <w:lang w:eastAsia="en-US"/>
              </w:rPr>
              <w:t>PUCCH format 1b with channel selection for Test</w:t>
            </w:r>
            <w:r w:rsidRPr="00C94D63">
              <w:rPr>
                <w:rFonts w:cs="Arial" w:hint="eastAsia"/>
                <w:lang w:eastAsia="zh-CN"/>
              </w:rPr>
              <w:t xml:space="preserve">s in </w:t>
            </w:r>
            <w:r w:rsidRPr="00C94D63">
              <w:rPr>
                <w:rFonts w:cs="Arial"/>
                <w:lang w:eastAsia="zh-CN"/>
              </w:rPr>
              <w:t>Table 8.2.2.3.1-4</w:t>
            </w:r>
            <w:r w:rsidRPr="00C94D63">
              <w:rPr>
                <w:rFonts w:cs="Arial" w:hint="eastAsia"/>
                <w:lang w:eastAsia="en-US"/>
              </w:rPr>
              <w:t>; PUCCH format 3 for Test</w:t>
            </w:r>
            <w:r w:rsidRPr="00C94D63">
              <w:rPr>
                <w:rFonts w:cs="Arial" w:hint="eastAsia"/>
                <w:lang w:eastAsia="zh-CN"/>
              </w:rPr>
              <w:t xml:space="preserve">s in </w:t>
            </w:r>
            <w:r w:rsidRPr="00C94D63">
              <w:rPr>
                <w:rFonts w:cs="Arial"/>
                <w:lang w:eastAsia="zh-CN"/>
              </w:rPr>
              <w:t>Table 8.2.2.3.1-7</w:t>
            </w:r>
          </w:p>
        </w:tc>
      </w:tr>
      <w:tr w:rsidR="00210E19" w:rsidRPr="00C94D63" w:rsidTr="0049381E">
        <w:trPr>
          <w:cantSplit/>
          <w:jc w:val="center"/>
        </w:trPr>
        <w:tc>
          <w:tcPr>
            <w:tcW w:w="2693" w:type="dxa"/>
            <w:gridSpan w:val="2"/>
            <w:vAlign w:val="center"/>
          </w:tcPr>
          <w:p w:rsidR="00210E19" w:rsidRPr="00C94D63" w:rsidRDefault="00210E19" w:rsidP="0049381E">
            <w:pPr>
              <w:pStyle w:val="TAC"/>
              <w:rPr>
                <w:rFonts w:cs="Arial"/>
                <w:lang w:eastAsia="en-US"/>
              </w:rPr>
            </w:pPr>
            <w:r w:rsidRPr="00C94D63">
              <w:rPr>
                <w:rFonts w:cs="Arial"/>
                <w:lang w:eastAsia="en-US"/>
              </w:rPr>
              <w:t>PDSCH transmission mode</w:t>
            </w:r>
          </w:p>
        </w:tc>
        <w:tc>
          <w:tcPr>
            <w:tcW w:w="1530" w:type="dxa"/>
            <w:vAlign w:val="center"/>
          </w:tcPr>
          <w:p w:rsidR="00210E19" w:rsidRPr="00C94D63" w:rsidRDefault="00210E19" w:rsidP="0049381E">
            <w:pPr>
              <w:pStyle w:val="TAC"/>
              <w:rPr>
                <w:rFonts w:eastAsia="?? ??" w:cs="Arial"/>
                <w:lang w:eastAsia="en-US"/>
              </w:rPr>
            </w:pPr>
          </w:p>
        </w:tc>
        <w:tc>
          <w:tcPr>
            <w:tcW w:w="3118" w:type="dxa"/>
            <w:vAlign w:val="center"/>
          </w:tcPr>
          <w:p w:rsidR="00210E19" w:rsidRPr="00C94D63" w:rsidRDefault="00210E19" w:rsidP="0049381E">
            <w:pPr>
              <w:pStyle w:val="TAC"/>
              <w:rPr>
                <w:rFonts w:cs="v5.0.0"/>
                <w:lang w:eastAsia="zh-CN"/>
              </w:rPr>
            </w:pPr>
            <w:r w:rsidRPr="00C94D63">
              <w:rPr>
                <w:rFonts w:cs="v5.0.0"/>
                <w:lang w:eastAsia="zh-CN"/>
              </w:rPr>
              <w:t>3</w:t>
            </w:r>
          </w:p>
        </w:tc>
      </w:tr>
      <w:tr w:rsidR="00210E19" w:rsidRPr="00C94D63" w:rsidTr="0049381E">
        <w:trPr>
          <w:cantSplit/>
          <w:jc w:val="center"/>
        </w:trPr>
        <w:tc>
          <w:tcPr>
            <w:tcW w:w="7341" w:type="dxa"/>
            <w:gridSpan w:val="4"/>
            <w:vAlign w:val="center"/>
          </w:tcPr>
          <w:p w:rsidR="00210E19" w:rsidRPr="00C94D63" w:rsidRDefault="00210E19"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62" type="#_x0000_t75" style="width:26.45pt;height:14.6pt" o:ole="">
                  <v:imagedata r:id="rId27" o:title=""/>
                </v:shape>
                <o:OLEObject Type="Embed" ProgID="Equation.3" ShapeID="_x0000_i1062" DrawAspect="Content" ObjectID="_1600776829" r:id="rId55"/>
              </w:object>
            </w:r>
          </w:p>
          <w:p w:rsidR="00210E19" w:rsidRPr="00C94D63" w:rsidRDefault="00210E19" w:rsidP="0049381E">
            <w:pPr>
              <w:pStyle w:val="TAN"/>
              <w:rPr>
                <w:rFonts w:cs="Arial"/>
                <w:lang w:eastAsia="zh-CN"/>
              </w:rPr>
            </w:pPr>
            <w:r w:rsidRPr="00C94D63">
              <w:rPr>
                <w:rFonts w:cs="Arial" w:hint="eastAsia"/>
                <w:lang w:eastAsia="en-US"/>
              </w:rPr>
              <w:t>Note 2:</w:t>
            </w:r>
            <w:r w:rsidRPr="00C94D63">
              <w:rPr>
                <w:rFonts w:cs="Arial"/>
                <w:lang w:eastAsia="en-US"/>
              </w:rPr>
              <w:tab/>
              <w:t>Void</w:t>
            </w:r>
          </w:p>
          <w:p w:rsidR="00210E19" w:rsidRPr="00C94D63" w:rsidRDefault="00210E19" w:rsidP="0049381E">
            <w:pPr>
              <w:pStyle w:val="TAN"/>
              <w:rPr>
                <w:rFonts w:eastAsia="?? ??" w:cs="v5.0.0"/>
                <w:lang w:eastAsia="en-US"/>
              </w:rPr>
            </w:pPr>
            <w:r w:rsidRPr="00C94D63">
              <w:rPr>
                <w:rFonts w:cs="Arial"/>
                <w:lang w:eastAsia="zh-CN"/>
              </w:rPr>
              <w:t>Note 3:</w:t>
            </w:r>
            <w:r w:rsidRPr="00C94D63">
              <w:rPr>
                <w:rFonts w:cs="Arial"/>
                <w:lang w:eastAsia="zh-CN"/>
              </w:rPr>
              <w:tab/>
              <w:t>The same PDSCH transmission mode is applied to each component carrier.</w:t>
            </w:r>
          </w:p>
        </w:tc>
      </w:tr>
    </w:tbl>
    <w:p w:rsidR="00210E19" w:rsidRPr="00C94D63" w:rsidRDefault="00210E19" w:rsidP="00210E19">
      <w:pPr>
        <w:rPr>
          <w:lang w:eastAsia="zh-CN"/>
        </w:rPr>
      </w:pPr>
    </w:p>
    <w:p w:rsidR="00210E19" w:rsidRPr="00C94D63" w:rsidRDefault="00210E19" w:rsidP="00210E19">
      <w:pPr>
        <w:pStyle w:val="TH"/>
      </w:pPr>
      <w:r w:rsidRPr="00C94D63">
        <w:t>Table 8.2.2.3</w:t>
      </w:r>
      <w:r w:rsidRPr="00C94D63">
        <w:rPr>
          <w:lang w:eastAsia="zh-CN"/>
        </w:rPr>
        <w:t>.1</w:t>
      </w:r>
      <w:r w:rsidRPr="00C94D63">
        <w:t>-4: Minimum performance Large Delay CDD (FRC) for CA</w:t>
      </w:r>
      <w:r w:rsidRPr="00C94D63">
        <w:rPr>
          <w:rFonts w:hint="eastAsia"/>
          <w:bCs/>
          <w:lang w:eastAsia="zh-CN"/>
        </w:rPr>
        <w:t xml:space="preserve"> with 2DL CCs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1340"/>
        <w:gridCol w:w="1191"/>
        <w:gridCol w:w="1043"/>
        <w:gridCol w:w="1339"/>
        <w:gridCol w:w="1490"/>
        <w:gridCol w:w="1340"/>
        <w:gridCol w:w="744"/>
        <w:gridCol w:w="745"/>
      </w:tblGrid>
      <w:tr w:rsidR="00210E19" w:rsidRPr="00C94D63" w:rsidTr="0049381E">
        <w:trPr>
          <w:trHeight w:val="207"/>
          <w:jc w:val="center"/>
        </w:trPr>
        <w:tc>
          <w:tcPr>
            <w:tcW w:w="657" w:type="dxa"/>
            <w:vMerge w:val="restart"/>
          </w:tcPr>
          <w:p w:rsidR="00210E19" w:rsidRPr="00C94D63" w:rsidRDefault="00210E19" w:rsidP="0049381E">
            <w:pPr>
              <w:pStyle w:val="TAH"/>
              <w:rPr>
                <w:rFonts w:cs="Arial"/>
                <w:lang w:eastAsia="en-US"/>
              </w:rPr>
            </w:pPr>
            <w:r w:rsidRPr="00C94D63">
              <w:rPr>
                <w:rFonts w:cs="Arial"/>
                <w:lang w:eastAsia="en-US"/>
              </w:rPr>
              <w:t>Test number</w:t>
            </w:r>
          </w:p>
        </w:tc>
        <w:tc>
          <w:tcPr>
            <w:tcW w:w="1276" w:type="dxa"/>
            <w:vMerge w:val="restart"/>
          </w:tcPr>
          <w:p w:rsidR="00210E19" w:rsidRPr="00C94D63" w:rsidRDefault="00210E19" w:rsidP="0049381E">
            <w:pPr>
              <w:pStyle w:val="TAH"/>
              <w:rPr>
                <w:rFonts w:cs="Arial"/>
                <w:lang w:eastAsia="zh-CN"/>
              </w:rPr>
            </w:pPr>
            <w:r w:rsidRPr="00C94D63">
              <w:rPr>
                <w:rFonts w:cs="Arial"/>
                <w:lang w:eastAsia="en-US"/>
              </w:rPr>
              <w:t>Bandwidth</w:t>
            </w:r>
          </w:p>
        </w:tc>
        <w:tc>
          <w:tcPr>
            <w:tcW w:w="1134" w:type="dxa"/>
            <w:vMerge w:val="restart"/>
          </w:tcPr>
          <w:p w:rsidR="00210E19" w:rsidRPr="00C94D63" w:rsidRDefault="00210E19" w:rsidP="0049381E">
            <w:pPr>
              <w:pStyle w:val="TAH"/>
              <w:rPr>
                <w:rFonts w:cs="Arial"/>
                <w:lang w:eastAsia="en-US"/>
              </w:rPr>
            </w:pPr>
            <w:r w:rsidRPr="00C94D63">
              <w:rPr>
                <w:rFonts w:cs="Arial"/>
                <w:lang w:eastAsia="en-US"/>
              </w:rPr>
              <w:t>Reference Channel</w:t>
            </w:r>
          </w:p>
        </w:tc>
        <w:tc>
          <w:tcPr>
            <w:tcW w:w="993" w:type="dxa"/>
            <w:vMerge w:val="restart"/>
          </w:tcPr>
          <w:p w:rsidR="00210E19" w:rsidRPr="00C94D63" w:rsidRDefault="00210E19" w:rsidP="0049381E">
            <w:pPr>
              <w:pStyle w:val="TAH"/>
              <w:rPr>
                <w:rFonts w:cs="Arial"/>
                <w:lang w:eastAsia="en-US"/>
              </w:rPr>
            </w:pPr>
            <w:r w:rsidRPr="00C94D63">
              <w:rPr>
                <w:rFonts w:cs="Arial"/>
                <w:lang w:eastAsia="en-US"/>
              </w:rPr>
              <w:t>OCNG Pattern</w:t>
            </w:r>
          </w:p>
        </w:tc>
        <w:tc>
          <w:tcPr>
            <w:tcW w:w="1275" w:type="dxa"/>
            <w:vMerge w:val="restart"/>
          </w:tcPr>
          <w:p w:rsidR="00210E19" w:rsidRPr="00C94D63" w:rsidRDefault="00210E19" w:rsidP="0049381E">
            <w:pPr>
              <w:pStyle w:val="TAH"/>
              <w:rPr>
                <w:rFonts w:cs="Arial"/>
                <w:lang w:eastAsia="en-US"/>
              </w:rPr>
            </w:pPr>
            <w:r w:rsidRPr="00C94D63">
              <w:rPr>
                <w:rFonts w:cs="Arial"/>
                <w:lang w:eastAsia="en-US"/>
              </w:rPr>
              <w:t>Propagation Condition</w:t>
            </w:r>
          </w:p>
        </w:tc>
        <w:tc>
          <w:tcPr>
            <w:tcW w:w="1418" w:type="dxa"/>
            <w:vMerge w:val="restart"/>
          </w:tcPr>
          <w:p w:rsidR="00210E19" w:rsidRPr="00C94D63" w:rsidRDefault="00210E19" w:rsidP="0049381E">
            <w:pPr>
              <w:pStyle w:val="TAH"/>
              <w:rPr>
                <w:rFonts w:cs="Arial"/>
                <w:lang w:eastAsia="en-US"/>
              </w:rPr>
            </w:pPr>
            <w:r w:rsidRPr="00C94D63">
              <w:rPr>
                <w:rFonts w:cs="Arial"/>
                <w:lang w:eastAsia="en-US"/>
              </w:rPr>
              <w:t>Correlation Matrix and Antenna Configuration</w:t>
            </w:r>
          </w:p>
        </w:tc>
        <w:tc>
          <w:tcPr>
            <w:tcW w:w="1984" w:type="dxa"/>
            <w:gridSpan w:val="2"/>
          </w:tcPr>
          <w:p w:rsidR="00210E19" w:rsidRPr="00C94D63" w:rsidRDefault="00210E19" w:rsidP="0049381E">
            <w:pPr>
              <w:pStyle w:val="TAH"/>
              <w:rPr>
                <w:rFonts w:cs="Arial"/>
                <w:lang w:eastAsia="en-US"/>
              </w:rPr>
            </w:pPr>
            <w:r w:rsidRPr="00C94D63">
              <w:rPr>
                <w:rFonts w:cs="Arial"/>
                <w:lang w:eastAsia="en-US"/>
              </w:rPr>
              <w:t>Reference value</w:t>
            </w:r>
          </w:p>
        </w:tc>
        <w:tc>
          <w:tcPr>
            <w:tcW w:w="709" w:type="dxa"/>
            <w:vMerge w:val="restart"/>
          </w:tcPr>
          <w:p w:rsidR="00210E19" w:rsidRPr="00C94D63" w:rsidRDefault="00210E19" w:rsidP="0049381E">
            <w:pPr>
              <w:pStyle w:val="TAH"/>
              <w:rPr>
                <w:rFonts w:cs="Arial"/>
                <w:lang w:eastAsia="en-US"/>
              </w:rPr>
            </w:pPr>
            <w:r w:rsidRPr="00C94D63">
              <w:rPr>
                <w:rFonts w:cs="Arial"/>
                <w:lang w:eastAsia="en-US"/>
              </w:rPr>
              <w:t>UE Category</w:t>
            </w:r>
          </w:p>
        </w:tc>
      </w:tr>
      <w:tr w:rsidR="00210E19" w:rsidRPr="00C94D63" w:rsidTr="0049381E">
        <w:trPr>
          <w:trHeight w:val="207"/>
          <w:jc w:val="center"/>
        </w:trPr>
        <w:tc>
          <w:tcPr>
            <w:tcW w:w="657" w:type="dxa"/>
            <w:vMerge/>
          </w:tcPr>
          <w:p w:rsidR="00210E19" w:rsidRPr="00C94D63" w:rsidRDefault="00210E19" w:rsidP="0049381E">
            <w:pPr>
              <w:pStyle w:val="TAH"/>
              <w:rPr>
                <w:rFonts w:cs="Arial"/>
                <w:lang w:eastAsia="en-US"/>
              </w:rPr>
            </w:pPr>
          </w:p>
        </w:tc>
        <w:tc>
          <w:tcPr>
            <w:tcW w:w="1276" w:type="dxa"/>
            <w:vMerge/>
          </w:tcPr>
          <w:p w:rsidR="00210E19" w:rsidRPr="00C94D63" w:rsidRDefault="00210E19" w:rsidP="0049381E">
            <w:pPr>
              <w:pStyle w:val="TAH"/>
              <w:rPr>
                <w:rFonts w:cs="Arial"/>
                <w:lang w:eastAsia="en-US"/>
              </w:rPr>
            </w:pPr>
          </w:p>
        </w:tc>
        <w:tc>
          <w:tcPr>
            <w:tcW w:w="1134" w:type="dxa"/>
            <w:vMerge/>
          </w:tcPr>
          <w:p w:rsidR="00210E19" w:rsidRPr="00C94D63" w:rsidRDefault="00210E19" w:rsidP="0049381E">
            <w:pPr>
              <w:pStyle w:val="TAH"/>
              <w:rPr>
                <w:rFonts w:cs="Arial"/>
                <w:lang w:eastAsia="en-US"/>
              </w:rPr>
            </w:pPr>
          </w:p>
        </w:tc>
        <w:tc>
          <w:tcPr>
            <w:tcW w:w="993" w:type="dxa"/>
            <w:vMerge/>
          </w:tcPr>
          <w:p w:rsidR="00210E19" w:rsidRPr="00C94D63" w:rsidRDefault="00210E19" w:rsidP="0049381E">
            <w:pPr>
              <w:pStyle w:val="TAH"/>
              <w:rPr>
                <w:rFonts w:cs="Arial"/>
                <w:lang w:eastAsia="en-US"/>
              </w:rPr>
            </w:pPr>
          </w:p>
        </w:tc>
        <w:tc>
          <w:tcPr>
            <w:tcW w:w="1275" w:type="dxa"/>
            <w:vMerge/>
          </w:tcPr>
          <w:p w:rsidR="00210E19" w:rsidRPr="00C94D63" w:rsidRDefault="00210E19" w:rsidP="0049381E">
            <w:pPr>
              <w:pStyle w:val="TAH"/>
              <w:rPr>
                <w:rFonts w:cs="Arial"/>
                <w:lang w:eastAsia="en-US"/>
              </w:rPr>
            </w:pPr>
          </w:p>
        </w:tc>
        <w:tc>
          <w:tcPr>
            <w:tcW w:w="1418" w:type="dxa"/>
            <w:vMerge/>
          </w:tcPr>
          <w:p w:rsidR="00210E19" w:rsidRPr="00C94D63" w:rsidRDefault="00210E19" w:rsidP="0049381E">
            <w:pPr>
              <w:pStyle w:val="TAH"/>
              <w:rPr>
                <w:rFonts w:cs="Arial"/>
                <w:lang w:eastAsia="en-US"/>
              </w:rPr>
            </w:pPr>
          </w:p>
        </w:tc>
        <w:tc>
          <w:tcPr>
            <w:tcW w:w="1276" w:type="dxa"/>
          </w:tcPr>
          <w:p w:rsidR="00210E19" w:rsidRPr="00C94D63" w:rsidRDefault="00210E19" w:rsidP="0049381E">
            <w:pPr>
              <w:pStyle w:val="TAH"/>
              <w:rPr>
                <w:rFonts w:cs="Arial"/>
                <w:lang w:eastAsia="en-US"/>
              </w:rPr>
            </w:pPr>
            <w:r w:rsidRPr="00C94D63">
              <w:rPr>
                <w:rFonts w:cs="Arial"/>
                <w:lang w:eastAsia="en-US"/>
              </w:rPr>
              <w:t>Fraction of Maximum</w:t>
            </w:r>
          </w:p>
          <w:p w:rsidR="00210E19" w:rsidRPr="00C94D63" w:rsidRDefault="00210E19" w:rsidP="0049381E">
            <w:pPr>
              <w:pStyle w:val="TAH"/>
              <w:rPr>
                <w:rFonts w:cs="Arial"/>
                <w:lang w:eastAsia="en-US"/>
              </w:rPr>
            </w:pPr>
            <w:r w:rsidRPr="00C94D63">
              <w:rPr>
                <w:rFonts w:cs="Arial"/>
                <w:lang w:eastAsia="en-US"/>
              </w:rPr>
              <w:t>Throughput (%)</w:t>
            </w:r>
          </w:p>
        </w:tc>
        <w:tc>
          <w:tcPr>
            <w:tcW w:w="708" w:type="dxa"/>
          </w:tcPr>
          <w:p w:rsidR="00210E19" w:rsidRPr="00C94D63" w:rsidRDefault="00210E19" w:rsidP="0049381E">
            <w:pPr>
              <w:pStyle w:val="TAH"/>
              <w:rPr>
                <w:rFonts w:cs="Arial"/>
                <w:lang w:eastAsia="en-US"/>
              </w:rPr>
            </w:pPr>
            <w:r w:rsidRPr="00C94D63">
              <w:rPr>
                <w:rFonts w:cs="Arial"/>
                <w:lang w:eastAsia="en-US"/>
              </w:rPr>
              <w:t>SNR</w:t>
            </w:r>
            <w:r w:rsidRPr="00C94D63" w:rsidDel="005B3479">
              <w:rPr>
                <w:rFonts w:cs="Arial"/>
                <w:lang w:eastAsia="en-US"/>
              </w:rPr>
              <w:t xml:space="preserve"> </w:t>
            </w:r>
            <w:r w:rsidRPr="00C94D63">
              <w:rPr>
                <w:rFonts w:cs="Arial"/>
                <w:lang w:eastAsia="en-US"/>
              </w:rPr>
              <w:t>(dB)</w:t>
            </w:r>
          </w:p>
        </w:tc>
        <w:tc>
          <w:tcPr>
            <w:tcW w:w="709" w:type="dxa"/>
            <w:vMerge/>
          </w:tcPr>
          <w:p w:rsidR="00210E19" w:rsidRPr="00C94D63" w:rsidRDefault="00210E19" w:rsidP="0049381E">
            <w:pPr>
              <w:keepNext/>
              <w:keepLines/>
              <w:spacing w:after="0"/>
              <w:jc w:val="center"/>
              <w:rPr>
                <w:rFonts w:ascii="Arial" w:hAnsi="Arial"/>
                <w:sz w:val="18"/>
              </w:rPr>
            </w:pPr>
          </w:p>
        </w:tc>
      </w:tr>
      <w:tr w:rsidR="00210E19" w:rsidRPr="00C94D63" w:rsidTr="0049381E">
        <w:trPr>
          <w:trHeight w:val="105"/>
          <w:jc w:val="center"/>
        </w:trPr>
        <w:tc>
          <w:tcPr>
            <w:tcW w:w="657" w:type="dxa"/>
            <w:shd w:val="clear" w:color="auto" w:fill="auto"/>
          </w:tcPr>
          <w:p w:rsidR="00210E19" w:rsidRPr="00C94D63" w:rsidRDefault="00210E19" w:rsidP="0049381E">
            <w:pPr>
              <w:pStyle w:val="TAC"/>
              <w:rPr>
                <w:rFonts w:cs="Arial"/>
                <w:lang w:eastAsia="zh-CN"/>
              </w:rPr>
            </w:pPr>
            <w:r w:rsidRPr="00C94D63">
              <w:rPr>
                <w:rFonts w:cs="Arial"/>
                <w:lang w:eastAsia="en-US"/>
              </w:rPr>
              <w:t>1</w:t>
            </w:r>
          </w:p>
        </w:tc>
        <w:tc>
          <w:tcPr>
            <w:tcW w:w="1276" w:type="dxa"/>
            <w:shd w:val="clear" w:color="auto" w:fill="auto"/>
          </w:tcPr>
          <w:p w:rsidR="00210E19" w:rsidRPr="00C94D63" w:rsidRDefault="00210E19" w:rsidP="0049381E">
            <w:pPr>
              <w:pStyle w:val="TAC"/>
              <w:rPr>
                <w:rFonts w:cs="Arial"/>
                <w:lang w:eastAsia="en-US"/>
              </w:rPr>
            </w:pPr>
            <w:r w:rsidRPr="00C94D63">
              <w:rPr>
                <w:rFonts w:cs="Arial" w:hint="eastAsia"/>
                <w:lang w:eastAsia="en-US"/>
              </w:rPr>
              <w:t>2x2</w:t>
            </w:r>
            <w:r w:rsidRPr="00C94D63">
              <w:rPr>
                <w:rFonts w:cs="Arial"/>
                <w:lang w:eastAsia="en-US"/>
              </w:rPr>
              <w:t>0 MHz</w:t>
            </w:r>
          </w:p>
        </w:tc>
        <w:tc>
          <w:tcPr>
            <w:tcW w:w="1134" w:type="dxa"/>
            <w:shd w:val="clear" w:color="auto" w:fill="auto"/>
          </w:tcPr>
          <w:p w:rsidR="00210E19" w:rsidRPr="00C94D63" w:rsidRDefault="00210E19" w:rsidP="0049381E">
            <w:pPr>
              <w:pStyle w:val="TAC"/>
              <w:rPr>
                <w:rFonts w:cs="Arial"/>
                <w:lang w:eastAsia="en-US"/>
              </w:rPr>
            </w:pPr>
            <w:r w:rsidRPr="00C94D63">
              <w:rPr>
                <w:rFonts w:cs="Arial"/>
                <w:lang w:eastAsia="en-US"/>
              </w:rPr>
              <w:t>R.</w:t>
            </w:r>
            <w:r w:rsidRPr="00C94D63">
              <w:rPr>
                <w:rFonts w:cs="Arial" w:hint="eastAsia"/>
                <w:lang w:eastAsia="zh-CN"/>
              </w:rPr>
              <w:t>30-1</w:t>
            </w:r>
            <w:r w:rsidRPr="00C94D63">
              <w:rPr>
                <w:rFonts w:cs="Arial"/>
                <w:lang w:eastAsia="en-US"/>
              </w:rPr>
              <w:t xml:space="preserve"> TDD</w:t>
            </w:r>
          </w:p>
        </w:tc>
        <w:tc>
          <w:tcPr>
            <w:tcW w:w="993" w:type="dxa"/>
          </w:tcPr>
          <w:p w:rsidR="00210E19" w:rsidRPr="00C94D63" w:rsidRDefault="00210E19" w:rsidP="0049381E">
            <w:pPr>
              <w:pStyle w:val="TAC"/>
              <w:rPr>
                <w:rFonts w:cs="Arial"/>
                <w:lang w:eastAsia="en-US"/>
              </w:rPr>
            </w:pPr>
            <w:r w:rsidRPr="00C94D63">
              <w:rPr>
                <w:rFonts w:cs="Arial" w:hint="eastAsia"/>
                <w:lang w:eastAsia="zh-CN"/>
              </w:rPr>
              <w:t>OP.1 TDD (Note 1)</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EVA70</w:t>
            </w:r>
          </w:p>
        </w:tc>
        <w:tc>
          <w:tcPr>
            <w:tcW w:w="1418" w:type="dxa"/>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en-US"/>
              </w:rPr>
            </w:pPr>
            <w:r w:rsidRPr="00C94D63">
              <w:rPr>
                <w:rFonts w:cs="Arial"/>
                <w:lang w:eastAsia="en-US"/>
              </w:rPr>
              <w:t>13.7</w:t>
            </w:r>
          </w:p>
        </w:tc>
        <w:tc>
          <w:tcPr>
            <w:tcW w:w="709" w:type="dxa"/>
          </w:tcPr>
          <w:p w:rsidR="00210E19" w:rsidRPr="00C94D63" w:rsidRDefault="00210E19" w:rsidP="0049381E">
            <w:pPr>
              <w:pStyle w:val="TAC"/>
              <w:rPr>
                <w:rFonts w:cs="Arial"/>
                <w:lang w:eastAsia="en-US"/>
              </w:rPr>
            </w:pPr>
            <w:r w:rsidRPr="00C94D63">
              <w:rPr>
                <w:rFonts w:cs="Arial"/>
                <w:lang w:eastAsia="ja-JP"/>
              </w:rPr>
              <w:t>≥5</w:t>
            </w:r>
          </w:p>
        </w:tc>
      </w:tr>
      <w:tr w:rsidR="00210E19" w:rsidRPr="00C94D63" w:rsidTr="0049381E">
        <w:trPr>
          <w:trHeight w:val="105"/>
          <w:jc w:val="center"/>
        </w:trPr>
        <w:tc>
          <w:tcPr>
            <w:tcW w:w="657" w:type="dxa"/>
            <w:vMerge w:val="restart"/>
            <w:shd w:val="clear" w:color="auto" w:fill="auto"/>
          </w:tcPr>
          <w:p w:rsidR="00210E19" w:rsidRPr="00C94D63" w:rsidRDefault="00210E19" w:rsidP="0049381E">
            <w:pPr>
              <w:pStyle w:val="TAC"/>
              <w:rPr>
                <w:rFonts w:cs="Arial"/>
                <w:lang w:eastAsia="en-US"/>
              </w:rPr>
            </w:pPr>
            <w:r w:rsidRPr="00C94D63">
              <w:rPr>
                <w:rFonts w:cs="Arial" w:hint="eastAsia"/>
                <w:lang w:eastAsia="en-US"/>
              </w:rPr>
              <w:t>2</w:t>
            </w:r>
          </w:p>
        </w:tc>
        <w:tc>
          <w:tcPr>
            <w:tcW w:w="1276" w:type="dxa"/>
            <w:vMerge w:val="restart"/>
            <w:shd w:val="clear" w:color="auto" w:fill="auto"/>
          </w:tcPr>
          <w:p w:rsidR="00210E19" w:rsidRPr="00C94D63" w:rsidRDefault="00210E19" w:rsidP="0049381E">
            <w:pPr>
              <w:pStyle w:val="TAC"/>
              <w:rPr>
                <w:rFonts w:cs="Arial"/>
                <w:lang w:eastAsia="en-US"/>
              </w:rPr>
            </w:pPr>
            <w:r w:rsidRPr="00C94D63">
              <w:rPr>
                <w:rFonts w:cs="Arial" w:hint="eastAsia"/>
                <w:lang w:eastAsia="en-US"/>
              </w:rPr>
              <w:t>20MHz+15MHz</w:t>
            </w:r>
          </w:p>
        </w:tc>
        <w:tc>
          <w:tcPr>
            <w:tcW w:w="1134" w:type="dxa"/>
            <w:shd w:val="clear" w:color="auto" w:fill="auto"/>
          </w:tcPr>
          <w:p w:rsidR="00210E19" w:rsidRPr="00C94D63" w:rsidRDefault="00210E19" w:rsidP="0049381E">
            <w:pPr>
              <w:pStyle w:val="TAC"/>
              <w:rPr>
                <w:rFonts w:cs="Arial"/>
                <w:lang w:eastAsia="en-US"/>
              </w:rPr>
            </w:pPr>
            <w:r w:rsidRPr="00C94D63">
              <w:rPr>
                <w:rFonts w:cs="Arial" w:hint="eastAsia"/>
                <w:lang w:eastAsia="en-US"/>
              </w:rPr>
              <w:t>R.30-1 TDD for 20MHz CC</w:t>
            </w:r>
          </w:p>
        </w:tc>
        <w:tc>
          <w:tcPr>
            <w:tcW w:w="993" w:type="dxa"/>
          </w:tcPr>
          <w:p w:rsidR="00210E19" w:rsidRPr="00C94D63" w:rsidRDefault="00210E19" w:rsidP="0049381E">
            <w:pPr>
              <w:pStyle w:val="TAC"/>
              <w:rPr>
                <w:rFonts w:cs="Arial"/>
                <w:lang w:eastAsia="zh-CN"/>
              </w:rPr>
            </w:pPr>
            <w:r w:rsidRPr="00C94D63">
              <w:rPr>
                <w:rFonts w:cs="Arial" w:hint="eastAsia"/>
                <w:lang w:eastAsia="zh-CN"/>
              </w:rPr>
              <w:t>OP.1 TDD (Note 1)</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EVA70</w:t>
            </w:r>
          </w:p>
        </w:tc>
        <w:tc>
          <w:tcPr>
            <w:tcW w:w="1418" w:type="dxa"/>
            <w:vMerge w:val="restart"/>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en-US"/>
              </w:rPr>
            </w:pPr>
            <w:r w:rsidRPr="00C94D63">
              <w:rPr>
                <w:rFonts w:cs="Arial" w:hint="eastAsia"/>
                <w:lang w:eastAsia="en-US"/>
              </w:rPr>
              <w:t>13.</w:t>
            </w:r>
            <w:r w:rsidRPr="00C94D63">
              <w:rPr>
                <w:rFonts w:cs="Arial"/>
                <w:lang w:eastAsia="en-US"/>
              </w:rPr>
              <w:t>0</w:t>
            </w:r>
          </w:p>
        </w:tc>
        <w:tc>
          <w:tcPr>
            <w:tcW w:w="709" w:type="dxa"/>
            <w:vMerge w:val="restart"/>
          </w:tcPr>
          <w:p w:rsidR="00210E19" w:rsidRPr="00C94D63" w:rsidRDefault="00210E19" w:rsidP="0049381E">
            <w:pPr>
              <w:pStyle w:val="TAC"/>
              <w:rPr>
                <w:rFonts w:cs="Arial"/>
                <w:lang w:eastAsia="ja-JP"/>
              </w:rPr>
            </w:pPr>
            <w:r w:rsidRPr="00C94D63">
              <w:rPr>
                <w:rFonts w:cs="Arial"/>
                <w:lang w:eastAsia="ja-JP"/>
              </w:rPr>
              <w:t>≥5</w:t>
            </w:r>
          </w:p>
        </w:tc>
      </w:tr>
      <w:tr w:rsidR="00210E19" w:rsidRPr="00C94D63" w:rsidTr="0049381E">
        <w:trPr>
          <w:trHeight w:val="105"/>
          <w:jc w:val="center"/>
        </w:trPr>
        <w:tc>
          <w:tcPr>
            <w:tcW w:w="657" w:type="dxa"/>
            <w:vMerge/>
            <w:shd w:val="clear" w:color="auto" w:fill="auto"/>
          </w:tcPr>
          <w:p w:rsidR="00210E19" w:rsidRPr="00C94D63" w:rsidRDefault="00210E19" w:rsidP="0049381E">
            <w:pPr>
              <w:pStyle w:val="TAC"/>
              <w:rPr>
                <w:rFonts w:cs="Arial"/>
                <w:lang w:eastAsia="en-US"/>
              </w:rPr>
            </w:pPr>
          </w:p>
        </w:tc>
        <w:tc>
          <w:tcPr>
            <w:tcW w:w="1276" w:type="dxa"/>
            <w:vMerge/>
            <w:shd w:val="clear" w:color="auto" w:fill="auto"/>
          </w:tcPr>
          <w:p w:rsidR="00210E19" w:rsidRPr="00C94D63" w:rsidRDefault="00210E19" w:rsidP="0049381E">
            <w:pPr>
              <w:pStyle w:val="TAC"/>
              <w:rPr>
                <w:rFonts w:cs="Arial"/>
                <w:lang w:eastAsia="en-US"/>
              </w:rPr>
            </w:pPr>
          </w:p>
        </w:tc>
        <w:tc>
          <w:tcPr>
            <w:tcW w:w="1134" w:type="dxa"/>
            <w:shd w:val="clear" w:color="auto" w:fill="auto"/>
          </w:tcPr>
          <w:p w:rsidR="00210E19" w:rsidRPr="00C94D63" w:rsidRDefault="00210E19" w:rsidP="0049381E">
            <w:pPr>
              <w:pStyle w:val="TAC"/>
              <w:rPr>
                <w:rFonts w:cs="Arial"/>
                <w:lang w:eastAsia="en-US"/>
              </w:rPr>
            </w:pPr>
            <w:r w:rsidRPr="00C94D63">
              <w:rPr>
                <w:rFonts w:cs="Arial" w:hint="eastAsia"/>
                <w:lang w:eastAsia="en-US"/>
              </w:rPr>
              <w:t>R.11-9 TDD for 15MHz CC</w:t>
            </w:r>
          </w:p>
        </w:tc>
        <w:tc>
          <w:tcPr>
            <w:tcW w:w="993" w:type="dxa"/>
          </w:tcPr>
          <w:p w:rsidR="00210E19" w:rsidRPr="00C94D63" w:rsidRDefault="00210E19" w:rsidP="0049381E">
            <w:pPr>
              <w:pStyle w:val="TAC"/>
              <w:rPr>
                <w:rFonts w:cs="Arial"/>
                <w:lang w:eastAsia="zh-CN"/>
              </w:rPr>
            </w:pPr>
            <w:r w:rsidRPr="00C94D63">
              <w:rPr>
                <w:rFonts w:cs="Arial" w:hint="eastAsia"/>
                <w:lang w:eastAsia="zh-CN"/>
              </w:rPr>
              <w:t>OP.1 TDD (Note 1)</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EVA70</w:t>
            </w:r>
          </w:p>
        </w:tc>
        <w:tc>
          <w:tcPr>
            <w:tcW w:w="1418" w:type="dxa"/>
            <w:vMerge/>
            <w:shd w:val="clear" w:color="auto" w:fill="auto"/>
          </w:tcPr>
          <w:p w:rsidR="00210E19" w:rsidRPr="00C94D63" w:rsidRDefault="00210E19" w:rsidP="0049381E">
            <w:pPr>
              <w:pStyle w:val="TAC"/>
              <w:rPr>
                <w:rFonts w:cs="Arial"/>
                <w:lang w:eastAsia="en-US"/>
              </w:rPr>
            </w:pP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en-US"/>
              </w:rPr>
            </w:pPr>
            <w:r w:rsidRPr="00C94D63">
              <w:rPr>
                <w:rFonts w:cs="Arial" w:hint="eastAsia"/>
                <w:lang w:eastAsia="en-US"/>
              </w:rPr>
              <w:t>12.9</w:t>
            </w:r>
          </w:p>
        </w:tc>
        <w:tc>
          <w:tcPr>
            <w:tcW w:w="709" w:type="dxa"/>
            <w:vMerge/>
          </w:tcPr>
          <w:p w:rsidR="00210E19" w:rsidRPr="00C94D63" w:rsidRDefault="00210E19" w:rsidP="0049381E">
            <w:pPr>
              <w:pStyle w:val="TAC"/>
              <w:rPr>
                <w:rFonts w:cs="Arial"/>
                <w:lang w:eastAsia="ja-JP"/>
              </w:rPr>
            </w:pPr>
          </w:p>
        </w:tc>
      </w:tr>
      <w:tr w:rsidR="00210E19" w:rsidRPr="00C94D63" w:rsidTr="0049381E">
        <w:trPr>
          <w:trHeight w:val="105"/>
          <w:jc w:val="center"/>
        </w:trPr>
        <w:tc>
          <w:tcPr>
            <w:tcW w:w="9446" w:type="dxa"/>
            <w:gridSpan w:val="9"/>
            <w:shd w:val="clear" w:color="auto" w:fill="auto"/>
          </w:tcPr>
          <w:p w:rsidR="00210E19" w:rsidRPr="00C94D63" w:rsidRDefault="00210E19" w:rsidP="0049381E">
            <w:pPr>
              <w:pStyle w:val="TAN"/>
              <w:rPr>
                <w:rFonts w:cs="Arial"/>
                <w:lang w:eastAsia="zh-CN"/>
              </w:rPr>
            </w:pPr>
            <w:r w:rsidRPr="00C94D63">
              <w:rPr>
                <w:rFonts w:cs="Arial" w:hint="eastAsia"/>
                <w:lang w:eastAsia="zh-CN"/>
              </w:rPr>
              <w:t>Note 1:</w:t>
            </w:r>
            <w:r w:rsidRPr="00C94D63">
              <w:rPr>
                <w:rFonts w:cs="Arial"/>
                <w:lang w:eastAsia="zh-CN"/>
              </w:rPr>
              <w:tab/>
              <w:t>T</w:t>
            </w:r>
            <w:r w:rsidRPr="00C94D63">
              <w:rPr>
                <w:rFonts w:cs="Arial" w:hint="eastAsia"/>
                <w:lang w:eastAsia="zh-CN"/>
              </w:rPr>
              <w:t>he OCNG pattern</w:t>
            </w:r>
            <w:r w:rsidRPr="00C94D63">
              <w:rPr>
                <w:rFonts w:cs="Arial"/>
                <w:lang w:eastAsia="zh-CN"/>
              </w:rPr>
              <w:t xml:space="preserve"> applies for </w:t>
            </w:r>
            <w:r w:rsidRPr="00C94D63">
              <w:rPr>
                <w:rFonts w:cs="Arial" w:hint="eastAsia"/>
                <w:lang w:eastAsia="zh-CN"/>
              </w:rPr>
              <w:t>each CC.</w:t>
            </w:r>
          </w:p>
          <w:p w:rsidR="00210E19" w:rsidRPr="00C94D63" w:rsidRDefault="00210E19" w:rsidP="0049381E">
            <w:pPr>
              <w:pStyle w:val="TAN"/>
              <w:rPr>
                <w:rFonts w:cs="Arial"/>
                <w:lang w:eastAsia="ja-JP"/>
              </w:rPr>
            </w:pPr>
            <w:r w:rsidRPr="00C94D63">
              <w:rPr>
                <w:rFonts w:cs="Arial"/>
                <w:lang w:eastAsia="zh-CN"/>
              </w:rPr>
              <w:t xml:space="preserve">Note 2: </w:t>
            </w:r>
            <w:r w:rsidRPr="00C94D63">
              <w:rPr>
                <w:rFonts w:cs="Arial"/>
                <w:lang w:eastAsia="zh-CN"/>
              </w:rPr>
              <w:tab/>
              <w:t>The applicability of requirements for different CA configurations and bandwidth combination sets is defined in 8.1.2.3.</w:t>
            </w:r>
          </w:p>
        </w:tc>
      </w:tr>
    </w:tbl>
    <w:p w:rsidR="00210E19" w:rsidRPr="00C94D63" w:rsidRDefault="00210E19" w:rsidP="00210E19">
      <w:pPr>
        <w:rPr>
          <w:lang w:eastAsia="zh-CN"/>
        </w:rPr>
      </w:pPr>
    </w:p>
    <w:p w:rsidR="00210E19" w:rsidRPr="00C94D63" w:rsidRDefault="00210E19" w:rsidP="00210E19">
      <w:pPr>
        <w:pStyle w:val="TH"/>
      </w:pPr>
      <w:r w:rsidRPr="00C94D63">
        <w:lastRenderedPageBreak/>
        <w:t>Table 8.2.</w:t>
      </w:r>
      <w:r w:rsidRPr="00C94D63">
        <w:rPr>
          <w:rFonts w:hint="eastAsia"/>
        </w:rPr>
        <w:t>2</w:t>
      </w:r>
      <w:r w:rsidRPr="00C94D63">
        <w:t>.</w:t>
      </w:r>
      <w:r w:rsidRPr="00C94D63">
        <w:rPr>
          <w:rFonts w:hint="eastAsia"/>
        </w:rPr>
        <w:t>3</w:t>
      </w:r>
      <w:r w:rsidRPr="00C94D63">
        <w:t>.1-5: Single carrier performance for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0"/>
        <w:gridCol w:w="1300"/>
        <w:gridCol w:w="1067"/>
        <w:gridCol w:w="1002"/>
        <w:gridCol w:w="1481"/>
        <w:gridCol w:w="1406"/>
        <w:gridCol w:w="809"/>
      </w:tblGrid>
      <w:tr w:rsidR="00210E19" w:rsidRPr="00C94D63" w:rsidTr="0049381E">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Reference value</w:t>
            </w:r>
          </w:p>
        </w:tc>
      </w:tr>
      <w:tr w:rsidR="00210E19" w:rsidRPr="00C94D63" w:rsidTr="0049381E">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SNR (dB)</w:t>
            </w:r>
          </w:p>
        </w:tc>
      </w:tr>
      <w:tr w:rsidR="00210E19"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1.4</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R.11-5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EVA</w:t>
            </w:r>
            <w:r w:rsidRPr="00C94D63">
              <w:rPr>
                <w:rFonts w:cs="Arial" w:hint="eastAsia"/>
                <w:lang w:eastAsia="en-US"/>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w:t>
            </w:r>
            <w:r w:rsidRPr="00C94D63">
              <w:rPr>
                <w:rFonts w:cs="Arial"/>
                <w:lang w:eastAsia="en-US"/>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13.2</w:t>
            </w:r>
          </w:p>
        </w:tc>
      </w:tr>
      <w:tr w:rsidR="00210E19"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3</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R.11-6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EVA</w:t>
            </w:r>
            <w:r w:rsidRPr="00C94D63">
              <w:rPr>
                <w:rFonts w:cs="Arial" w:hint="eastAsia"/>
                <w:lang w:eastAsia="en-US"/>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w:t>
            </w:r>
            <w:r w:rsidRPr="00C94D63">
              <w:rPr>
                <w:rFonts w:cs="Arial"/>
                <w:lang w:eastAsia="en-US"/>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12.8</w:t>
            </w:r>
          </w:p>
        </w:tc>
      </w:tr>
      <w:tr w:rsidR="00210E19"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5</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R.11-7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EVA</w:t>
            </w:r>
            <w:r w:rsidRPr="00C94D63">
              <w:rPr>
                <w:rFonts w:cs="Arial" w:hint="eastAsia"/>
                <w:lang w:eastAsia="en-US"/>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w:t>
            </w:r>
            <w:r w:rsidRPr="00C94D63">
              <w:rPr>
                <w:rFonts w:cs="Arial"/>
                <w:lang w:eastAsia="en-US"/>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12.6</w:t>
            </w:r>
          </w:p>
        </w:tc>
      </w:tr>
      <w:tr w:rsidR="00210E19" w:rsidRPr="00C94D63" w:rsidTr="0049381E">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R.</w:t>
            </w:r>
            <w:r w:rsidRPr="00C94D63">
              <w:rPr>
                <w:rFonts w:cs="Arial" w:hint="eastAsia"/>
                <w:lang w:eastAsia="en-US"/>
              </w:rPr>
              <w:t>11-8</w:t>
            </w:r>
            <w:r w:rsidRPr="00C94D63">
              <w:rPr>
                <w:rFonts w:cs="Arial"/>
                <w:lang w:eastAsia="en-US"/>
              </w:rPr>
              <w:t xml:space="preserve"> </w:t>
            </w:r>
            <w:r w:rsidRPr="00C94D63">
              <w:rPr>
                <w:rFonts w:cs="Arial" w:hint="eastAsia"/>
                <w:lang w:eastAsia="en-US"/>
              </w:rPr>
              <w:t>T</w:t>
            </w:r>
            <w:r w:rsidRPr="00C94D63">
              <w:rPr>
                <w:rFonts w:cs="Arial"/>
                <w:lang w:eastAsia="en-US"/>
              </w:rPr>
              <w: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T</w:t>
            </w:r>
            <w:r w:rsidRPr="00C94D63">
              <w:rPr>
                <w:rFonts w:cs="Arial"/>
                <w:lang w:eastAsia="en-US"/>
              </w:rPr>
              <w: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EVA</w:t>
            </w:r>
            <w:r w:rsidRPr="00C94D63">
              <w:rPr>
                <w:rFonts w:cs="Arial" w:hint="eastAsia"/>
                <w:lang w:eastAsia="en-US"/>
              </w:rPr>
              <w:t>70</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w:t>
            </w:r>
            <w:r w:rsidRPr="00C94D63">
              <w:rPr>
                <w:rFonts w:cs="Arial"/>
                <w:lang w:eastAsia="en-US"/>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12.8</w:t>
            </w:r>
          </w:p>
        </w:tc>
      </w:tr>
      <w:tr w:rsidR="00210E19" w:rsidRPr="00C94D63" w:rsidTr="0049381E">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R.11-9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T</w:t>
            </w:r>
            <w:r w:rsidRPr="00C94D63">
              <w:rPr>
                <w:rFonts w:cs="Arial"/>
                <w:lang w:eastAsia="en-US"/>
              </w:rPr>
              <w: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EVA70</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12.9</w:t>
            </w:r>
          </w:p>
        </w:tc>
      </w:tr>
      <w:tr w:rsidR="00210E19" w:rsidRPr="00C94D63" w:rsidTr="0049381E">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R.30-1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EVA70</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13.0</w:t>
            </w:r>
          </w:p>
        </w:tc>
      </w:tr>
    </w:tbl>
    <w:p w:rsidR="00210E19" w:rsidRPr="00C94D63" w:rsidRDefault="00210E19" w:rsidP="00210E19"/>
    <w:p w:rsidR="00210E19" w:rsidRPr="00C94D63" w:rsidRDefault="00210E19" w:rsidP="00210E19">
      <w:pPr>
        <w:pStyle w:val="TH"/>
      </w:pPr>
      <w:r w:rsidRPr="00C94D63">
        <w:t>Table 8.2.</w:t>
      </w:r>
      <w:r w:rsidRPr="00C94D63">
        <w:rPr>
          <w:rFonts w:hint="eastAsia"/>
        </w:rPr>
        <w:t>2</w:t>
      </w:r>
      <w:r w:rsidRPr="00C94D63">
        <w:t>.3.1-6: Void</w:t>
      </w:r>
    </w:p>
    <w:p w:rsidR="00210E19" w:rsidRPr="00C94D63" w:rsidRDefault="00210E19" w:rsidP="00210E19">
      <w:pPr>
        <w:rPr>
          <w:lang w:val="en-US"/>
        </w:rPr>
      </w:pPr>
    </w:p>
    <w:p w:rsidR="00210E19" w:rsidRPr="00C94D63" w:rsidRDefault="00210E19" w:rsidP="00210E19">
      <w:pPr>
        <w:pStyle w:val="TH"/>
      </w:pPr>
      <w:r w:rsidRPr="00C94D63">
        <w:t>Table 8.2.</w:t>
      </w:r>
      <w:r w:rsidRPr="00C94D63">
        <w:rPr>
          <w:rFonts w:hint="eastAsia"/>
        </w:rPr>
        <w:t>2</w:t>
      </w:r>
      <w:r w:rsidRPr="00C94D63">
        <w:t>.</w:t>
      </w:r>
      <w:r w:rsidRPr="00C94D63">
        <w:rPr>
          <w:rFonts w:hint="eastAsia"/>
        </w:rPr>
        <w:t>3</w:t>
      </w:r>
      <w:r w:rsidRPr="00C94D63">
        <w:t>.1-7: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28"/>
        <w:gridCol w:w="3094"/>
        <w:gridCol w:w="3823"/>
        <w:gridCol w:w="1484"/>
      </w:tblGrid>
      <w:tr w:rsidR="00210E19"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210E19"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3x20MHz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ja-JP"/>
              </w:rPr>
            </w:pPr>
            <w:r w:rsidRPr="00C94D63">
              <w:rPr>
                <w:rFonts w:cs="Arial"/>
                <w:lang w:eastAsia="ja-JP"/>
              </w:rPr>
              <w:t>≥5</w:t>
            </w: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20MHz+20MHz+15MHz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ja-JP"/>
              </w:rPr>
            </w:pPr>
            <w:r w:rsidRPr="00C94D63">
              <w:rPr>
                <w:rFonts w:cs="Arial"/>
                <w:lang w:eastAsia="ja-JP"/>
              </w:rPr>
              <w:t>≥5</w:t>
            </w:r>
          </w:p>
        </w:tc>
      </w:tr>
      <w:tr w:rsidR="00210E19"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210E19" w:rsidRPr="00C94D63" w:rsidRDefault="00210E19" w:rsidP="00210E19">
      <w:pPr>
        <w:rPr>
          <w:lang w:val="en-US" w:eastAsia="zh-CN"/>
        </w:rPr>
      </w:pPr>
    </w:p>
    <w:p w:rsidR="00210E19" w:rsidRPr="00C94D63" w:rsidRDefault="00210E19" w:rsidP="00210E19">
      <w:pPr>
        <w:pStyle w:val="TH"/>
      </w:pPr>
      <w:r w:rsidRPr="00C94D63">
        <w:t>Table 8.2.</w:t>
      </w:r>
      <w:r w:rsidRPr="00C94D63">
        <w:rPr>
          <w:rFonts w:hint="eastAsia"/>
        </w:rPr>
        <w:t>2</w:t>
      </w:r>
      <w:r w:rsidRPr="00C94D63">
        <w:t>.</w:t>
      </w:r>
      <w:r w:rsidRPr="00C94D63">
        <w:rPr>
          <w:rFonts w:hint="eastAsia"/>
        </w:rPr>
        <w:t>3</w:t>
      </w:r>
      <w:r w:rsidRPr="00C94D63">
        <w:t>.1-</w:t>
      </w:r>
      <w:r w:rsidRPr="00C94D63">
        <w:rPr>
          <w:rFonts w:hint="eastAsia"/>
          <w:lang w:eastAsia="zh-CN"/>
        </w:rPr>
        <w:t>8</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4</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3306"/>
        <w:gridCol w:w="3689"/>
        <w:gridCol w:w="1444"/>
      </w:tblGrid>
      <w:tr w:rsidR="00210E19"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210E19"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zh-CN"/>
              </w:rPr>
              <w:t>4</w:t>
            </w:r>
            <w:r w:rsidRPr="00C94D63">
              <w:rPr>
                <w:rFonts w:cs="Arial" w:hint="eastAsia"/>
                <w:lang w:eastAsia="en-US"/>
              </w:rPr>
              <w:t>x20MHz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zh-CN"/>
              </w:rPr>
            </w:pPr>
            <w:r w:rsidRPr="00C94D63">
              <w:rPr>
                <w:rFonts w:cs="Arial"/>
                <w:lang w:eastAsia="ja-JP"/>
              </w:rPr>
              <w:t>≥</w:t>
            </w:r>
            <w:r w:rsidRPr="00C94D63">
              <w:rPr>
                <w:rFonts w:cs="Arial" w:hint="eastAsia"/>
                <w:lang w:eastAsia="zh-CN"/>
              </w:rPr>
              <w:t>8</w:t>
            </w: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20MHz+20MHz+</w:t>
            </w:r>
            <w:r w:rsidRPr="00C94D63">
              <w:rPr>
                <w:rFonts w:cs="Arial" w:hint="eastAsia"/>
                <w:lang w:eastAsia="zh-CN"/>
              </w:rPr>
              <w:t>20MHz+</w:t>
            </w:r>
            <w:r w:rsidRPr="00C94D63">
              <w:rPr>
                <w:rFonts w:cs="Arial" w:hint="eastAsia"/>
                <w:lang w:eastAsia="en-US"/>
              </w:rPr>
              <w:t>15MHz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zh-CN"/>
              </w:rPr>
            </w:pPr>
            <w:r w:rsidRPr="00C94D63">
              <w:rPr>
                <w:rFonts w:cs="Arial"/>
                <w:lang w:eastAsia="ja-JP"/>
              </w:rPr>
              <w:t>≥</w:t>
            </w:r>
            <w:r w:rsidRPr="00C94D63">
              <w:rPr>
                <w:rFonts w:cs="Arial" w:hint="eastAsia"/>
                <w:lang w:eastAsia="zh-CN"/>
              </w:rPr>
              <w:t>8</w:t>
            </w:r>
          </w:p>
        </w:tc>
      </w:tr>
      <w:tr w:rsidR="00210E19"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210E19" w:rsidRPr="00C94D63" w:rsidRDefault="00210E19" w:rsidP="00210E19">
      <w:pPr>
        <w:rPr>
          <w:lang w:val="en-US" w:eastAsia="zh-CN"/>
        </w:rPr>
      </w:pPr>
    </w:p>
    <w:p w:rsidR="00210E19" w:rsidRPr="00C94D63" w:rsidRDefault="00210E19" w:rsidP="00210E19">
      <w:pPr>
        <w:pStyle w:val="TH"/>
      </w:pPr>
      <w:r w:rsidRPr="00C94D63">
        <w:t>Table 8.2.</w:t>
      </w:r>
      <w:r w:rsidRPr="00C94D63">
        <w:rPr>
          <w:rFonts w:hint="eastAsia"/>
        </w:rPr>
        <w:t>2</w:t>
      </w:r>
      <w:r w:rsidRPr="00C94D63">
        <w:t>.</w:t>
      </w:r>
      <w:r w:rsidRPr="00C94D63">
        <w:rPr>
          <w:rFonts w:hint="eastAsia"/>
        </w:rPr>
        <w:t>3</w:t>
      </w:r>
      <w:r w:rsidRPr="00C94D63">
        <w:t>.1-</w:t>
      </w:r>
      <w:r w:rsidRPr="00C94D63">
        <w:rPr>
          <w:rFonts w:hint="eastAsia"/>
          <w:lang w:eastAsia="zh-CN"/>
        </w:rPr>
        <w:t>9</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5</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5"/>
        <w:gridCol w:w="3048"/>
        <w:gridCol w:w="3855"/>
        <w:gridCol w:w="1491"/>
      </w:tblGrid>
      <w:tr w:rsidR="00210E19"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pPr>
            <w:r w:rsidRPr="00C94D63">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pPr>
            <w:r w:rsidRPr="00C94D63">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pPr>
            <w:r w:rsidRPr="00C94D63">
              <w:t>R</w:t>
            </w:r>
            <w:r w:rsidRPr="00C94D63">
              <w:rPr>
                <w:rFonts w:hint="eastAsia"/>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pPr>
            <w:r w:rsidRPr="00C94D63">
              <w:t>UE cate</w:t>
            </w:r>
            <w:r w:rsidRPr="00C94D63">
              <w:rPr>
                <w:rFonts w:hint="eastAsia"/>
              </w:rPr>
              <w:t>g</w:t>
            </w:r>
            <w:r w:rsidRPr="00C94D63">
              <w:t>ory</w:t>
            </w:r>
          </w:p>
        </w:tc>
      </w:tr>
      <w:tr w:rsidR="00210E19"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pPr>
            <w:r w:rsidRPr="00C94D63">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pPr>
            <w:r w:rsidRPr="00C94D63">
              <w:rPr>
                <w:rFonts w:hint="eastAsia"/>
                <w:lang w:eastAsia="zh-CN"/>
              </w:rPr>
              <w:t>5</w:t>
            </w:r>
            <w:r w:rsidRPr="00C94D63">
              <w:rPr>
                <w:rFonts w:hint="eastAsia"/>
              </w:rPr>
              <w:t>x20MHz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pPr>
            <w:r w:rsidRPr="00C94D63">
              <w:rPr>
                <w:rFonts w:hint="eastAsia"/>
              </w:rPr>
              <w:t xml:space="preserve">As specified in </w:t>
            </w:r>
            <w:r w:rsidRPr="00C94D63">
              <w:t>Table 8.2.</w:t>
            </w:r>
            <w:r w:rsidRPr="00C94D63">
              <w:rPr>
                <w:rFonts w:hint="eastAsia"/>
              </w:rPr>
              <w:t>2</w:t>
            </w:r>
            <w:r w:rsidRPr="00C94D63">
              <w:t>.</w:t>
            </w:r>
            <w:r w:rsidRPr="00C94D63">
              <w:rPr>
                <w:rFonts w:hint="eastAsia"/>
                <w:lang w:eastAsia="zh-CN"/>
              </w:rPr>
              <w:t>3</w:t>
            </w:r>
            <w:r w:rsidRPr="00C94D63">
              <w:t>.1-5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pPr>
            <w:r w:rsidRPr="00C94D63">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pPr>
            <w:r w:rsidRPr="00C94D63">
              <w:rPr>
                <w:rFonts w:hint="eastAsia"/>
              </w:rPr>
              <w:t>15MHz</w:t>
            </w:r>
            <w:r w:rsidRPr="00C94D63">
              <w:rPr>
                <w:rFonts w:hint="eastAsia"/>
                <w:lang w:eastAsia="zh-CN"/>
              </w:rPr>
              <w:t>+4x20MHz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pPr>
            <w:r w:rsidRPr="00C94D63">
              <w:rPr>
                <w:rFonts w:hint="eastAsia"/>
              </w:rPr>
              <w:t xml:space="preserve">As specified in </w:t>
            </w:r>
            <w:r w:rsidRPr="00C94D63">
              <w:t>Table 8.2.</w:t>
            </w:r>
            <w:r w:rsidRPr="00C94D63">
              <w:rPr>
                <w:rFonts w:hint="eastAsia"/>
              </w:rPr>
              <w:t>2</w:t>
            </w:r>
            <w:r w:rsidRPr="00C94D63">
              <w:t>.</w:t>
            </w:r>
            <w:r w:rsidRPr="00C94D63">
              <w:rPr>
                <w:rFonts w:hint="eastAsia"/>
                <w:lang w:eastAsia="zh-CN"/>
              </w:rPr>
              <w:t>3</w:t>
            </w:r>
            <w:r w:rsidRPr="00C94D63">
              <w:t>.1-5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210E19"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lang w:eastAsia="ja-JP"/>
              </w:rPr>
            </w:pPr>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p>
        </w:tc>
      </w:tr>
    </w:tbl>
    <w:p w:rsidR="00210E19" w:rsidRDefault="00210E19" w:rsidP="00210E19">
      <w:pPr>
        <w:rPr>
          <w:lang w:val="en-US" w:eastAsia="zh-CN"/>
        </w:rPr>
      </w:pPr>
    </w:p>
    <w:p w:rsidR="00210E19" w:rsidRPr="00C94D63" w:rsidRDefault="00210E19" w:rsidP="00210E19">
      <w:pPr>
        <w:pStyle w:val="TH"/>
        <w:rPr>
          <w:ins w:id="715" w:author="Bin Han" w:date="2018-09-27T17:00:00Z"/>
        </w:rPr>
      </w:pPr>
      <w:ins w:id="716" w:author="Bin Han" w:date="2018-09-27T17:00:00Z">
        <w:r w:rsidRPr="00C94D63">
          <w:t>Table 8.2.</w:t>
        </w:r>
        <w:r w:rsidRPr="00C94D63">
          <w:rPr>
            <w:rFonts w:hint="eastAsia"/>
          </w:rPr>
          <w:t>2</w:t>
        </w:r>
        <w:r w:rsidRPr="00C94D63">
          <w:t>.</w:t>
        </w:r>
        <w:r w:rsidRPr="00C94D63">
          <w:rPr>
            <w:rFonts w:hint="eastAsia"/>
          </w:rPr>
          <w:t>3</w:t>
        </w:r>
        <w:r w:rsidRPr="00C94D63">
          <w:t>.1-</w:t>
        </w:r>
        <w:r>
          <w:rPr>
            <w:lang w:eastAsia="zh-CN"/>
          </w:rPr>
          <w:t>10</w:t>
        </w:r>
        <w:r w:rsidRPr="00C94D63">
          <w:t>: Minimum performance (FRC) based on single carrier performance</w:t>
        </w:r>
        <w:r w:rsidRPr="00C94D63">
          <w:rPr>
            <w:rFonts w:hint="eastAsia"/>
          </w:rPr>
          <w:t xml:space="preserve"> for CA</w:t>
        </w:r>
        <w:r w:rsidRPr="00C94D63">
          <w:t xml:space="preserve"> with </w:t>
        </w:r>
        <w:r>
          <w:rPr>
            <w:lang w:eastAsia="zh-CN"/>
          </w:rPr>
          <w:t>6</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210E19" w:rsidRPr="00C94D63" w:rsidTr="0049381E">
        <w:trPr>
          <w:trHeight w:val="225"/>
          <w:jc w:val="center"/>
          <w:ins w:id="717" w:author="Bin Han" w:date="2018-09-27T17:00: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18" w:author="Bin Han" w:date="2018-09-27T17:00:00Z"/>
              </w:rPr>
            </w:pPr>
            <w:ins w:id="719" w:author="Bin Han" w:date="2018-09-27T17:00:00Z">
              <w:r w:rsidRPr="00C94D63">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20" w:author="Bin Han" w:date="2018-09-27T17:00:00Z"/>
              </w:rPr>
            </w:pPr>
            <w:ins w:id="721" w:author="Bin Han" w:date="2018-09-27T17:00:00Z">
              <w:r w:rsidRPr="00C94D63">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rPr>
                <w:ins w:id="722" w:author="Bin Han" w:date="2018-09-27T17:00:00Z"/>
              </w:rPr>
            </w:pPr>
            <w:ins w:id="723" w:author="Bin Han" w:date="2018-09-27T17:00:00Z">
              <w:r w:rsidRPr="00C94D63">
                <w:t>R</w:t>
              </w:r>
              <w:r w:rsidRPr="00C94D63">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24" w:author="Bin Han" w:date="2018-09-27T17:00:00Z"/>
              </w:rPr>
            </w:pPr>
            <w:ins w:id="725" w:author="Bin Han" w:date="2018-09-27T17:00:00Z">
              <w:r w:rsidRPr="00C94D63">
                <w:t>UE cate</w:t>
              </w:r>
              <w:r w:rsidRPr="00C94D63">
                <w:rPr>
                  <w:rFonts w:hint="eastAsia"/>
                </w:rPr>
                <w:t>g</w:t>
              </w:r>
              <w:r w:rsidRPr="00C94D63">
                <w:t>ory</w:t>
              </w:r>
            </w:ins>
          </w:p>
        </w:tc>
      </w:tr>
      <w:tr w:rsidR="00210E19" w:rsidRPr="00C94D63" w:rsidTr="0049381E">
        <w:trPr>
          <w:trHeight w:val="225"/>
          <w:jc w:val="center"/>
          <w:ins w:id="726" w:author="Bin Han" w:date="2018-09-27T17:0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27" w:author="Bin Han" w:date="2018-09-27T17:00: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28" w:author="Bin Han" w:date="2018-09-27T17:00: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ins w:id="729" w:author="Bin Han" w:date="2018-09-27T17:00: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30" w:author="Bin Han" w:date="2018-09-27T17:00:00Z"/>
                <w:rFonts w:ascii="Arial" w:hAnsi="Arial" w:cs="Arial"/>
                <w:b/>
                <w:bCs/>
                <w:sz w:val="18"/>
                <w:szCs w:val="18"/>
              </w:rPr>
            </w:pPr>
          </w:p>
        </w:tc>
      </w:tr>
      <w:tr w:rsidR="00210E19" w:rsidRPr="00C94D63" w:rsidTr="0049381E">
        <w:trPr>
          <w:trHeight w:val="205"/>
          <w:jc w:val="center"/>
          <w:ins w:id="731" w:author="Bin Han" w:date="2018-09-27T17:00:00Z"/>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32" w:author="Bin Han" w:date="2018-09-27T17:00:00Z"/>
              </w:rPr>
            </w:pPr>
            <w:ins w:id="733" w:author="Bin Han" w:date="2018-09-27T17:00:00Z">
              <w:r w:rsidRPr="00C94D63">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ins w:id="734" w:author="Bin Han" w:date="2018-09-27T17:00:00Z"/>
              </w:rPr>
            </w:pPr>
            <w:ins w:id="735" w:author="Bin Han" w:date="2018-09-27T17:00:00Z">
              <w:r>
                <w:rPr>
                  <w:lang w:eastAsia="zh-CN"/>
                </w:rPr>
                <w:t>6</w:t>
              </w:r>
              <w:r w:rsidRPr="00C94D63">
                <w:rPr>
                  <w:rFonts w:hint="eastAsia"/>
                </w:rPr>
                <w:t>x20MHz</w:t>
              </w:r>
            </w:ins>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36" w:author="Bin Han" w:date="2018-09-27T17:00:00Z"/>
              </w:rPr>
            </w:pPr>
            <w:ins w:id="737" w:author="Bin Han" w:date="2018-09-27T17:00:00Z">
              <w:r w:rsidRPr="00C94D63">
                <w:rPr>
                  <w:rFonts w:hint="eastAsia"/>
                </w:rPr>
                <w:t xml:space="preserve">As specified in </w:t>
              </w:r>
              <w:r w:rsidRPr="00C94D63">
                <w:t>Table 8.2.</w:t>
              </w:r>
              <w:r w:rsidRPr="00C94D63">
                <w:rPr>
                  <w:rFonts w:hint="eastAsia"/>
                </w:rPr>
                <w:t>2</w:t>
              </w:r>
              <w:r w:rsidRPr="00C94D63">
                <w:t>.</w:t>
              </w:r>
              <w:r w:rsidRPr="00C94D63">
                <w:rPr>
                  <w:rFonts w:hint="eastAsia"/>
                  <w:lang w:eastAsia="zh-CN"/>
                </w:rPr>
                <w:t>3</w:t>
              </w:r>
              <w:r w:rsidRPr="00C94D63">
                <w:t>.1-5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38" w:author="Bin Han" w:date="2018-09-27T17:00:00Z"/>
                <w:lang w:eastAsia="zh-CN"/>
              </w:rPr>
            </w:pPr>
            <w:ins w:id="739" w:author="Bin Han" w:date="2018-09-27T17:00:00Z">
              <w:r w:rsidRPr="00C94D63">
                <w:rPr>
                  <w:rFonts w:hint="eastAsia"/>
                  <w:lang w:eastAsia="zh-CN"/>
                </w:rPr>
                <w:t xml:space="preserve">8, </w:t>
              </w:r>
              <w:r w:rsidRPr="00C94D63">
                <w:rPr>
                  <w:lang w:eastAsia="ja-JP"/>
                </w:rPr>
                <w:t>≥</w:t>
              </w:r>
              <w:r w:rsidRPr="00C94D63">
                <w:rPr>
                  <w:rFonts w:hint="eastAsia"/>
                  <w:lang w:eastAsia="zh-CN"/>
                </w:rPr>
                <w:t>11</w:t>
              </w:r>
            </w:ins>
          </w:p>
        </w:tc>
      </w:tr>
      <w:tr w:rsidR="00210E19" w:rsidRPr="00C94D63" w:rsidTr="0049381E">
        <w:trPr>
          <w:trHeight w:val="205"/>
          <w:jc w:val="center"/>
          <w:ins w:id="740" w:author="Bin Han" w:date="2018-09-27T17:00:00Z"/>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ins w:id="741" w:author="Bin Han" w:date="2018-09-27T17:00:00Z"/>
                <w:lang w:eastAsia="ja-JP"/>
              </w:rPr>
            </w:pPr>
            <w:ins w:id="742" w:author="Bin Han" w:date="2018-09-27T17:00: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210E19" w:rsidRDefault="00210E19" w:rsidP="00210E19">
      <w:pPr>
        <w:rPr>
          <w:ins w:id="743" w:author="Bin Han" w:date="2018-09-27T17:00:00Z"/>
          <w:lang w:val="en-US" w:eastAsia="zh-CN"/>
        </w:rPr>
      </w:pPr>
    </w:p>
    <w:p w:rsidR="00210E19" w:rsidRPr="00C94D63" w:rsidRDefault="00210E19" w:rsidP="00210E19">
      <w:pPr>
        <w:pStyle w:val="TH"/>
        <w:rPr>
          <w:ins w:id="744" w:author="Bin Han" w:date="2018-09-27T17:00:00Z"/>
        </w:rPr>
      </w:pPr>
      <w:ins w:id="745" w:author="Bin Han" w:date="2018-09-27T17:00:00Z">
        <w:r w:rsidRPr="00C94D63">
          <w:lastRenderedPageBreak/>
          <w:t>Table 8.2.</w:t>
        </w:r>
        <w:r w:rsidRPr="00C94D63">
          <w:rPr>
            <w:rFonts w:hint="eastAsia"/>
          </w:rPr>
          <w:t>2</w:t>
        </w:r>
        <w:r w:rsidRPr="00C94D63">
          <w:t>.</w:t>
        </w:r>
        <w:r w:rsidRPr="00C94D63">
          <w:rPr>
            <w:rFonts w:hint="eastAsia"/>
          </w:rPr>
          <w:t>3</w:t>
        </w:r>
        <w:r w:rsidRPr="00C94D63">
          <w:t>.1-</w:t>
        </w:r>
        <w:r>
          <w:rPr>
            <w:lang w:eastAsia="zh-CN"/>
          </w:rPr>
          <w:t>11</w:t>
        </w:r>
        <w:r w:rsidRPr="00C94D63">
          <w:t>: Minimum performance (FRC) based on single carrier performance</w:t>
        </w:r>
        <w:r w:rsidRPr="00C94D63">
          <w:rPr>
            <w:rFonts w:hint="eastAsia"/>
          </w:rPr>
          <w:t xml:space="preserve"> for CA</w:t>
        </w:r>
        <w:r w:rsidRPr="00C94D63">
          <w:t xml:space="preserve"> with </w:t>
        </w:r>
        <w:r>
          <w:rPr>
            <w:lang w:eastAsia="zh-CN"/>
          </w:rPr>
          <w:t>7</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210E19" w:rsidRPr="00C94D63" w:rsidTr="0049381E">
        <w:trPr>
          <w:trHeight w:val="225"/>
          <w:jc w:val="center"/>
          <w:ins w:id="746" w:author="Bin Han" w:date="2018-09-27T17:00: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47" w:author="Bin Han" w:date="2018-09-27T17:00:00Z"/>
              </w:rPr>
            </w:pPr>
            <w:ins w:id="748" w:author="Bin Han" w:date="2018-09-27T17:00:00Z">
              <w:r w:rsidRPr="00C94D63">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49" w:author="Bin Han" w:date="2018-09-27T17:00:00Z"/>
              </w:rPr>
            </w:pPr>
            <w:ins w:id="750" w:author="Bin Han" w:date="2018-09-27T17:00:00Z">
              <w:r w:rsidRPr="00C94D63">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rPr>
                <w:ins w:id="751" w:author="Bin Han" w:date="2018-09-27T17:00:00Z"/>
              </w:rPr>
            </w:pPr>
            <w:ins w:id="752" w:author="Bin Han" w:date="2018-09-27T17:00:00Z">
              <w:r w:rsidRPr="00C94D63">
                <w:t>R</w:t>
              </w:r>
              <w:r w:rsidRPr="00C94D63">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53" w:author="Bin Han" w:date="2018-09-27T17:00:00Z"/>
              </w:rPr>
            </w:pPr>
            <w:ins w:id="754" w:author="Bin Han" w:date="2018-09-27T17:00:00Z">
              <w:r w:rsidRPr="00C94D63">
                <w:t>UE cate</w:t>
              </w:r>
              <w:r w:rsidRPr="00C94D63">
                <w:rPr>
                  <w:rFonts w:hint="eastAsia"/>
                </w:rPr>
                <w:t>g</w:t>
              </w:r>
              <w:r w:rsidRPr="00C94D63">
                <w:t>ory</w:t>
              </w:r>
            </w:ins>
          </w:p>
        </w:tc>
      </w:tr>
      <w:tr w:rsidR="00210E19" w:rsidRPr="00C94D63" w:rsidTr="0049381E">
        <w:trPr>
          <w:trHeight w:val="225"/>
          <w:jc w:val="center"/>
          <w:ins w:id="755" w:author="Bin Han" w:date="2018-09-27T17:0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56" w:author="Bin Han" w:date="2018-09-27T17:00: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57" w:author="Bin Han" w:date="2018-09-27T17:00: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ins w:id="758" w:author="Bin Han" w:date="2018-09-27T17:00: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59" w:author="Bin Han" w:date="2018-09-27T17:00:00Z"/>
                <w:rFonts w:ascii="Arial" w:hAnsi="Arial" w:cs="Arial"/>
                <w:b/>
                <w:bCs/>
                <w:sz w:val="18"/>
                <w:szCs w:val="18"/>
              </w:rPr>
            </w:pPr>
          </w:p>
        </w:tc>
      </w:tr>
      <w:tr w:rsidR="00210E19" w:rsidRPr="00C94D63" w:rsidTr="0049381E">
        <w:trPr>
          <w:trHeight w:val="205"/>
          <w:jc w:val="center"/>
          <w:ins w:id="760" w:author="Bin Han" w:date="2018-09-27T17:00:00Z"/>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61" w:author="Bin Han" w:date="2018-09-27T17:00:00Z"/>
              </w:rPr>
            </w:pPr>
            <w:ins w:id="762" w:author="Bin Han" w:date="2018-09-27T17:00:00Z">
              <w:r w:rsidRPr="00C94D63">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ins w:id="763" w:author="Bin Han" w:date="2018-09-27T17:00:00Z"/>
              </w:rPr>
            </w:pPr>
            <w:ins w:id="764" w:author="Bin Han" w:date="2018-09-27T17:00:00Z">
              <w:r>
                <w:rPr>
                  <w:lang w:eastAsia="zh-CN"/>
                </w:rPr>
                <w:t>7</w:t>
              </w:r>
              <w:r w:rsidRPr="00C94D63">
                <w:rPr>
                  <w:rFonts w:hint="eastAsia"/>
                </w:rPr>
                <w:t>x20MHz</w:t>
              </w:r>
            </w:ins>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65" w:author="Bin Han" w:date="2018-09-27T17:00:00Z"/>
              </w:rPr>
            </w:pPr>
            <w:ins w:id="766" w:author="Bin Han" w:date="2018-09-27T17:00:00Z">
              <w:r w:rsidRPr="00C94D63">
                <w:rPr>
                  <w:rFonts w:hint="eastAsia"/>
                </w:rPr>
                <w:t xml:space="preserve">As specified in </w:t>
              </w:r>
              <w:r w:rsidRPr="00C94D63">
                <w:t>Table 8.2.</w:t>
              </w:r>
              <w:r w:rsidRPr="00C94D63">
                <w:rPr>
                  <w:rFonts w:hint="eastAsia"/>
                </w:rPr>
                <w:t>2</w:t>
              </w:r>
              <w:r w:rsidRPr="00C94D63">
                <w:t>.</w:t>
              </w:r>
              <w:r w:rsidRPr="00C94D63">
                <w:rPr>
                  <w:rFonts w:hint="eastAsia"/>
                  <w:lang w:eastAsia="zh-CN"/>
                </w:rPr>
                <w:t>3</w:t>
              </w:r>
              <w:r w:rsidRPr="00C94D63">
                <w:t>.1-5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67" w:author="Bin Han" w:date="2018-09-27T17:00:00Z"/>
                <w:lang w:eastAsia="zh-CN"/>
              </w:rPr>
            </w:pPr>
            <w:ins w:id="768" w:author="Bin Han" w:date="2018-09-27T17:00:00Z">
              <w:r w:rsidRPr="00C94D63">
                <w:rPr>
                  <w:rFonts w:hint="eastAsia"/>
                  <w:lang w:eastAsia="zh-CN"/>
                </w:rPr>
                <w:t xml:space="preserve">8, </w:t>
              </w:r>
              <w:r w:rsidRPr="00C94D63">
                <w:rPr>
                  <w:lang w:eastAsia="ja-JP"/>
                </w:rPr>
                <w:t>≥</w:t>
              </w:r>
              <w:r w:rsidRPr="00C94D63">
                <w:rPr>
                  <w:rFonts w:hint="eastAsia"/>
                  <w:lang w:eastAsia="zh-CN"/>
                </w:rPr>
                <w:t>11</w:t>
              </w:r>
            </w:ins>
          </w:p>
        </w:tc>
      </w:tr>
      <w:tr w:rsidR="00210E19" w:rsidRPr="00C94D63" w:rsidTr="0049381E">
        <w:trPr>
          <w:trHeight w:val="205"/>
          <w:jc w:val="center"/>
          <w:ins w:id="769" w:author="Bin Han" w:date="2018-09-27T17:00:00Z"/>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ins w:id="770" w:author="Bin Han" w:date="2018-09-27T17:00:00Z"/>
                <w:lang w:eastAsia="ja-JP"/>
              </w:rPr>
            </w:pPr>
            <w:ins w:id="771" w:author="Bin Han" w:date="2018-09-27T17:00: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210E19" w:rsidRPr="00C94D63" w:rsidRDefault="00210E19" w:rsidP="00210E19">
      <w:pPr>
        <w:rPr>
          <w:lang w:val="en-US" w:eastAsia="zh-CN"/>
        </w:rPr>
      </w:pPr>
    </w:p>
    <w:p w:rsidR="00FE5B88" w:rsidRDefault="00FE5B88" w:rsidP="00FE5B88">
      <w:pPr>
        <w:pStyle w:val="Separation"/>
      </w:pPr>
      <w:r w:rsidRPr="009944CE">
        <w:t>&lt; End of changes &gt;</w:t>
      </w:r>
    </w:p>
    <w:p w:rsidR="00210E19" w:rsidRDefault="00210E19" w:rsidP="00210E19">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210E19" w:rsidRPr="00210E19" w:rsidRDefault="00210E19" w:rsidP="00210E19">
      <w:pPr>
        <w:rPr>
          <w:lang w:eastAsia="en-US"/>
        </w:rPr>
      </w:pPr>
    </w:p>
    <w:p w:rsidR="000F53D4" w:rsidRPr="00C94D63" w:rsidRDefault="000F53D4" w:rsidP="000F53D4">
      <w:pPr>
        <w:pStyle w:val="Heading5"/>
        <w:ind w:left="0" w:firstLine="0"/>
        <w:rPr>
          <w:snapToGrid w:val="0"/>
          <w:kern w:val="2"/>
          <w:lang w:eastAsia="zh-CN"/>
        </w:rPr>
      </w:pPr>
      <w:bookmarkStart w:id="772" w:name="_Toc368026462"/>
      <w:r w:rsidRPr="00C94D63">
        <w:rPr>
          <w:snapToGrid w:val="0"/>
          <w:kern w:val="2"/>
        </w:rPr>
        <w:t>8.2.2.4.3</w:t>
      </w:r>
      <w:r w:rsidRPr="00C94D63">
        <w:rPr>
          <w:snapToGrid w:val="0"/>
          <w:kern w:val="2"/>
        </w:rPr>
        <w:tab/>
        <w:t>Minimum Requirement Multi-Layer Spatial Multiplexing</w:t>
      </w:r>
      <w:r w:rsidRPr="00C94D63">
        <w:rPr>
          <w:snapToGrid w:val="0"/>
          <w:kern w:val="2"/>
          <w:lang w:eastAsia="zh-CN"/>
        </w:rPr>
        <w:t xml:space="preserve"> 4 Tx Antenna Port</w:t>
      </w:r>
      <w:bookmarkEnd w:id="772"/>
    </w:p>
    <w:p w:rsidR="000F53D4" w:rsidRPr="00C94D63" w:rsidRDefault="000F53D4" w:rsidP="000F53D4">
      <w:r w:rsidRPr="00C94D63">
        <w:t>For single carrier, the requirements are specified in Table 8.2.2.4.</w:t>
      </w:r>
      <w:r w:rsidRPr="00C94D63">
        <w:rPr>
          <w:lang w:eastAsia="zh-CN"/>
        </w:rPr>
        <w:t>3</w:t>
      </w:r>
      <w:r w:rsidRPr="00C94D63">
        <w:t>-2, with the addition of the parameters in Table 8.2.2.4.</w:t>
      </w:r>
      <w:r w:rsidRPr="00C94D63">
        <w:rPr>
          <w:lang w:eastAsia="zh-CN"/>
        </w:rPr>
        <w:t>3</w:t>
      </w:r>
      <w:r w:rsidRPr="00C94D63">
        <w:t>-1 and the downlink physical channel setup according to Annex C.3.2.</w:t>
      </w:r>
    </w:p>
    <w:p w:rsidR="000F53D4" w:rsidRPr="00C94D63" w:rsidRDefault="000F53D4" w:rsidP="000F53D4">
      <w:pPr>
        <w:rPr>
          <w:kern w:val="2"/>
          <w:lang w:eastAsia="zh-CN"/>
        </w:rPr>
      </w:pPr>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CCs,</w:t>
      </w:r>
      <w:r w:rsidRPr="00C94D63">
        <w:t xml:space="preserve"> the requirements are specified in Table 8.2.2.4.</w:t>
      </w:r>
      <w:r w:rsidRPr="00C94D63">
        <w:rPr>
          <w:lang w:eastAsia="zh-CN"/>
        </w:rPr>
        <w:t>3</w:t>
      </w:r>
      <w:r w:rsidRPr="00C94D63">
        <w:t>-4, with the addition of the parameters in Table 8.2.2.4.</w:t>
      </w:r>
      <w:r w:rsidRPr="00C94D63">
        <w:rPr>
          <w:lang w:eastAsia="zh-CN"/>
        </w:rPr>
        <w:t>3</w:t>
      </w:r>
      <w:r w:rsidRPr="00C94D63">
        <w:t>-3 and the downlink physical channel setup according to Annex C.3.2.</w:t>
      </w:r>
      <w:r w:rsidRPr="00C94D63">
        <w:rPr>
          <w:kern w:val="2"/>
          <w:lang w:eastAsia="zh-CN"/>
        </w:rPr>
        <w:t>The purpose of these tests is to verify the closed loop rank-two performance with wideband and frequency selective precoding.</w:t>
      </w:r>
    </w:p>
    <w:p w:rsidR="000F53D4" w:rsidRPr="00C94D63" w:rsidRDefault="000F53D4" w:rsidP="000F53D4">
      <w:pPr>
        <w:rPr>
          <w:lang w:eastAsia="zh-CN"/>
        </w:rPr>
      </w:pPr>
      <w:r w:rsidRPr="00C94D63">
        <w:t xml:space="preserve">For CA with </w:t>
      </w:r>
      <w:r w:rsidRPr="00C94D63">
        <w:rPr>
          <w:rFonts w:hint="eastAsia"/>
        </w:rPr>
        <w:t>3</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-7,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p>
    <w:p w:rsidR="000F53D4" w:rsidRPr="00C94D63" w:rsidRDefault="000F53D4" w:rsidP="000F53D4">
      <w:pPr>
        <w:rPr>
          <w:lang w:eastAsia="zh-CN"/>
        </w:rPr>
      </w:pPr>
      <w:r w:rsidRPr="00C94D63">
        <w:t xml:space="preserve">For CA with </w:t>
      </w:r>
      <w:r w:rsidRPr="00C94D63">
        <w:rPr>
          <w:rFonts w:hint="eastAsia"/>
          <w:lang w:eastAsia="zh-CN"/>
        </w:rPr>
        <w:t>4</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w:t>
      </w:r>
      <w:r w:rsidRPr="00C94D63">
        <w:rPr>
          <w:rFonts w:hint="eastAsia"/>
          <w:lang w:eastAsia="zh-CN"/>
        </w:rPr>
        <w:t>8</w:t>
      </w:r>
      <w:r w:rsidRPr="00C94D63">
        <w:t>,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p>
    <w:p w:rsidR="000F53D4" w:rsidRDefault="000F53D4" w:rsidP="000F53D4">
      <w:pPr>
        <w:rPr>
          <w:ins w:id="773" w:author="Bin Han" w:date="2018-09-27T17:02:00Z"/>
        </w:rPr>
      </w:pPr>
      <w:r w:rsidRPr="00C94D63">
        <w:t xml:space="preserve">For CA with </w:t>
      </w:r>
      <w:r w:rsidRPr="00C94D63">
        <w:rPr>
          <w:rFonts w:hint="eastAsia"/>
          <w:lang w:eastAsia="zh-CN"/>
        </w:rPr>
        <w:t>5</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w:t>
      </w:r>
      <w:r w:rsidRPr="00C94D63">
        <w:rPr>
          <w:rFonts w:hint="eastAsia"/>
          <w:lang w:eastAsia="zh-CN"/>
        </w:rPr>
        <w:t>9</w:t>
      </w:r>
      <w:r w:rsidRPr="00C94D63">
        <w:t>,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p>
    <w:p w:rsidR="006E3B36" w:rsidRPr="00C94D63" w:rsidRDefault="006E3B36" w:rsidP="006E3B36">
      <w:pPr>
        <w:rPr>
          <w:ins w:id="774" w:author="Bin Han" w:date="2018-09-27T17:02:00Z"/>
        </w:rPr>
      </w:pPr>
      <w:ins w:id="775" w:author="Bin Han" w:date="2018-09-27T17:02:00Z">
        <w:r w:rsidRPr="00C94D63">
          <w:t xml:space="preserve">For CA with </w:t>
        </w:r>
        <w:r>
          <w:rPr>
            <w:lang w:eastAsia="zh-CN"/>
          </w:rPr>
          <w:t>6</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w:t>
        </w:r>
        <w:r>
          <w:rPr>
            <w:rFonts w:hint="eastAsia"/>
            <w:lang w:eastAsia="zh-CN"/>
          </w:rPr>
          <w:t>10</w:t>
        </w:r>
        <w:r w:rsidRPr="00C94D63">
          <w:t>,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ins>
    </w:p>
    <w:p w:rsidR="006E3B36" w:rsidRPr="00C94D63" w:rsidRDefault="006E3B36" w:rsidP="006E3B36">
      <w:pPr>
        <w:rPr>
          <w:ins w:id="776" w:author="Bin Han" w:date="2018-09-27T17:02:00Z"/>
        </w:rPr>
      </w:pPr>
      <w:ins w:id="777" w:author="Bin Han" w:date="2018-09-27T17:02:00Z">
        <w:r w:rsidRPr="00C94D63">
          <w:t xml:space="preserve">For CA with </w:t>
        </w:r>
        <w:r>
          <w:rPr>
            <w:lang w:eastAsia="zh-CN"/>
          </w:rPr>
          <w:t>7</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w:t>
        </w:r>
        <w:r>
          <w:rPr>
            <w:rFonts w:hint="eastAsia"/>
            <w:lang w:eastAsia="zh-CN"/>
          </w:rPr>
          <w:t>1</w:t>
        </w:r>
        <w:r>
          <w:rPr>
            <w:lang w:eastAsia="zh-CN"/>
          </w:rPr>
          <w:t>1</w:t>
        </w:r>
        <w:r w:rsidRPr="00C94D63">
          <w:t>,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ins>
    </w:p>
    <w:p w:rsidR="006E3B36" w:rsidRPr="00C94D63" w:rsidRDefault="006E3B36" w:rsidP="000F53D4"/>
    <w:p w:rsidR="000F53D4" w:rsidRPr="00C94D63" w:rsidRDefault="000F53D4" w:rsidP="000F53D4">
      <w:r w:rsidRPr="00C94D63">
        <w:t xml:space="preserve">The </w:t>
      </w:r>
      <w:r w:rsidRPr="00C94D63">
        <w:rPr>
          <w:snapToGrid w:val="0"/>
          <w:lang w:eastAsia="zh-CN"/>
        </w:rPr>
        <w:t>test coverage for different number of component carriers is defined in 8.1.2.4.</w:t>
      </w:r>
    </w:p>
    <w:p w:rsidR="000F53D4" w:rsidRPr="00C94D63" w:rsidRDefault="000F53D4" w:rsidP="000F53D4">
      <w:pPr>
        <w:pStyle w:val="TH"/>
      </w:pPr>
      <w:r w:rsidRPr="00C94D63">
        <w:lastRenderedPageBreak/>
        <w:t>Table 8.2.2.4.</w:t>
      </w:r>
      <w:r w:rsidRPr="00C94D63">
        <w:rPr>
          <w:lang w:eastAsia="zh-CN"/>
        </w:rPr>
        <w:t>3</w:t>
      </w:r>
      <w:r w:rsidRPr="00C94D63">
        <w:t>-1: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0F53D4" w:rsidRPr="00C94D63" w:rsidTr="0049381E">
        <w:trPr>
          <w:jc w:val="center"/>
        </w:trPr>
        <w:tc>
          <w:tcPr>
            <w:tcW w:w="2693" w:type="dxa"/>
            <w:gridSpan w:val="2"/>
            <w:tcBorders>
              <w:bottom w:val="nil"/>
            </w:tcBorders>
            <w:vAlign w:val="center"/>
          </w:tcPr>
          <w:p w:rsidR="000F53D4" w:rsidRPr="00C94D63" w:rsidRDefault="000F53D4" w:rsidP="0049381E">
            <w:pPr>
              <w:pStyle w:val="TAH"/>
              <w:rPr>
                <w:rFonts w:eastAsia="?? ??" w:cs="v5.0.0"/>
                <w:lang w:eastAsia="en-US"/>
              </w:rPr>
            </w:pPr>
            <w:r w:rsidRPr="00C94D63">
              <w:rPr>
                <w:rFonts w:eastAsia="?? ??" w:cs="v5.0.0"/>
                <w:lang w:eastAsia="en-US"/>
              </w:rPr>
              <w:t>Parameter</w:t>
            </w:r>
          </w:p>
        </w:tc>
        <w:tc>
          <w:tcPr>
            <w:tcW w:w="1530" w:type="dxa"/>
            <w:tcBorders>
              <w:bottom w:val="nil"/>
            </w:tcBorders>
            <w:vAlign w:val="center"/>
          </w:tcPr>
          <w:p w:rsidR="000F53D4" w:rsidRPr="00C94D63" w:rsidRDefault="000F53D4" w:rsidP="0049381E">
            <w:pPr>
              <w:pStyle w:val="TAH"/>
              <w:rPr>
                <w:rFonts w:cs="v5.0.0"/>
                <w:lang w:eastAsia="en-US"/>
              </w:rPr>
            </w:pPr>
            <w:r w:rsidRPr="00C94D63">
              <w:rPr>
                <w:rFonts w:cs="v5.0.0"/>
                <w:lang w:eastAsia="en-US"/>
              </w:rPr>
              <w:t>Unit</w:t>
            </w:r>
          </w:p>
        </w:tc>
        <w:tc>
          <w:tcPr>
            <w:tcW w:w="3118" w:type="dxa"/>
            <w:tcBorders>
              <w:bottom w:val="nil"/>
            </w:tcBorders>
            <w:vAlign w:val="center"/>
          </w:tcPr>
          <w:p w:rsidR="000F53D4" w:rsidRPr="00C94D63" w:rsidRDefault="000F53D4" w:rsidP="0049381E">
            <w:pPr>
              <w:pStyle w:val="TAH"/>
              <w:rPr>
                <w:rFonts w:eastAsia="?? ??" w:cs="Arial"/>
                <w:lang w:eastAsia="en-US"/>
              </w:rPr>
            </w:pPr>
            <w:r w:rsidRPr="00C94D63">
              <w:rPr>
                <w:rFonts w:eastAsia="?? ??" w:cs="v5.0.0"/>
                <w:lang w:eastAsia="en-US"/>
              </w:rPr>
              <w:t>Test 1</w:t>
            </w:r>
          </w:p>
        </w:tc>
      </w:tr>
      <w:tr w:rsidR="000F53D4" w:rsidRPr="00C94D63" w:rsidTr="0049381E">
        <w:trPr>
          <w:cantSplit/>
          <w:jc w:val="center"/>
        </w:trPr>
        <w:tc>
          <w:tcPr>
            <w:tcW w:w="1787" w:type="dxa"/>
            <w:vMerge w:val="restart"/>
            <w:vAlign w:val="center"/>
          </w:tcPr>
          <w:p w:rsidR="000F53D4" w:rsidRPr="00C94D63" w:rsidRDefault="000F53D4" w:rsidP="0049381E">
            <w:pPr>
              <w:pStyle w:val="TAC"/>
              <w:rPr>
                <w:rFonts w:cs="v5.0.0"/>
                <w:lang w:eastAsia="en-US"/>
              </w:rPr>
            </w:pPr>
            <w:r w:rsidRPr="00C94D63">
              <w:rPr>
                <w:rFonts w:cs="Arial"/>
                <w:lang w:eastAsia="en-US"/>
              </w:rPr>
              <w:t>Downlink power allocation</w:t>
            </w:r>
          </w:p>
        </w:tc>
        <w:tc>
          <w:tcPr>
            <w:tcW w:w="906" w:type="dxa"/>
            <w:vAlign w:val="center"/>
          </w:tcPr>
          <w:p w:rsidR="000F53D4" w:rsidRPr="00C94D63" w:rsidRDefault="000F53D4" w:rsidP="0049381E">
            <w:pPr>
              <w:pStyle w:val="TAC"/>
              <w:rPr>
                <w:rFonts w:cs="v5.0.0"/>
                <w:lang w:eastAsia="en-US"/>
              </w:rPr>
            </w:pPr>
            <w:r w:rsidRPr="00C94D63">
              <w:rPr>
                <w:rFonts w:cs="Arial"/>
                <w:position w:val="-10"/>
                <w:lang w:eastAsia="en-US"/>
              </w:rPr>
              <w:object w:dxaOrig="340" w:dyaOrig="340">
                <v:shape id="_x0000_i1063" type="#_x0000_t75" style="width:14.6pt;height:14.6pt" o:ole="">
                  <v:imagedata r:id="rId12" o:title=""/>
                </v:shape>
                <o:OLEObject Type="Embed" ProgID="Equation.3" ShapeID="_x0000_i1063" DrawAspect="Content" ObjectID="_1600776830" r:id="rId56"/>
              </w:objec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-6</w:t>
            </w:r>
          </w:p>
        </w:tc>
      </w:tr>
      <w:tr w:rsidR="000F53D4" w:rsidRPr="00C94D63" w:rsidTr="0049381E">
        <w:trPr>
          <w:cantSplit/>
          <w:jc w:val="center"/>
        </w:trPr>
        <w:tc>
          <w:tcPr>
            <w:tcW w:w="1787" w:type="dxa"/>
            <w:vMerge/>
            <w:vAlign w:val="center"/>
          </w:tcPr>
          <w:p w:rsidR="000F53D4" w:rsidRPr="00C94D63" w:rsidRDefault="000F53D4" w:rsidP="0049381E">
            <w:pPr>
              <w:pStyle w:val="TAC"/>
              <w:rPr>
                <w:rFonts w:cs="v5.0.0"/>
                <w:lang w:eastAsia="en-US"/>
              </w:rPr>
            </w:pPr>
          </w:p>
        </w:tc>
        <w:tc>
          <w:tcPr>
            <w:tcW w:w="906" w:type="dxa"/>
            <w:vAlign w:val="center"/>
          </w:tcPr>
          <w:p w:rsidR="000F53D4" w:rsidRPr="00C94D63" w:rsidRDefault="000F53D4" w:rsidP="0049381E">
            <w:pPr>
              <w:pStyle w:val="TAC"/>
              <w:rPr>
                <w:rFonts w:cs="v5.0.0"/>
                <w:lang w:eastAsia="en-US"/>
              </w:rPr>
            </w:pPr>
            <w:r w:rsidRPr="00C94D63">
              <w:rPr>
                <w:rFonts w:cs="Arial"/>
                <w:position w:val="-10"/>
                <w:lang w:eastAsia="en-US"/>
              </w:rPr>
              <w:object w:dxaOrig="320" w:dyaOrig="340">
                <v:shape id="_x0000_i1064" type="#_x0000_t75" style="width:13.65pt;height:14.6pt" o:ole="">
                  <v:imagedata r:id="rId14" o:title=""/>
                </v:shape>
                <o:OLEObject Type="Embed" ProgID="Equation.3" ShapeID="_x0000_i1064" DrawAspect="Content" ObjectID="_1600776831" r:id="rId57"/>
              </w:objec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-6 (Note 1)</w:t>
            </w:r>
          </w:p>
        </w:tc>
      </w:tr>
      <w:tr w:rsidR="000F53D4" w:rsidRPr="00C94D63" w:rsidTr="0049381E">
        <w:trPr>
          <w:cantSplit/>
          <w:jc w:val="center"/>
        </w:trPr>
        <w:tc>
          <w:tcPr>
            <w:tcW w:w="1787" w:type="dxa"/>
            <w:vMerge/>
            <w:vAlign w:val="center"/>
          </w:tcPr>
          <w:p w:rsidR="000F53D4" w:rsidRPr="00C94D63" w:rsidRDefault="000F53D4" w:rsidP="0049381E">
            <w:pPr>
              <w:pStyle w:val="TAC"/>
              <w:rPr>
                <w:rFonts w:cs="v5.0.0"/>
                <w:lang w:eastAsia="en-US"/>
              </w:rPr>
            </w:pPr>
          </w:p>
        </w:tc>
        <w:tc>
          <w:tcPr>
            <w:tcW w:w="906" w:type="dxa"/>
            <w:vAlign w:val="center"/>
          </w:tcPr>
          <w:p w:rsidR="000F53D4" w:rsidRPr="00C94D63" w:rsidRDefault="000F53D4" w:rsidP="0049381E">
            <w:pPr>
              <w:pStyle w:val="TAC"/>
              <w:rPr>
                <w:rFonts w:cs="Arial"/>
                <w:lang w:eastAsia="en-US"/>
              </w:rPr>
            </w:pPr>
            <w:r w:rsidRPr="00C94D63">
              <w:rPr>
                <w:rFonts w:cs="Arial"/>
                <w:lang w:eastAsia="en-US"/>
              </w:rPr>
              <w:sym w:font="Symbol" w:char="F073"/>
            </w:r>
          </w:p>
        </w:tc>
        <w:tc>
          <w:tcPr>
            <w:tcW w:w="1530" w:type="dxa"/>
            <w:vAlign w:val="center"/>
          </w:tcPr>
          <w:p w:rsidR="000F53D4" w:rsidRPr="00C94D63" w:rsidRDefault="000F53D4" w:rsidP="0049381E">
            <w:pPr>
              <w:pStyle w:val="TAC"/>
              <w:rPr>
                <w:rFonts w:eastAsia="?? ??" w:cs="v5.0.0"/>
                <w:lang w:eastAsia="en-US"/>
              </w:rPr>
            </w:pPr>
            <w:r w:rsidRPr="00C94D63">
              <w:rPr>
                <w:rFonts w:eastAsia="?? ??" w:cs="Arial"/>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Arial"/>
                <w:lang w:eastAsia="en-US"/>
              </w:rPr>
              <w:t>3</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Arial"/>
                <w:position w:val="-12"/>
                <w:lang w:eastAsia="en-US"/>
              </w:rPr>
              <w:object w:dxaOrig="400" w:dyaOrig="360">
                <v:shape id="_x0000_i1065" type="#_x0000_t75" style="width:20.05pt;height:17.75pt" o:ole="">
                  <v:imagedata r:id="rId16" o:title=""/>
                </v:shape>
                <o:OLEObject Type="Embed" ProgID="Equation.3" ShapeID="_x0000_i1065" DrawAspect="Content" ObjectID="_1600776832" r:id="rId58"/>
              </w:object>
            </w:r>
            <w:r w:rsidRPr="00C94D63">
              <w:rPr>
                <w:rFonts w:cs="Arial"/>
                <w:lang w:eastAsia="en-US"/>
              </w:rPr>
              <w:t>at antenna port</w:t>
            </w:r>
          </w:p>
        </w:tc>
        <w:tc>
          <w:tcPr>
            <w:tcW w:w="1530" w:type="dxa"/>
            <w:vAlign w:val="center"/>
          </w:tcPr>
          <w:p w:rsidR="000F53D4" w:rsidRPr="00C94D63" w:rsidRDefault="000F53D4" w:rsidP="0049381E">
            <w:pPr>
              <w:pStyle w:val="TAC"/>
              <w:rPr>
                <w:rFonts w:eastAsia="?? ??" w:cs="v5.0.0"/>
                <w:lang w:eastAsia="en-US"/>
              </w:rPr>
            </w:pPr>
            <w:r w:rsidRPr="00C94D63">
              <w:rPr>
                <w:rFonts w:eastAsia="?? ??" w:cs="Arial"/>
                <w:lang w:eastAsia="en-US"/>
              </w:rPr>
              <w:t>dBm/15kHz</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-98</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v5.0.0"/>
                <w:lang w:eastAsia="en-US"/>
              </w:rPr>
              <w:t>Precoding granularity</w: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PRB</w:t>
            </w:r>
          </w:p>
        </w:tc>
        <w:tc>
          <w:tcPr>
            <w:tcW w:w="3118" w:type="dxa"/>
          </w:tcPr>
          <w:p w:rsidR="000F53D4" w:rsidRPr="00C94D63" w:rsidRDefault="000F53D4" w:rsidP="0049381E">
            <w:pPr>
              <w:pStyle w:val="TAC"/>
              <w:rPr>
                <w:rFonts w:eastAsia="?? ??" w:cs="v5.0.0"/>
                <w:lang w:eastAsia="en-US"/>
              </w:rPr>
            </w:pPr>
            <w:r w:rsidRPr="00C94D63">
              <w:rPr>
                <w:rFonts w:eastAsia="?? ??" w:cs="v5.0.0"/>
                <w:lang w:eastAsia="en-US"/>
              </w:rPr>
              <w:t>6</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v5.0.0"/>
                <w:lang w:eastAsia="en-US"/>
              </w:rPr>
              <w:t>PMI delay (Note 2)</w: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ms</w:t>
            </w:r>
          </w:p>
        </w:tc>
        <w:tc>
          <w:tcPr>
            <w:tcW w:w="3118" w:type="dxa"/>
          </w:tcPr>
          <w:p w:rsidR="000F53D4" w:rsidRPr="00C94D63" w:rsidRDefault="000F53D4" w:rsidP="0049381E">
            <w:pPr>
              <w:pStyle w:val="TAC"/>
              <w:rPr>
                <w:rFonts w:cs="v5.0.0"/>
                <w:lang w:eastAsia="zh-CN" w:bidi="bn-IN"/>
              </w:rPr>
            </w:pPr>
            <w:r w:rsidRPr="00C94D63">
              <w:rPr>
                <w:rFonts w:cs="v5.0.0"/>
                <w:lang w:eastAsia="zh-CN" w:bidi="bn-IN"/>
              </w:rPr>
              <w:t>10 or 11</w:t>
            </w:r>
          </w:p>
        </w:tc>
      </w:tr>
      <w:tr w:rsidR="000F53D4" w:rsidRPr="00C94D63" w:rsidTr="0049381E">
        <w:trPr>
          <w:cantSplit/>
          <w:jc w:val="center"/>
        </w:trPr>
        <w:tc>
          <w:tcPr>
            <w:tcW w:w="2693" w:type="dxa"/>
            <w:gridSpan w:val="2"/>
          </w:tcPr>
          <w:p w:rsidR="000F53D4" w:rsidRPr="00C94D63" w:rsidRDefault="000F53D4" w:rsidP="0049381E">
            <w:pPr>
              <w:pStyle w:val="TAC"/>
              <w:rPr>
                <w:rFonts w:cs="v5.0.0"/>
                <w:lang w:eastAsia="en-US"/>
              </w:rPr>
            </w:pPr>
            <w:r w:rsidRPr="00C94D63">
              <w:rPr>
                <w:rFonts w:cs="Arial"/>
                <w:lang w:eastAsia="en-US"/>
              </w:rPr>
              <w:t>Reporting interval</w:t>
            </w:r>
          </w:p>
        </w:tc>
        <w:tc>
          <w:tcPr>
            <w:tcW w:w="1530" w:type="dxa"/>
          </w:tcPr>
          <w:p w:rsidR="000F53D4" w:rsidRPr="00C94D63" w:rsidRDefault="000F53D4" w:rsidP="0049381E">
            <w:pPr>
              <w:pStyle w:val="TAC"/>
              <w:rPr>
                <w:rFonts w:eastAsia="?? ??" w:cs="v5.0.0"/>
                <w:lang w:eastAsia="en-US"/>
              </w:rPr>
            </w:pPr>
            <w:r w:rsidRPr="00C94D63">
              <w:rPr>
                <w:rFonts w:cs="Arial"/>
                <w:lang w:eastAsia="en-US"/>
              </w:rPr>
              <w:t>ms</w:t>
            </w:r>
          </w:p>
        </w:tc>
        <w:tc>
          <w:tcPr>
            <w:tcW w:w="3118" w:type="dxa"/>
          </w:tcPr>
          <w:p w:rsidR="000F53D4" w:rsidRPr="00C94D63" w:rsidRDefault="000F53D4" w:rsidP="0049381E">
            <w:pPr>
              <w:pStyle w:val="TAC"/>
              <w:rPr>
                <w:rFonts w:cs="Arial"/>
                <w:lang w:eastAsia="en-US"/>
              </w:rPr>
            </w:pPr>
            <w:r w:rsidRPr="00C94D63">
              <w:rPr>
                <w:rFonts w:cs="Arial"/>
                <w:lang w:eastAsia="en-US"/>
              </w:rPr>
              <w:t>1 or 4 (Note 3)</w:t>
            </w:r>
          </w:p>
        </w:tc>
      </w:tr>
      <w:tr w:rsidR="000F53D4" w:rsidRPr="00C94D63" w:rsidTr="0049381E">
        <w:trPr>
          <w:cantSplit/>
          <w:jc w:val="center"/>
        </w:trPr>
        <w:tc>
          <w:tcPr>
            <w:tcW w:w="2693" w:type="dxa"/>
            <w:gridSpan w:val="2"/>
          </w:tcPr>
          <w:p w:rsidR="000F53D4" w:rsidRPr="00C94D63" w:rsidRDefault="000F53D4" w:rsidP="0049381E">
            <w:pPr>
              <w:pStyle w:val="TAC"/>
              <w:rPr>
                <w:rFonts w:cs="v5.0.0"/>
                <w:lang w:eastAsia="en-US"/>
              </w:rPr>
            </w:pPr>
            <w:r w:rsidRPr="00C94D63">
              <w:rPr>
                <w:rFonts w:cs="Arial"/>
                <w:lang w:eastAsia="en-US"/>
              </w:rPr>
              <w:t>Reporting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en-US"/>
              </w:rPr>
            </w:pPr>
            <w:r w:rsidRPr="00C94D63">
              <w:rPr>
                <w:rFonts w:cs="Arial"/>
                <w:lang w:eastAsia="en-US"/>
              </w:rPr>
              <w:t>PUSCH 1-2</w:t>
            </w:r>
          </w:p>
        </w:tc>
      </w:tr>
      <w:tr w:rsidR="000F53D4" w:rsidRPr="00C94D63" w:rsidTr="0049381E">
        <w:trPr>
          <w:cantSplit/>
          <w:jc w:val="center"/>
        </w:trPr>
        <w:tc>
          <w:tcPr>
            <w:tcW w:w="2693" w:type="dxa"/>
            <w:gridSpan w:val="2"/>
          </w:tcPr>
          <w:p w:rsidR="000F53D4" w:rsidRPr="00C94D63" w:rsidRDefault="000F53D4" w:rsidP="0049381E">
            <w:pPr>
              <w:pStyle w:val="TAC"/>
              <w:rPr>
                <w:rFonts w:cs="Arial"/>
                <w:lang w:eastAsia="en-US"/>
              </w:rPr>
            </w:pPr>
            <w:r w:rsidRPr="00C94D63">
              <w:rPr>
                <w:rFonts w:cs="Arial"/>
                <w:lang w:eastAsia="en-US"/>
              </w:rPr>
              <w:t>ACK/NACK feedback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en-US"/>
              </w:rPr>
            </w:pPr>
            <w:r w:rsidRPr="00C94D63">
              <w:rPr>
                <w:rFonts w:cs="Arial"/>
                <w:lang w:eastAsia="en-US"/>
              </w:rPr>
              <w:t>Bundling</w:t>
            </w:r>
          </w:p>
        </w:tc>
      </w:tr>
      <w:tr w:rsidR="000F53D4" w:rsidRPr="00C94D63" w:rsidTr="0049381E">
        <w:trPr>
          <w:cantSplit/>
          <w:jc w:val="center"/>
        </w:trPr>
        <w:tc>
          <w:tcPr>
            <w:tcW w:w="2693" w:type="dxa"/>
            <w:gridSpan w:val="2"/>
          </w:tcPr>
          <w:p w:rsidR="000F53D4" w:rsidRPr="00C94D63" w:rsidRDefault="000F53D4" w:rsidP="0049381E">
            <w:pPr>
              <w:pStyle w:val="TAC"/>
              <w:rPr>
                <w:rFonts w:cs="Arial"/>
                <w:lang w:eastAsia="en-US"/>
              </w:rPr>
            </w:pPr>
            <w:r w:rsidRPr="00C94D63">
              <w:rPr>
                <w:rFonts w:eastAsia="?? ??" w:cs="v4.2.0"/>
                <w:lang w:eastAsia="en-US"/>
              </w:rPr>
              <w:t>CodeBookSubsetRestriction bitmap</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0000000000000000000000000000000011111111111111110000000000000000</w:t>
            </w:r>
          </w:p>
        </w:tc>
      </w:tr>
      <w:tr w:rsidR="000F53D4" w:rsidRPr="00C94D63" w:rsidTr="0049381E">
        <w:trPr>
          <w:cantSplit/>
          <w:jc w:val="center"/>
        </w:trPr>
        <w:tc>
          <w:tcPr>
            <w:tcW w:w="2693" w:type="dxa"/>
            <w:gridSpan w:val="2"/>
          </w:tcPr>
          <w:p w:rsidR="000F53D4" w:rsidRPr="00C94D63" w:rsidRDefault="000F53D4" w:rsidP="0049381E">
            <w:pPr>
              <w:pStyle w:val="TAC"/>
              <w:rPr>
                <w:rFonts w:cs="v4.2.0"/>
                <w:lang w:eastAsia="zh-CN"/>
              </w:rPr>
            </w:pPr>
            <w:r w:rsidRPr="00C94D63">
              <w:rPr>
                <w:rFonts w:cs="v4.2.0"/>
                <w:lang w:eastAsia="zh-CN"/>
              </w:rPr>
              <w:t>PDSCH transmission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4</w:t>
            </w:r>
          </w:p>
        </w:tc>
      </w:tr>
      <w:tr w:rsidR="000F53D4" w:rsidRPr="00C94D63" w:rsidTr="0049381E">
        <w:trPr>
          <w:cantSplit/>
          <w:jc w:val="center"/>
        </w:trPr>
        <w:tc>
          <w:tcPr>
            <w:tcW w:w="7341" w:type="dxa"/>
            <w:gridSpan w:val="4"/>
          </w:tcPr>
          <w:p w:rsidR="000F53D4" w:rsidRPr="00C94D63" w:rsidRDefault="000F53D4"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66" type="#_x0000_t75" style="width:26.45pt;height:14.6pt" o:ole="">
                  <v:imagedata r:id="rId27" o:title=""/>
                </v:shape>
                <o:OLEObject Type="Embed" ProgID="Equation.3" ShapeID="_x0000_i1066" DrawAspect="Content" ObjectID="_1600776833" r:id="rId59"/>
              </w:object>
            </w:r>
            <w:r w:rsidRPr="00C94D63">
              <w:rPr>
                <w:rFonts w:cs="Arial"/>
                <w:lang w:eastAsia="en-US"/>
              </w:rPr>
              <w:t>.</w:t>
            </w:r>
          </w:p>
          <w:p w:rsidR="000F53D4" w:rsidRPr="00C94D63" w:rsidRDefault="000F53D4" w:rsidP="0049381E">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0F53D4" w:rsidRPr="00C94D63" w:rsidRDefault="000F53D4" w:rsidP="0049381E">
            <w:pPr>
              <w:pStyle w:val="TAN"/>
              <w:rPr>
                <w:rFonts w:cs="Arial"/>
                <w:lang w:eastAsia="en-US"/>
              </w:rPr>
            </w:pPr>
            <w:r w:rsidRPr="00C94D63">
              <w:rPr>
                <w:rFonts w:cs="Arial"/>
                <w:lang w:eastAsia="en-US"/>
              </w:rPr>
              <w:t>Note 3:</w:t>
            </w:r>
            <w:r w:rsidRPr="00C94D63">
              <w:rPr>
                <w:rFonts w:cs="Arial"/>
                <w:lang w:eastAsia="en-US"/>
              </w:rPr>
              <w:tab/>
              <w:t>For Uplink - downlink configuration 1 the reporting interval will alternate between 1ms and 4ms.</w:t>
            </w:r>
          </w:p>
          <w:p w:rsidR="000F53D4" w:rsidRPr="00C94D63" w:rsidRDefault="000F53D4" w:rsidP="0049381E">
            <w:pPr>
              <w:pStyle w:val="TAN"/>
              <w:rPr>
                <w:rFonts w:cs="Arial"/>
                <w:lang w:val="fr-FR" w:eastAsia="zh-CN"/>
              </w:rPr>
            </w:pPr>
            <w:r w:rsidRPr="00C94D63">
              <w:rPr>
                <w:rFonts w:cs="Arial" w:hint="eastAsia"/>
                <w:lang w:val="fr-FR" w:eastAsia="zh-CN"/>
              </w:rPr>
              <w:t>Note 4:</w:t>
            </w:r>
            <w:r w:rsidRPr="00C94D63">
              <w:rPr>
                <w:rFonts w:cs="Arial"/>
                <w:lang w:val="fr-FR" w:eastAsia="zh-CN"/>
              </w:rPr>
              <w:tab/>
              <w:t>Void.</w:t>
            </w:r>
          </w:p>
          <w:p w:rsidR="000F53D4" w:rsidRPr="00C94D63" w:rsidRDefault="000F53D4" w:rsidP="0049381E">
            <w:pPr>
              <w:pStyle w:val="TAN"/>
              <w:rPr>
                <w:rFonts w:cs="Arial"/>
                <w:lang w:val="fr-FR" w:eastAsia="zh-CN"/>
              </w:rPr>
            </w:pPr>
            <w:r w:rsidRPr="00C94D63">
              <w:rPr>
                <w:rFonts w:cs="Arial" w:hint="eastAsia"/>
                <w:lang w:val="fr-FR" w:eastAsia="zh-CN"/>
              </w:rPr>
              <w:t>Note 5:</w:t>
            </w:r>
            <w:r w:rsidRPr="00C94D63">
              <w:rPr>
                <w:rFonts w:cs="Arial"/>
                <w:lang w:val="fr-FR" w:eastAsia="zh-CN"/>
              </w:rPr>
              <w:tab/>
              <w:t>Void.</w:t>
            </w:r>
          </w:p>
          <w:p w:rsidR="000F53D4" w:rsidRPr="00C94D63" w:rsidRDefault="000F53D4" w:rsidP="0049381E">
            <w:pPr>
              <w:pStyle w:val="TAN"/>
              <w:rPr>
                <w:rFonts w:cs="Arial"/>
                <w:lang w:val="fr-FR" w:eastAsia="zh-CN"/>
              </w:rPr>
            </w:pPr>
            <w:r w:rsidRPr="00C94D63">
              <w:rPr>
                <w:rFonts w:cs="Arial"/>
                <w:lang w:val="fr-FR" w:eastAsia="zh-CN"/>
              </w:rPr>
              <w:t>Note 6:</w:t>
            </w:r>
            <w:r w:rsidRPr="00C94D63">
              <w:rPr>
                <w:rFonts w:cs="Arial"/>
                <w:lang w:val="fr-FR" w:eastAsia="zh-CN"/>
              </w:rPr>
              <w:tab/>
              <w:t>Void.</w:t>
            </w:r>
          </w:p>
        </w:tc>
      </w:tr>
    </w:tbl>
    <w:p w:rsidR="000F53D4" w:rsidRPr="00C94D63" w:rsidRDefault="000F53D4" w:rsidP="000F53D4">
      <w:pPr>
        <w:rPr>
          <w:lang w:val="fr-FR" w:eastAsia="zh-CN"/>
        </w:rPr>
      </w:pPr>
    </w:p>
    <w:p w:rsidR="000F53D4" w:rsidRPr="00C94D63" w:rsidRDefault="000F53D4" w:rsidP="000F53D4">
      <w:pPr>
        <w:pStyle w:val="TH"/>
      </w:pPr>
      <w:r w:rsidRPr="00C94D63">
        <w:t>Table 8.2.2.4.</w:t>
      </w:r>
      <w:r w:rsidRPr="00C94D63">
        <w:rPr>
          <w:lang w:eastAsia="zh-CN"/>
        </w:rPr>
        <w:t>3</w:t>
      </w:r>
      <w:r w:rsidRPr="00C94D63">
        <w:t>-2: Minimum performance Multi-Layer Spatial Multiplexing (FRC)</w:t>
      </w:r>
    </w:p>
    <w:tbl>
      <w:tblPr>
        <w:tblW w:w="999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24"/>
        <w:gridCol w:w="1276"/>
        <w:gridCol w:w="1134"/>
        <w:gridCol w:w="1203"/>
        <w:gridCol w:w="1417"/>
        <w:gridCol w:w="1276"/>
        <w:gridCol w:w="709"/>
        <w:gridCol w:w="1068"/>
      </w:tblGrid>
      <w:tr w:rsidR="000F53D4" w:rsidRPr="00C94D63" w:rsidTr="0049381E">
        <w:trPr>
          <w:trHeight w:val="207"/>
        </w:trPr>
        <w:tc>
          <w:tcPr>
            <w:tcW w:w="986" w:type="dxa"/>
            <w:vMerge w:val="restart"/>
          </w:tcPr>
          <w:p w:rsidR="000F53D4" w:rsidRPr="00C94D63" w:rsidRDefault="000F53D4" w:rsidP="0049381E">
            <w:pPr>
              <w:pStyle w:val="TAH"/>
              <w:rPr>
                <w:rFonts w:cs="Arial"/>
                <w:lang w:eastAsia="en-US"/>
              </w:rPr>
            </w:pPr>
            <w:r w:rsidRPr="00C94D63">
              <w:rPr>
                <w:rFonts w:cs="Arial"/>
                <w:lang w:eastAsia="en-US"/>
              </w:rPr>
              <w:t>Test number</w:t>
            </w:r>
          </w:p>
        </w:tc>
        <w:tc>
          <w:tcPr>
            <w:tcW w:w="924" w:type="dxa"/>
            <w:vMerge w:val="restart"/>
          </w:tcPr>
          <w:p w:rsidR="000F53D4" w:rsidRPr="00C94D63" w:rsidRDefault="000F53D4" w:rsidP="0049381E">
            <w:pPr>
              <w:pStyle w:val="TAH"/>
              <w:rPr>
                <w:rFonts w:cs="Arial"/>
                <w:lang w:eastAsia="en-US"/>
              </w:rPr>
            </w:pPr>
            <w:r w:rsidRPr="00C94D63">
              <w:rPr>
                <w:rFonts w:cs="Arial"/>
                <w:lang w:eastAsia="en-US"/>
              </w:rPr>
              <w:t xml:space="preserve">Band-width </w:t>
            </w:r>
          </w:p>
        </w:tc>
        <w:tc>
          <w:tcPr>
            <w:tcW w:w="1276" w:type="dxa"/>
            <w:vMerge w:val="restart"/>
          </w:tcPr>
          <w:p w:rsidR="000F53D4" w:rsidRPr="00C94D63" w:rsidRDefault="000F53D4" w:rsidP="0049381E">
            <w:pPr>
              <w:pStyle w:val="TAH"/>
              <w:rPr>
                <w:rFonts w:cs="Arial"/>
                <w:lang w:eastAsia="en-US"/>
              </w:rPr>
            </w:pPr>
            <w:r w:rsidRPr="00C94D63">
              <w:rPr>
                <w:rFonts w:cs="Arial"/>
                <w:lang w:eastAsia="en-US"/>
              </w:rPr>
              <w:t>Reference Channel</w:t>
            </w:r>
          </w:p>
        </w:tc>
        <w:tc>
          <w:tcPr>
            <w:tcW w:w="1134" w:type="dxa"/>
            <w:vMerge w:val="restart"/>
          </w:tcPr>
          <w:p w:rsidR="000F53D4" w:rsidRPr="00C94D63" w:rsidRDefault="000F53D4" w:rsidP="0049381E">
            <w:pPr>
              <w:pStyle w:val="TAH"/>
              <w:rPr>
                <w:rFonts w:cs="Arial"/>
                <w:lang w:eastAsia="en-US"/>
              </w:rPr>
            </w:pPr>
            <w:r w:rsidRPr="00C94D63">
              <w:rPr>
                <w:rFonts w:cs="Arial"/>
                <w:lang w:eastAsia="en-US"/>
              </w:rPr>
              <w:t>OCNG Pattern</w:t>
            </w:r>
          </w:p>
        </w:tc>
        <w:tc>
          <w:tcPr>
            <w:tcW w:w="1203" w:type="dxa"/>
            <w:vMerge w:val="restart"/>
          </w:tcPr>
          <w:p w:rsidR="000F53D4" w:rsidRPr="00C94D63" w:rsidRDefault="000F53D4" w:rsidP="0049381E">
            <w:pPr>
              <w:pStyle w:val="TAH"/>
              <w:rPr>
                <w:rFonts w:cs="Arial"/>
                <w:lang w:eastAsia="en-US"/>
              </w:rPr>
            </w:pPr>
            <w:r w:rsidRPr="00C94D63">
              <w:rPr>
                <w:rFonts w:cs="Arial"/>
                <w:lang w:eastAsia="en-US"/>
              </w:rPr>
              <w:t>Propagation Condition</w:t>
            </w:r>
          </w:p>
        </w:tc>
        <w:tc>
          <w:tcPr>
            <w:tcW w:w="1417" w:type="dxa"/>
            <w:vMerge w:val="restart"/>
          </w:tcPr>
          <w:p w:rsidR="000F53D4" w:rsidRPr="00C94D63" w:rsidRDefault="000F53D4" w:rsidP="0049381E">
            <w:pPr>
              <w:pStyle w:val="TAH"/>
              <w:rPr>
                <w:rFonts w:cs="Arial"/>
                <w:lang w:eastAsia="en-US"/>
              </w:rPr>
            </w:pPr>
            <w:r w:rsidRPr="00C94D63">
              <w:rPr>
                <w:rFonts w:cs="Arial"/>
                <w:lang w:eastAsia="en-US"/>
              </w:rPr>
              <w:t>Correlation Matrix and Antenna Configuration</w:t>
            </w:r>
          </w:p>
        </w:tc>
        <w:tc>
          <w:tcPr>
            <w:tcW w:w="1985" w:type="dxa"/>
            <w:gridSpan w:val="2"/>
          </w:tcPr>
          <w:p w:rsidR="000F53D4" w:rsidRPr="00C94D63" w:rsidRDefault="000F53D4" w:rsidP="0049381E">
            <w:pPr>
              <w:pStyle w:val="TAH"/>
              <w:rPr>
                <w:rFonts w:cs="Arial"/>
                <w:lang w:eastAsia="en-US"/>
              </w:rPr>
            </w:pPr>
            <w:r w:rsidRPr="00C94D63">
              <w:rPr>
                <w:rFonts w:cs="Arial"/>
                <w:lang w:eastAsia="en-US"/>
              </w:rPr>
              <w:t>Reference value</w:t>
            </w:r>
          </w:p>
        </w:tc>
        <w:tc>
          <w:tcPr>
            <w:tcW w:w="1068" w:type="dxa"/>
            <w:vMerge w:val="restart"/>
          </w:tcPr>
          <w:p w:rsidR="000F53D4" w:rsidRPr="00C94D63" w:rsidRDefault="000F53D4" w:rsidP="0049381E">
            <w:pPr>
              <w:pStyle w:val="TAH"/>
              <w:rPr>
                <w:rFonts w:cs="Arial"/>
                <w:lang w:eastAsia="en-US"/>
              </w:rPr>
            </w:pPr>
            <w:r w:rsidRPr="00C94D63">
              <w:rPr>
                <w:rFonts w:cs="Arial"/>
                <w:lang w:eastAsia="en-US"/>
              </w:rPr>
              <w:t>UE Category</w:t>
            </w:r>
          </w:p>
        </w:tc>
      </w:tr>
      <w:tr w:rsidR="000F53D4" w:rsidRPr="00C94D63" w:rsidTr="0049381E">
        <w:trPr>
          <w:trHeight w:val="207"/>
        </w:trPr>
        <w:tc>
          <w:tcPr>
            <w:tcW w:w="986" w:type="dxa"/>
            <w:vMerge/>
          </w:tcPr>
          <w:p w:rsidR="000F53D4" w:rsidRPr="00C94D63" w:rsidRDefault="000F53D4" w:rsidP="0049381E">
            <w:pPr>
              <w:pStyle w:val="TAH"/>
              <w:rPr>
                <w:rFonts w:cs="Arial"/>
                <w:lang w:eastAsia="en-US"/>
              </w:rPr>
            </w:pPr>
          </w:p>
        </w:tc>
        <w:tc>
          <w:tcPr>
            <w:tcW w:w="924" w:type="dxa"/>
            <w:vMerge/>
          </w:tcPr>
          <w:p w:rsidR="000F53D4" w:rsidRPr="00C94D63" w:rsidRDefault="000F53D4" w:rsidP="0049381E">
            <w:pPr>
              <w:pStyle w:val="TAH"/>
              <w:rPr>
                <w:rFonts w:cs="Arial"/>
                <w:lang w:eastAsia="en-US"/>
              </w:rPr>
            </w:pPr>
          </w:p>
        </w:tc>
        <w:tc>
          <w:tcPr>
            <w:tcW w:w="1276" w:type="dxa"/>
            <w:vMerge/>
          </w:tcPr>
          <w:p w:rsidR="000F53D4" w:rsidRPr="00C94D63" w:rsidRDefault="000F53D4" w:rsidP="0049381E">
            <w:pPr>
              <w:pStyle w:val="TAH"/>
              <w:rPr>
                <w:rFonts w:cs="Arial"/>
                <w:lang w:eastAsia="en-US"/>
              </w:rPr>
            </w:pPr>
          </w:p>
        </w:tc>
        <w:tc>
          <w:tcPr>
            <w:tcW w:w="1134" w:type="dxa"/>
            <w:vMerge/>
          </w:tcPr>
          <w:p w:rsidR="000F53D4" w:rsidRPr="00C94D63" w:rsidRDefault="000F53D4" w:rsidP="0049381E">
            <w:pPr>
              <w:pStyle w:val="TAH"/>
              <w:rPr>
                <w:rFonts w:cs="Arial"/>
                <w:lang w:eastAsia="en-US"/>
              </w:rPr>
            </w:pPr>
          </w:p>
        </w:tc>
        <w:tc>
          <w:tcPr>
            <w:tcW w:w="1203" w:type="dxa"/>
            <w:vMerge/>
          </w:tcPr>
          <w:p w:rsidR="000F53D4" w:rsidRPr="00C94D63" w:rsidRDefault="000F53D4" w:rsidP="0049381E">
            <w:pPr>
              <w:pStyle w:val="TAH"/>
              <w:rPr>
                <w:rFonts w:cs="Arial"/>
                <w:lang w:eastAsia="en-US"/>
              </w:rPr>
            </w:pPr>
          </w:p>
        </w:tc>
        <w:tc>
          <w:tcPr>
            <w:tcW w:w="1417" w:type="dxa"/>
            <w:vMerge/>
          </w:tcPr>
          <w:p w:rsidR="000F53D4" w:rsidRPr="00C94D63" w:rsidRDefault="000F53D4" w:rsidP="0049381E">
            <w:pPr>
              <w:pStyle w:val="TAH"/>
              <w:rPr>
                <w:rFonts w:cs="Arial"/>
                <w:lang w:eastAsia="en-US"/>
              </w:rPr>
            </w:pPr>
          </w:p>
        </w:tc>
        <w:tc>
          <w:tcPr>
            <w:tcW w:w="1276" w:type="dxa"/>
          </w:tcPr>
          <w:p w:rsidR="000F53D4" w:rsidRPr="00C94D63" w:rsidRDefault="000F53D4" w:rsidP="0049381E">
            <w:pPr>
              <w:pStyle w:val="TAH"/>
              <w:rPr>
                <w:rFonts w:cs="Arial"/>
                <w:lang w:eastAsia="en-US"/>
              </w:rPr>
            </w:pPr>
            <w:r w:rsidRPr="00C94D63">
              <w:rPr>
                <w:rFonts w:cs="Arial"/>
                <w:lang w:eastAsia="en-US"/>
              </w:rPr>
              <w:t>Fraction of Maximum</w:t>
            </w:r>
          </w:p>
          <w:p w:rsidR="000F53D4" w:rsidRPr="00C94D63" w:rsidRDefault="000F53D4" w:rsidP="0049381E">
            <w:pPr>
              <w:pStyle w:val="TAH"/>
              <w:rPr>
                <w:rFonts w:cs="Arial"/>
                <w:lang w:eastAsia="en-US"/>
              </w:rPr>
            </w:pPr>
            <w:r w:rsidRPr="00C94D63">
              <w:rPr>
                <w:rFonts w:cs="Arial"/>
                <w:lang w:eastAsia="en-US"/>
              </w:rPr>
              <w:t>Throughput (%)</w:t>
            </w:r>
          </w:p>
        </w:tc>
        <w:tc>
          <w:tcPr>
            <w:tcW w:w="709" w:type="dxa"/>
          </w:tcPr>
          <w:p w:rsidR="000F53D4" w:rsidRPr="00C94D63" w:rsidRDefault="000F53D4" w:rsidP="0049381E">
            <w:pPr>
              <w:pStyle w:val="TAH"/>
              <w:rPr>
                <w:rFonts w:cs="Arial"/>
                <w:lang w:eastAsia="en-US"/>
              </w:rPr>
            </w:pPr>
            <w:r w:rsidRPr="00C94D63">
              <w:rPr>
                <w:rFonts w:cs="Arial"/>
                <w:lang w:eastAsia="en-US"/>
              </w:rPr>
              <w:t>SNR</w:t>
            </w:r>
            <w:r w:rsidRPr="00C94D63" w:rsidDel="005B3479">
              <w:rPr>
                <w:rFonts w:cs="Arial"/>
                <w:lang w:eastAsia="en-US"/>
              </w:rPr>
              <w:t xml:space="preserve"> </w:t>
            </w:r>
            <w:r w:rsidRPr="00C94D63">
              <w:rPr>
                <w:rFonts w:cs="Arial"/>
                <w:lang w:eastAsia="en-US"/>
              </w:rPr>
              <w:t>(dB)</w:t>
            </w:r>
          </w:p>
        </w:tc>
        <w:tc>
          <w:tcPr>
            <w:tcW w:w="1068" w:type="dxa"/>
            <w:vMerge/>
          </w:tcPr>
          <w:p w:rsidR="000F53D4" w:rsidRPr="00C94D63" w:rsidRDefault="000F53D4" w:rsidP="0049381E">
            <w:pPr>
              <w:keepNext/>
              <w:keepLines/>
              <w:spacing w:after="0"/>
              <w:jc w:val="center"/>
              <w:rPr>
                <w:rFonts w:ascii="Arial" w:hAnsi="Arial"/>
                <w:sz w:val="18"/>
              </w:rPr>
            </w:pPr>
          </w:p>
        </w:tc>
      </w:tr>
      <w:tr w:rsidR="000F53D4" w:rsidRPr="00C94D63" w:rsidTr="0049381E">
        <w:tc>
          <w:tcPr>
            <w:tcW w:w="986" w:type="dxa"/>
            <w:shd w:val="clear" w:color="auto" w:fill="auto"/>
          </w:tcPr>
          <w:p w:rsidR="000F53D4" w:rsidRPr="00C94D63" w:rsidRDefault="000F53D4" w:rsidP="0049381E">
            <w:pPr>
              <w:pStyle w:val="TAC"/>
              <w:rPr>
                <w:rFonts w:cs="Arial"/>
                <w:lang w:eastAsia="zh-CN"/>
              </w:rPr>
            </w:pPr>
            <w:r w:rsidRPr="00C94D63">
              <w:rPr>
                <w:rFonts w:cs="Arial"/>
                <w:lang w:eastAsia="zh-CN"/>
              </w:rPr>
              <w:t>1</w:t>
            </w:r>
          </w:p>
        </w:tc>
        <w:tc>
          <w:tcPr>
            <w:tcW w:w="924" w:type="dxa"/>
          </w:tcPr>
          <w:p w:rsidR="000F53D4" w:rsidRPr="00C94D63" w:rsidRDefault="000F53D4" w:rsidP="0049381E">
            <w:pPr>
              <w:pStyle w:val="TAC"/>
              <w:rPr>
                <w:rFonts w:cs="Arial"/>
                <w:lang w:eastAsia="zh-CN"/>
              </w:rPr>
            </w:pPr>
            <w:r w:rsidRPr="00C94D63">
              <w:rPr>
                <w:rFonts w:cs="Arial"/>
                <w:lang w:eastAsia="en-US"/>
              </w:rPr>
              <w:t>10 MHz</w:t>
            </w:r>
          </w:p>
        </w:tc>
        <w:tc>
          <w:tcPr>
            <w:tcW w:w="1276" w:type="dxa"/>
          </w:tcPr>
          <w:p w:rsidR="000F53D4" w:rsidRPr="00C94D63" w:rsidRDefault="000F53D4" w:rsidP="0049381E">
            <w:pPr>
              <w:pStyle w:val="TAC"/>
              <w:rPr>
                <w:rFonts w:cs="Arial"/>
                <w:lang w:eastAsia="en-US"/>
              </w:rPr>
            </w:pPr>
            <w:r w:rsidRPr="00C94D63">
              <w:rPr>
                <w:rFonts w:cs="Arial"/>
                <w:lang w:eastAsia="en-US"/>
              </w:rPr>
              <w:t>R.36 TDD</w:t>
            </w:r>
          </w:p>
        </w:tc>
        <w:tc>
          <w:tcPr>
            <w:tcW w:w="1134" w:type="dxa"/>
          </w:tcPr>
          <w:p w:rsidR="000F53D4" w:rsidRPr="00C94D63" w:rsidRDefault="000F53D4" w:rsidP="0049381E">
            <w:pPr>
              <w:pStyle w:val="TAC"/>
              <w:rPr>
                <w:rFonts w:cs="Arial"/>
                <w:lang w:eastAsia="en-US"/>
              </w:rPr>
            </w:pPr>
            <w:r w:rsidRPr="00C94D63">
              <w:rPr>
                <w:rFonts w:cs="Arial"/>
                <w:lang w:eastAsia="en-US"/>
              </w:rPr>
              <w:t>OP.1 TDD</w:t>
            </w:r>
          </w:p>
        </w:tc>
        <w:tc>
          <w:tcPr>
            <w:tcW w:w="1203" w:type="dxa"/>
          </w:tcPr>
          <w:p w:rsidR="000F53D4" w:rsidRPr="00C94D63" w:rsidRDefault="000F53D4" w:rsidP="0049381E">
            <w:pPr>
              <w:pStyle w:val="TAC"/>
              <w:rPr>
                <w:rFonts w:cs="Arial"/>
                <w:lang w:eastAsia="en-US"/>
              </w:rPr>
            </w:pPr>
            <w:r w:rsidRPr="00C94D63">
              <w:rPr>
                <w:rFonts w:cs="Arial"/>
                <w:lang w:eastAsia="en-US"/>
              </w:rPr>
              <w:t>EPA5</w:t>
            </w:r>
          </w:p>
        </w:tc>
        <w:tc>
          <w:tcPr>
            <w:tcW w:w="1417" w:type="dxa"/>
          </w:tcPr>
          <w:p w:rsidR="000F53D4" w:rsidRPr="00C94D63" w:rsidRDefault="000F53D4" w:rsidP="0049381E">
            <w:pPr>
              <w:pStyle w:val="TAC"/>
              <w:rPr>
                <w:rFonts w:cs="Arial"/>
                <w:lang w:eastAsia="en-US"/>
              </w:rPr>
            </w:pPr>
            <w:r w:rsidRPr="00C94D63">
              <w:rPr>
                <w:rFonts w:cs="Arial"/>
                <w:lang w:eastAsia="en-US"/>
              </w:rPr>
              <w:t>4x2 Low</w:t>
            </w:r>
          </w:p>
        </w:tc>
        <w:tc>
          <w:tcPr>
            <w:tcW w:w="1276" w:type="dxa"/>
          </w:tcPr>
          <w:p w:rsidR="000F53D4" w:rsidRPr="00C94D63" w:rsidRDefault="000F53D4" w:rsidP="0049381E">
            <w:pPr>
              <w:pStyle w:val="TAC"/>
              <w:rPr>
                <w:rFonts w:cs="Arial"/>
                <w:lang w:eastAsia="en-US"/>
              </w:rPr>
            </w:pPr>
            <w:r w:rsidRPr="00C94D63">
              <w:rPr>
                <w:rFonts w:cs="Arial"/>
                <w:lang w:eastAsia="en-US"/>
              </w:rPr>
              <w:t>70</w:t>
            </w:r>
          </w:p>
        </w:tc>
        <w:tc>
          <w:tcPr>
            <w:tcW w:w="709" w:type="dxa"/>
          </w:tcPr>
          <w:p w:rsidR="000F53D4" w:rsidRPr="00C94D63" w:rsidRDefault="000F53D4" w:rsidP="0049381E">
            <w:pPr>
              <w:pStyle w:val="TAC"/>
              <w:rPr>
                <w:rFonts w:cs="Arial"/>
                <w:lang w:eastAsia="zh-CN"/>
              </w:rPr>
            </w:pPr>
            <w:r w:rsidRPr="00C94D63">
              <w:rPr>
                <w:rFonts w:eastAsia="?? ??" w:cs="v5.0.0"/>
                <w:lang w:eastAsia="en-US"/>
              </w:rPr>
              <w:t>15.7</w:t>
            </w:r>
          </w:p>
        </w:tc>
        <w:tc>
          <w:tcPr>
            <w:tcW w:w="1068" w:type="dxa"/>
          </w:tcPr>
          <w:p w:rsidR="000F53D4" w:rsidRPr="00C94D63" w:rsidRDefault="000F53D4" w:rsidP="0049381E">
            <w:pPr>
              <w:pStyle w:val="TAC"/>
              <w:rPr>
                <w:rFonts w:cs="Arial"/>
                <w:lang w:eastAsia="en-US"/>
              </w:rPr>
            </w:pPr>
            <w:r w:rsidRPr="00C94D63">
              <w:rPr>
                <w:rFonts w:cs="Arial"/>
                <w:lang w:eastAsia="ja-JP"/>
              </w:rPr>
              <w:t>≥2</w:t>
            </w:r>
          </w:p>
        </w:tc>
      </w:tr>
      <w:tr w:rsidR="000F53D4" w:rsidRPr="00C94D63" w:rsidDel="0047654C" w:rsidTr="0049381E">
        <w:tc>
          <w:tcPr>
            <w:tcW w:w="9993" w:type="dxa"/>
            <w:gridSpan w:val="9"/>
            <w:shd w:val="clear" w:color="auto" w:fill="auto"/>
          </w:tcPr>
          <w:p w:rsidR="000F53D4" w:rsidRPr="00C94D63" w:rsidDel="0047654C" w:rsidRDefault="000F53D4" w:rsidP="0049381E">
            <w:pPr>
              <w:pStyle w:val="TAC"/>
              <w:jc w:val="left"/>
              <w:rPr>
                <w:rFonts w:cs="Arial"/>
                <w:lang w:eastAsia="en-US"/>
              </w:rPr>
            </w:pPr>
            <w:r w:rsidRPr="00C94D63">
              <w:rPr>
                <w:rFonts w:cs="Arial" w:hint="eastAsia"/>
                <w:lang w:eastAsia="zh-CN"/>
              </w:rPr>
              <w:t>Note 1:</w:t>
            </w:r>
            <w:r w:rsidRPr="00C94D63">
              <w:rPr>
                <w:rFonts w:cs="Arial"/>
                <w:lang w:eastAsia="zh-CN"/>
              </w:rPr>
              <w:tab/>
              <w:t>Void</w:t>
            </w:r>
          </w:p>
        </w:tc>
      </w:tr>
    </w:tbl>
    <w:p w:rsidR="000F53D4" w:rsidRPr="00C94D63" w:rsidRDefault="000F53D4" w:rsidP="000F53D4"/>
    <w:p w:rsidR="000F53D4" w:rsidRPr="00C94D63" w:rsidRDefault="000F53D4" w:rsidP="000F53D4">
      <w:pPr>
        <w:pStyle w:val="TH"/>
      </w:pPr>
      <w:r w:rsidRPr="00C94D63">
        <w:lastRenderedPageBreak/>
        <w:t>Table 8.2.2.4.</w:t>
      </w:r>
      <w:r w:rsidRPr="00C94D63">
        <w:rPr>
          <w:lang w:eastAsia="zh-CN"/>
        </w:rPr>
        <w:t>3</w:t>
      </w:r>
      <w:r w:rsidRPr="00C94D63">
        <w:t>-3: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0F53D4" w:rsidRPr="00C94D63" w:rsidTr="0049381E">
        <w:trPr>
          <w:jc w:val="center"/>
        </w:trPr>
        <w:tc>
          <w:tcPr>
            <w:tcW w:w="2693" w:type="dxa"/>
            <w:gridSpan w:val="2"/>
            <w:tcBorders>
              <w:bottom w:val="nil"/>
            </w:tcBorders>
            <w:vAlign w:val="center"/>
          </w:tcPr>
          <w:p w:rsidR="000F53D4" w:rsidRPr="00C94D63" w:rsidRDefault="000F53D4" w:rsidP="0049381E">
            <w:pPr>
              <w:pStyle w:val="TAH"/>
              <w:rPr>
                <w:rFonts w:eastAsia="?? ??" w:cs="v5.0.0"/>
                <w:lang w:eastAsia="en-US"/>
              </w:rPr>
            </w:pPr>
            <w:r w:rsidRPr="00C94D63">
              <w:rPr>
                <w:rFonts w:eastAsia="?? ??" w:cs="v5.0.0"/>
                <w:lang w:eastAsia="en-US"/>
              </w:rPr>
              <w:t>Parameter</w:t>
            </w:r>
          </w:p>
        </w:tc>
        <w:tc>
          <w:tcPr>
            <w:tcW w:w="1530" w:type="dxa"/>
            <w:tcBorders>
              <w:bottom w:val="nil"/>
            </w:tcBorders>
            <w:vAlign w:val="center"/>
          </w:tcPr>
          <w:p w:rsidR="000F53D4" w:rsidRPr="00C94D63" w:rsidRDefault="000F53D4" w:rsidP="0049381E">
            <w:pPr>
              <w:pStyle w:val="TAH"/>
              <w:rPr>
                <w:rFonts w:cs="v5.0.0"/>
                <w:lang w:eastAsia="en-US"/>
              </w:rPr>
            </w:pPr>
            <w:r w:rsidRPr="00C94D63">
              <w:rPr>
                <w:rFonts w:cs="v5.0.0"/>
                <w:lang w:eastAsia="en-US"/>
              </w:rPr>
              <w:t>Unit</w:t>
            </w:r>
          </w:p>
        </w:tc>
        <w:tc>
          <w:tcPr>
            <w:tcW w:w="3118" w:type="dxa"/>
            <w:tcBorders>
              <w:bottom w:val="nil"/>
            </w:tcBorders>
            <w:vAlign w:val="center"/>
          </w:tcPr>
          <w:p w:rsidR="000F53D4" w:rsidRPr="00C94D63" w:rsidRDefault="000F53D4" w:rsidP="0049381E">
            <w:pPr>
              <w:pStyle w:val="TAH"/>
              <w:rPr>
                <w:rFonts w:eastAsia="?? ??" w:cs="Arial"/>
                <w:lang w:eastAsia="en-US"/>
              </w:rPr>
            </w:pPr>
            <w:r w:rsidRPr="00C94D63">
              <w:rPr>
                <w:rFonts w:eastAsia="?? ??" w:cs="Arial"/>
                <w:lang w:eastAsia="en-US"/>
              </w:rPr>
              <w:t>Value</w:t>
            </w:r>
          </w:p>
        </w:tc>
      </w:tr>
      <w:tr w:rsidR="000F53D4" w:rsidRPr="00C94D63" w:rsidTr="0049381E">
        <w:trPr>
          <w:cantSplit/>
          <w:jc w:val="center"/>
        </w:trPr>
        <w:tc>
          <w:tcPr>
            <w:tcW w:w="1787" w:type="dxa"/>
            <w:vMerge w:val="restart"/>
            <w:vAlign w:val="center"/>
          </w:tcPr>
          <w:p w:rsidR="000F53D4" w:rsidRPr="00C94D63" w:rsidRDefault="000F53D4" w:rsidP="0049381E">
            <w:pPr>
              <w:pStyle w:val="TAC"/>
              <w:rPr>
                <w:rFonts w:cs="v5.0.0"/>
                <w:lang w:eastAsia="en-US"/>
              </w:rPr>
            </w:pPr>
            <w:r w:rsidRPr="00C94D63">
              <w:rPr>
                <w:rFonts w:cs="Arial"/>
                <w:lang w:eastAsia="en-US"/>
              </w:rPr>
              <w:t>Downlink power allocation</w:t>
            </w:r>
          </w:p>
        </w:tc>
        <w:tc>
          <w:tcPr>
            <w:tcW w:w="906" w:type="dxa"/>
            <w:vAlign w:val="center"/>
          </w:tcPr>
          <w:p w:rsidR="000F53D4" w:rsidRPr="00C94D63" w:rsidRDefault="000F53D4" w:rsidP="0049381E">
            <w:pPr>
              <w:pStyle w:val="TAC"/>
              <w:rPr>
                <w:rFonts w:cs="v5.0.0"/>
                <w:lang w:eastAsia="en-US"/>
              </w:rPr>
            </w:pPr>
            <w:r w:rsidRPr="00C94D63">
              <w:rPr>
                <w:rFonts w:cs="Arial"/>
                <w:position w:val="-10"/>
                <w:lang w:eastAsia="en-US"/>
              </w:rPr>
              <w:object w:dxaOrig="340" w:dyaOrig="340">
                <v:shape id="_x0000_i1067" type="#_x0000_t75" style="width:14.6pt;height:14.6pt" o:ole="">
                  <v:imagedata r:id="rId12" o:title=""/>
                </v:shape>
                <o:OLEObject Type="Embed" ProgID="Equation.3" ShapeID="_x0000_i1067" DrawAspect="Content" ObjectID="_1600776834" r:id="rId60"/>
              </w:objec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-6</w:t>
            </w:r>
          </w:p>
        </w:tc>
      </w:tr>
      <w:tr w:rsidR="000F53D4" w:rsidRPr="00C94D63" w:rsidTr="0049381E">
        <w:trPr>
          <w:cantSplit/>
          <w:jc w:val="center"/>
        </w:trPr>
        <w:tc>
          <w:tcPr>
            <w:tcW w:w="1787" w:type="dxa"/>
            <w:vMerge/>
            <w:vAlign w:val="center"/>
          </w:tcPr>
          <w:p w:rsidR="000F53D4" w:rsidRPr="00C94D63" w:rsidRDefault="000F53D4" w:rsidP="0049381E">
            <w:pPr>
              <w:pStyle w:val="TAC"/>
              <w:rPr>
                <w:rFonts w:cs="v5.0.0"/>
                <w:lang w:eastAsia="en-US"/>
              </w:rPr>
            </w:pPr>
          </w:p>
        </w:tc>
        <w:tc>
          <w:tcPr>
            <w:tcW w:w="906" w:type="dxa"/>
            <w:vAlign w:val="center"/>
          </w:tcPr>
          <w:p w:rsidR="000F53D4" w:rsidRPr="00C94D63" w:rsidRDefault="000F53D4" w:rsidP="0049381E">
            <w:pPr>
              <w:pStyle w:val="TAC"/>
              <w:rPr>
                <w:rFonts w:cs="v5.0.0"/>
                <w:lang w:eastAsia="en-US"/>
              </w:rPr>
            </w:pPr>
            <w:r w:rsidRPr="00C94D63">
              <w:rPr>
                <w:rFonts w:cs="Arial"/>
                <w:position w:val="-10"/>
                <w:lang w:eastAsia="en-US"/>
              </w:rPr>
              <w:object w:dxaOrig="320" w:dyaOrig="340">
                <v:shape id="_x0000_i1068" type="#_x0000_t75" style="width:13.65pt;height:14.6pt" o:ole="">
                  <v:imagedata r:id="rId14" o:title=""/>
                </v:shape>
                <o:OLEObject Type="Embed" ProgID="Equation.3" ShapeID="_x0000_i1068" DrawAspect="Content" ObjectID="_1600776835" r:id="rId61"/>
              </w:objec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-6 (Note 1)</w:t>
            </w:r>
          </w:p>
        </w:tc>
      </w:tr>
      <w:tr w:rsidR="000F53D4" w:rsidRPr="00C94D63" w:rsidTr="0049381E">
        <w:trPr>
          <w:cantSplit/>
          <w:jc w:val="center"/>
        </w:trPr>
        <w:tc>
          <w:tcPr>
            <w:tcW w:w="1787" w:type="dxa"/>
            <w:vMerge/>
            <w:vAlign w:val="center"/>
          </w:tcPr>
          <w:p w:rsidR="000F53D4" w:rsidRPr="00C94D63" w:rsidRDefault="000F53D4" w:rsidP="0049381E">
            <w:pPr>
              <w:pStyle w:val="TAC"/>
              <w:rPr>
                <w:rFonts w:cs="v5.0.0"/>
                <w:lang w:eastAsia="en-US"/>
              </w:rPr>
            </w:pPr>
          </w:p>
        </w:tc>
        <w:tc>
          <w:tcPr>
            <w:tcW w:w="906" w:type="dxa"/>
            <w:vAlign w:val="center"/>
          </w:tcPr>
          <w:p w:rsidR="000F53D4" w:rsidRPr="00C94D63" w:rsidRDefault="000F53D4" w:rsidP="0049381E">
            <w:pPr>
              <w:pStyle w:val="TAC"/>
              <w:rPr>
                <w:rFonts w:cs="Arial"/>
                <w:lang w:eastAsia="en-US"/>
              </w:rPr>
            </w:pPr>
            <w:r w:rsidRPr="00C94D63">
              <w:rPr>
                <w:rFonts w:cs="Arial"/>
                <w:lang w:eastAsia="en-US"/>
              </w:rPr>
              <w:sym w:font="Symbol" w:char="F073"/>
            </w:r>
          </w:p>
        </w:tc>
        <w:tc>
          <w:tcPr>
            <w:tcW w:w="1530" w:type="dxa"/>
            <w:vAlign w:val="center"/>
          </w:tcPr>
          <w:p w:rsidR="000F53D4" w:rsidRPr="00C94D63" w:rsidRDefault="000F53D4" w:rsidP="0049381E">
            <w:pPr>
              <w:pStyle w:val="TAC"/>
              <w:rPr>
                <w:rFonts w:eastAsia="?? ??" w:cs="v5.0.0"/>
                <w:lang w:eastAsia="en-US"/>
              </w:rPr>
            </w:pPr>
            <w:r w:rsidRPr="00C94D63">
              <w:rPr>
                <w:rFonts w:eastAsia="?? ??" w:cs="Arial"/>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3</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Arial"/>
                <w:position w:val="-12"/>
                <w:lang w:eastAsia="en-US"/>
              </w:rPr>
              <w:object w:dxaOrig="400" w:dyaOrig="360">
                <v:shape id="_x0000_i1069" type="#_x0000_t75" style="width:20.05pt;height:17.75pt" o:ole="">
                  <v:imagedata r:id="rId16" o:title=""/>
                </v:shape>
                <o:OLEObject Type="Embed" ProgID="Equation.3" ShapeID="_x0000_i1069" DrawAspect="Content" ObjectID="_1600776836" r:id="rId62"/>
              </w:object>
            </w:r>
            <w:r w:rsidRPr="00C94D63">
              <w:rPr>
                <w:rFonts w:cs="Arial"/>
                <w:lang w:eastAsia="en-US"/>
              </w:rPr>
              <w:t>at antenna port</w:t>
            </w:r>
          </w:p>
        </w:tc>
        <w:tc>
          <w:tcPr>
            <w:tcW w:w="1530" w:type="dxa"/>
            <w:vAlign w:val="center"/>
          </w:tcPr>
          <w:p w:rsidR="000F53D4" w:rsidRPr="00C94D63" w:rsidRDefault="000F53D4" w:rsidP="0049381E">
            <w:pPr>
              <w:pStyle w:val="TAC"/>
              <w:rPr>
                <w:rFonts w:eastAsia="?? ??" w:cs="v5.0.0"/>
                <w:lang w:eastAsia="en-US"/>
              </w:rPr>
            </w:pPr>
            <w:r w:rsidRPr="00C94D63">
              <w:rPr>
                <w:rFonts w:eastAsia="?? ??" w:cs="Arial"/>
                <w:lang w:eastAsia="en-US"/>
              </w:rPr>
              <w:t>dBm/15kHz</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-98</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v5.0.0"/>
                <w:lang w:eastAsia="en-US"/>
              </w:rPr>
              <w:t>Precoding granularity</w: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PRB</w:t>
            </w:r>
          </w:p>
        </w:tc>
        <w:tc>
          <w:tcPr>
            <w:tcW w:w="3118" w:type="dxa"/>
          </w:tcPr>
          <w:p w:rsidR="000F53D4" w:rsidRPr="00C94D63" w:rsidRDefault="000F53D4" w:rsidP="0049381E">
            <w:pPr>
              <w:pStyle w:val="TAC"/>
              <w:rPr>
                <w:rFonts w:eastAsia="?? ??" w:cs="v5.0.0"/>
                <w:lang w:eastAsia="en-US"/>
              </w:rPr>
            </w:pPr>
            <w:r w:rsidRPr="00C94D63">
              <w:rPr>
                <w:rFonts w:cs="v5.0.0" w:hint="eastAsia"/>
                <w:lang w:eastAsia="zh-CN"/>
              </w:rPr>
              <w:t>8</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v5.0.0"/>
                <w:lang w:eastAsia="en-US"/>
              </w:rPr>
              <w:t>PMI delay (Note 2)</w: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ms</w:t>
            </w:r>
          </w:p>
        </w:tc>
        <w:tc>
          <w:tcPr>
            <w:tcW w:w="3118" w:type="dxa"/>
          </w:tcPr>
          <w:p w:rsidR="000F53D4" w:rsidRPr="00C94D63" w:rsidRDefault="000F53D4" w:rsidP="0049381E">
            <w:pPr>
              <w:pStyle w:val="TAC"/>
              <w:rPr>
                <w:rFonts w:cs="v5.0.0"/>
                <w:lang w:eastAsia="zh-CN" w:bidi="bn-IN"/>
              </w:rPr>
            </w:pPr>
            <w:r w:rsidRPr="00C94D63">
              <w:rPr>
                <w:rFonts w:cs="v5.0.0"/>
                <w:lang w:eastAsia="zh-CN" w:bidi="bn-IN"/>
              </w:rPr>
              <w:t>10 or 11</w:t>
            </w:r>
          </w:p>
        </w:tc>
      </w:tr>
      <w:tr w:rsidR="000F53D4" w:rsidRPr="00C94D63" w:rsidTr="0049381E">
        <w:trPr>
          <w:cantSplit/>
          <w:jc w:val="center"/>
        </w:trPr>
        <w:tc>
          <w:tcPr>
            <w:tcW w:w="2693" w:type="dxa"/>
            <w:gridSpan w:val="2"/>
          </w:tcPr>
          <w:p w:rsidR="000F53D4" w:rsidRPr="00C94D63" w:rsidRDefault="000F53D4" w:rsidP="0049381E">
            <w:pPr>
              <w:pStyle w:val="TAC"/>
              <w:rPr>
                <w:rFonts w:cs="v5.0.0"/>
                <w:lang w:eastAsia="en-US"/>
              </w:rPr>
            </w:pPr>
            <w:r w:rsidRPr="00C94D63">
              <w:rPr>
                <w:rFonts w:cs="Arial"/>
                <w:lang w:eastAsia="en-US"/>
              </w:rPr>
              <w:t>Reporting interval</w:t>
            </w:r>
          </w:p>
        </w:tc>
        <w:tc>
          <w:tcPr>
            <w:tcW w:w="1530" w:type="dxa"/>
          </w:tcPr>
          <w:p w:rsidR="000F53D4" w:rsidRPr="00C94D63" w:rsidRDefault="000F53D4" w:rsidP="0049381E">
            <w:pPr>
              <w:pStyle w:val="TAC"/>
              <w:rPr>
                <w:rFonts w:eastAsia="?? ??" w:cs="v5.0.0"/>
                <w:lang w:eastAsia="en-US"/>
              </w:rPr>
            </w:pPr>
            <w:r w:rsidRPr="00C94D63">
              <w:rPr>
                <w:rFonts w:cs="Arial"/>
                <w:lang w:eastAsia="en-US"/>
              </w:rPr>
              <w:t>ms</w:t>
            </w:r>
          </w:p>
        </w:tc>
        <w:tc>
          <w:tcPr>
            <w:tcW w:w="3118" w:type="dxa"/>
          </w:tcPr>
          <w:p w:rsidR="000F53D4" w:rsidRPr="00C94D63" w:rsidRDefault="000F53D4" w:rsidP="0049381E">
            <w:pPr>
              <w:pStyle w:val="TAC"/>
              <w:rPr>
                <w:rFonts w:cs="Arial"/>
                <w:lang w:eastAsia="en-US"/>
              </w:rPr>
            </w:pPr>
            <w:r w:rsidRPr="00C94D63">
              <w:rPr>
                <w:rFonts w:cs="Arial"/>
                <w:lang w:eastAsia="en-US"/>
              </w:rPr>
              <w:t>1 or 4 (Note 3)</w:t>
            </w:r>
          </w:p>
        </w:tc>
      </w:tr>
      <w:tr w:rsidR="000F53D4" w:rsidRPr="00C94D63" w:rsidTr="0049381E">
        <w:trPr>
          <w:cantSplit/>
          <w:jc w:val="center"/>
        </w:trPr>
        <w:tc>
          <w:tcPr>
            <w:tcW w:w="2693" w:type="dxa"/>
            <w:gridSpan w:val="2"/>
          </w:tcPr>
          <w:p w:rsidR="000F53D4" w:rsidRPr="00C94D63" w:rsidRDefault="000F53D4" w:rsidP="0049381E">
            <w:pPr>
              <w:pStyle w:val="TAC"/>
              <w:rPr>
                <w:rFonts w:cs="v5.0.0"/>
                <w:lang w:eastAsia="en-US"/>
              </w:rPr>
            </w:pPr>
            <w:r w:rsidRPr="00C94D63">
              <w:rPr>
                <w:rFonts w:cs="Arial"/>
                <w:lang w:eastAsia="en-US"/>
              </w:rPr>
              <w:t>Reporting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en-US"/>
              </w:rPr>
            </w:pPr>
            <w:r w:rsidRPr="00C94D63">
              <w:rPr>
                <w:rFonts w:cs="Arial"/>
                <w:lang w:eastAsia="en-US"/>
              </w:rPr>
              <w:t>PUSCH 1-2</w:t>
            </w:r>
          </w:p>
        </w:tc>
      </w:tr>
      <w:tr w:rsidR="000F53D4" w:rsidRPr="00C94D63" w:rsidTr="0049381E">
        <w:trPr>
          <w:cantSplit/>
          <w:jc w:val="center"/>
        </w:trPr>
        <w:tc>
          <w:tcPr>
            <w:tcW w:w="2693" w:type="dxa"/>
            <w:gridSpan w:val="2"/>
          </w:tcPr>
          <w:p w:rsidR="000F53D4" w:rsidRPr="00C94D63" w:rsidRDefault="000F53D4" w:rsidP="0049381E">
            <w:pPr>
              <w:pStyle w:val="TAC"/>
              <w:rPr>
                <w:rFonts w:cs="Arial"/>
                <w:lang w:eastAsia="en-US"/>
              </w:rPr>
            </w:pPr>
            <w:r w:rsidRPr="00C94D63">
              <w:rPr>
                <w:rFonts w:cs="Arial"/>
                <w:lang w:eastAsia="en-US"/>
              </w:rPr>
              <w:t>ACK/NACK feedback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en-US"/>
              </w:rPr>
            </w:pPr>
            <w:r w:rsidRPr="00C94D63">
              <w:rPr>
                <w:rFonts w:cs="Arial" w:hint="eastAsia"/>
                <w:lang w:eastAsia="zh-CN"/>
              </w:rPr>
              <w:t xml:space="preserve">PUCCH format 1b with channel selection for Tests in </w:t>
            </w:r>
            <w:r w:rsidRPr="00C94D63">
              <w:rPr>
                <w:rFonts w:cs="Arial"/>
                <w:lang w:eastAsia="zh-CN"/>
              </w:rPr>
              <w:t>Table 8.2.2.4.3-4</w:t>
            </w:r>
            <w:r w:rsidRPr="00C94D63">
              <w:rPr>
                <w:rFonts w:cs="Arial" w:hint="eastAsia"/>
                <w:lang w:eastAsia="zh-CN"/>
              </w:rPr>
              <w:t xml:space="preserve">; PUCCH format 3 for Tests in </w:t>
            </w:r>
            <w:r w:rsidRPr="00C94D63">
              <w:rPr>
                <w:rFonts w:cs="Arial"/>
                <w:lang w:eastAsia="zh-CN"/>
              </w:rPr>
              <w:t>Table 8.2.2.4.3-7, Table 8.2.2.4.3-8 and Table 8.2.2.4.3-9.</w:t>
            </w:r>
          </w:p>
        </w:tc>
      </w:tr>
      <w:tr w:rsidR="000F53D4" w:rsidRPr="00C94D63" w:rsidTr="0049381E">
        <w:trPr>
          <w:cantSplit/>
          <w:jc w:val="center"/>
        </w:trPr>
        <w:tc>
          <w:tcPr>
            <w:tcW w:w="2693" w:type="dxa"/>
            <w:gridSpan w:val="2"/>
          </w:tcPr>
          <w:p w:rsidR="000F53D4" w:rsidRPr="00C94D63" w:rsidRDefault="000F53D4" w:rsidP="0049381E">
            <w:pPr>
              <w:pStyle w:val="TAC"/>
              <w:rPr>
                <w:rFonts w:cs="Arial"/>
                <w:lang w:eastAsia="en-US"/>
              </w:rPr>
            </w:pPr>
            <w:r w:rsidRPr="00C94D63">
              <w:rPr>
                <w:rFonts w:eastAsia="?? ??" w:cs="v4.2.0"/>
                <w:lang w:eastAsia="en-US"/>
              </w:rPr>
              <w:t>CodeBookSubsetRestriction bitmap</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0000000000000000000000000000000011111111111111110000000000000000</w:t>
            </w:r>
          </w:p>
        </w:tc>
      </w:tr>
      <w:tr w:rsidR="000F53D4" w:rsidRPr="00C94D63" w:rsidTr="0049381E">
        <w:trPr>
          <w:cantSplit/>
          <w:jc w:val="center"/>
        </w:trPr>
        <w:tc>
          <w:tcPr>
            <w:tcW w:w="2693" w:type="dxa"/>
            <w:gridSpan w:val="2"/>
          </w:tcPr>
          <w:p w:rsidR="000F53D4" w:rsidRPr="00C94D63" w:rsidRDefault="000F53D4" w:rsidP="0049381E">
            <w:pPr>
              <w:pStyle w:val="TAC"/>
              <w:rPr>
                <w:rFonts w:eastAsia="?? ??" w:cs="v4.2.0"/>
                <w:lang w:eastAsia="en-US"/>
              </w:rPr>
            </w:pPr>
            <w:r w:rsidRPr="00C94D63">
              <w:rPr>
                <w:rFonts w:cs="v4.2.0" w:hint="eastAsia"/>
                <w:lang w:eastAsia="zh-CN"/>
              </w:rPr>
              <w:t>CSI request field (Note 4)</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w:t>
            </w:r>
            <w:r w:rsidRPr="00C94D63">
              <w:rPr>
                <w:rFonts w:cs="Arial" w:hint="eastAsia"/>
                <w:lang w:eastAsia="zh-CN"/>
              </w:rPr>
              <w:t>10</w:t>
            </w:r>
            <w:r w:rsidRPr="00C94D63">
              <w:rPr>
                <w:rFonts w:cs="Arial"/>
                <w:lang w:eastAsia="zh-CN"/>
              </w:rPr>
              <w:t>’</w:t>
            </w:r>
          </w:p>
        </w:tc>
      </w:tr>
      <w:tr w:rsidR="000F53D4" w:rsidRPr="00C94D63" w:rsidTr="0049381E">
        <w:trPr>
          <w:cantSplit/>
          <w:jc w:val="center"/>
        </w:trPr>
        <w:tc>
          <w:tcPr>
            <w:tcW w:w="2693" w:type="dxa"/>
            <w:gridSpan w:val="2"/>
          </w:tcPr>
          <w:p w:rsidR="000F53D4" w:rsidRPr="00C94D63" w:rsidRDefault="000F53D4" w:rsidP="0049381E">
            <w:pPr>
              <w:pStyle w:val="TAC"/>
              <w:rPr>
                <w:rFonts w:cs="v4.2.0"/>
                <w:lang w:eastAsia="zh-CN"/>
              </w:rPr>
            </w:pPr>
            <w:r w:rsidRPr="00C94D63">
              <w:rPr>
                <w:rFonts w:cs="v4.2.0"/>
                <w:lang w:eastAsia="zh-CN"/>
              </w:rPr>
              <w:t>PDSCH transmission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4</w:t>
            </w:r>
          </w:p>
        </w:tc>
      </w:tr>
      <w:tr w:rsidR="000F53D4" w:rsidRPr="00C94D63" w:rsidTr="0049381E">
        <w:trPr>
          <w:cantSplit/>
          <w:jc w:val="center"/>
        </w:trPr>
        <w:tc>
          <w:tcPr>
            <w:tcW w:w="7341" w:type="dxa"/>
            <w:gridSpan w:val="4"/>
          </w:tcPr>
          <w:p w:rsidR="000F53D4" w:rsidRPr="00C94D63" w:rsidRDefault="000F53D4"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70" type="#_x0000_t75" style="width:26.45pt;height:14.6pt" o:ole="">
                  <v:imagedata r:id="rId27" o:title=""/>
                </v:shape>
                <o:OLEObject Type="Embed" ProgID="Equation.3" ShapeID="_x0000_i1070" DrawAspect="Content" ObjectID="_1600776837" r:id="rId63"/>
              </w:object>
            </w:r>
            <w:r w:rsidRPr="00C94D63">
              <w:rPr>
                <w:rFonts w:cs="Arial"/>
                <w:lang w:eastAsia="en-US"/>
              </w:rPr>
              <w:t>.</w:t>
            </w:r>
          </w:p>
          <w:p w:rsidR="000F53D4" w:rsidRPr="00C94D63" w:rsidRDefault="000F53D4" w:rsidP="0049381E">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0F53D4" w:rsidRPr="00C94D63" w:rsidRDefault="000F53D4" w:rsidP="0049381E">
            <w:pPr>
              <w:pStyle w:val="TAN"/>
              <w:rPr>
                <w:rFonts w:cs="Arial"/>
                <w:lang w:eastAsia="en-US"/>
              </w:rPr>
            </w:pPr>
            <w:r w:rsidRPr="00C94D63">
              <w:rPr>
                <w:rFonts w:cs="Arial"/>
                <w:lang w:eastAsia="en-US"/>
              </w:rPr>
              <w:t>Note 3:</w:t>
            </w:r>
            <w:r w:rsidRPr="00C94D63">
              <w:rPr>
                <w:rFonts w:cs="Arial"/>
                <w:lang w:eastAsia="en-US"/>
              </w:rPr>
              <w:tab/>
              <w:t>For Uplink - downlink configuration 1 the reporting interval will alternate between 1ms and 4ms.</w:t>
            </w:r>
          </w:p>
          <w:p w:rsidR="000F53D4" w:rsidRPr="00C94D63" w:rsidRDefault="000F53D4" w:rsidP="0049381E">
            <w:pPr>
              <w:pStyle w:val="TAN"/>
              <w:rPr>
                <w:rFonts w:cs="Arial"/>
                <w:lang w:eastAsia="zh-CN"/>
              </w:rPr>
            </w:pPr>
            <w:r w:rsidRPr="00C94D63">
              <w:rPr>
                <w:rFonts w:cs="Arial" w:hint="eastAsia"/>
                <w:lang w:eastAsia="zh-CN"/>
              </w:rPr>
              <w:t>Note 4:</w:t>
            </w:r>
            <w:r w:rsidRPr="00C94D63">
              <w:rPr>
                <w:rFonts w:cs="Arial"/>
                <w:lang w:eastAsia="zh-CN"/>
              </w:rPr>
              <w:tab/>
            </w:r>
            <w:r w:rsidRPr="00C94D63">
              <w:rPr>
                <w:rFonts w:cs="Arial" w:hint="eastAsia"/>
                <w:lang w:eastAsia="zh-CN"/>
              </w:rPr>
              <w:t>Multiple CC-s under test are configured as the 1</w:t>
            </w:r>
            <w:r w:rsidRPr="00C94D63">
              <w:rPr>
                <w:rFonts w:cs="Arial" w:hint="eastAsia"/>
                <w:vertAlign w:val="superscript"/>
                <w:lang w:eastAsia="zh-CN"/>
              </w:rPr>
              <w:t>st</w:t>
            </w:r>
            <w:r w:rsidRPr="00C94D63">
              <w:rPr>
                <w:rFonts w:cs="Arial" w:hint="eastAsia"/>
                <w:lang w:eastAsia="zh-CN"/>
              </w:rPr>
              <w:t xml:space="preserve"> set of serving cells by high layers.</w:t>
            </w:r>
          </w:p>
          <w:p w:rsidR="000F53D4" w:rsidRPr="00C94D63" w:rsidRDefault="000F53D4" w:rsidP="0049381E">
            <w:pPr>
              <w:pStyle w:val="TAN"/>
              <w:rPr>
                <w:rFonts w:cs="Arial"/>
                <w:lang w:eastAsia="zh-CN"/>
              </w:rPr>
            </w:pPr>
            <w:r w:rsidRPr="00C94D63">
              <w:rPr>
                <w:rFonts w:cs="Arial"/>
                <w:lang w:eastAsia="zh-CN"/>
              </w:rPr>
              <w:t>Note 5:</w:t>
            </w:r>
            <w:r w:rsidRPr="00C94D63">
              <w:rPr>
                <w:rFonts w:cs="Arial"/>
                <w:lang w:eastAsia="zh-CN"/>
              </w:rPr>
              <w:tab/>
              <w:t>The same PDSCH transmission mode is applied to each component carrier.</w:t>
            </w:r>
          </w:p>
        </w:tc>
      </w:tr>
    </w:tbl>
    <w:p w:rsidR="000F53D4" w:rsidRPr="00C94D63" w:rsidRDefault="000F53D4" w:rsidP="000F53D4">
      <w:pPr>
        <w:rPr>
          <w:lang w:eastAsia="zh-CN"/>
        </w:rPr>
      </w:pPr>
    </w:p>
    <w:p w:rsidR="000F53D4" w:rsidRPr="00C94D63" w:rsidRDefault="000F53D4" w:rsidP="000F53D4">
      <w:pPr>
        <w:pStyle w:val="TH"/>
      </w:pPr>
      <w:r w:rsidRPr="00C94D63">
        <w:t>Table 8.2.2.4.</w:t>
      </w:r>
      <w:r w:rsidRPr="00C94D63">
        <w:rPr>
          <w:lang w:eastAsia="zh-CN"/>
        </w:rPr>
        <w:t>3</w:t>
      </w:r>
      <w:r w:rsidRPr="00C94D63">
        <w:t>-4: Minimum performance Multi-Layer Spatial Multiplexing (FRC) for CA</w:t>
      </w:r>
      <w:r w:rsidRPr="00C94D63">
        <w:rPr>
          <w:rFonts w:hint="eastAsia"/>
          <w:lang w:eastAsia="zh-CN"/>
        </w:rPr>
        <w:t xml:space="preserve"> with 2DL CCs</w:t>
      </w:r>
    </w:p>
    <w:tbl>
      <w:tblPr>
        <w:tblW w:w="992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3"/>
        <w:gridCol w:w="810"/>
        <w:gridCol w:w="1206"/>
        <w:gridCol w:w="1060"/>
        <w:gridCol w:w="1294"/>
        <w:gridCol w:w="1456"/>
        <w:gridCol w:w="1294"/>
        <w:gridCol w:w="778"/>
        <w:gridCol w:w="972"/>
      </w:tblGrid>
      <w:tr w:rsidR="000F53D4" w:rsidRPr="00C94D63" w:rsidTr="0049381E">
        <w:trPr>
          <w:trHeight w:val="207"/>
        </w:trPr>
        <w:tc>
          <w:tcPr>
            <w:tcW w:w="911"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Test number</w:t>
            </w:r>
          </w:p>
        </w:tc>
        <w:tc>
          <w:tcPr>
            <w:tcW w:w="701"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 xml:space="preserve">Band-width </w:t>
            </w:r>
          </w:p>
        </w:tc>
        <w:tc>
          <w:tcPr>
            <w:tcW w:w="1044"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Reference Channel</w:t>
            </w:r>
          </w:p>
        </w:tc>
        <w:tc>
          <w:tcPr>
            <w:tcW w:w="917"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OCNG Pattern</w:t>
            </w:r>
          </w:p>
        </w:tc>
        <w:tc>
          <w:tcPr>
            <w:tcW w:w="1120"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Propagation Condition</w:t>
            </w:r>
          </w:p>
        </w:tc>
        <w:tc>
          <w:tcPr>
            <w:tcW w:w="1260"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Correlation Matrix and Antenna Configuration</w:t>
            </w:r>
          </w:p>
        </w:tc>
        <w:tc>
          <w:tcPr>
            <w:tcW w:w="1793" w:type="dxa"/>
            <w:gridSpan w:val="2"/>
          </w:tcPr>
          <w:p w:rsidR="000F53D4" w:rsidRPr="00C94D63" w:rsidRDefault="000F53D4" w:rsidP="0049381E">
            <w:pPr>
              <w:pStyle w:val="TAH"/>
              <w:rPr>
                <w:rFonts w:cs="Arial"/>
                <w:sz w:val="16"/>
                <w:szCs w:val="16"/>
                <w:lang w:eastAsia="en-US"/>
              </w:rPr>
            </w:pPr>
            <w:r w:rsidRPr="00C94D63">
              <w:rPr>
                <w:rFonts w:cs="Arial"/>
                <w:sz w:val="16"/>
                <w:szCs w:val="16"/>
                <w:lang w:eastAsia="en-US"/>
              </w:rPr>
              <w:t>Reference value</w:t>
            </w:r>
          </w:p>
        </w:tc>
        <w:tc>
          <w:tcPr>
            <w:tcW w:w="841"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UE Category</w:t>
            </w:r>
          </w:p>
        </w:tc>
      </w:tr>
      <w:tr w:rsidR="000F53D4" w:rsidRPr="00C94D63" w:rsidTr="0049381E">
        <w:trPr>
          <w:trHeight w:val="207"/>
        </w:trPr>
        <w:tc>
          <w:tcPr>
            <w:tcW w:w="911" w:type="dxa"/>
            <w:vMerge/>
          </w:tcPr>
          <w:p w:rsidR="000F53D4" w:rsidRPr="00C94D63" w:rsidRDefault="000F53D4" w:rsidP="0049381E">
            <w:pPr>
              <w:pStyle w:val="TAH"/>
              <w:rPr>
                <w:rFonts w:cs="Arial"/>
                <w:sz w:val="16"/>
                <w:szCs w:val="16"/>
                <w:lang w:eastAsia="en-US"/>
              </w:rPr>
            </w:pPr>
          </w:p>
        </w:tc>
        <w:tc>
          <w:tcPr>
            <w:tcW w:w="701" w:type="dxa"/>
            <w:vMerge/>
          </w:tcPr>
          <w:p w:rsidR="000F53D4" w:rsidRPr="00C94D63" w:rsidRDefault="000F53D4" w:rsidP="0049381E">
            <w:pPr>
              <w:pStyle w:val="TAH"/>
              <w:rPr>
                <w:rFonts w:cs="Arial"/>
                <w:sz w:val="16"/>
                <w:szCs w:val="16"/>
                <w:lang w:eastAsia="en-US"/>
              </w:rPr>
            </w:pPr>
          </w:p>
        </w:tc>
        <w:tc>
          <w:tcPr>
            <w:tcW w:w="1044" w:type="dxa"/>
            <w:vMerge/>
          </w:tcPr>
          <w:p w:rsidR="000F53D4" w:rsidRPr="00C94D63" w:rsidRDefault="000F53D4" w:rsidP="0049381E">
            <w:pPr>
              <w:pStyle w:val="TAH"/>
              <w:rPr>
                <w:rFonts w:cs="Arial"/>
                <w:sz w:val="16"/>
                <w:szCs w:val="16"/>
                <w:lang w:eastAsia="en-US"/>
              </w:rPr>
            </w:pPr>
          </w:p>
        </w:tc>
        <w:tc>
          <w:tcPr>
            <w:tcW w:w="917" w:type="dxa"/>
            <w:vMerge/>
          </w:tcPr>
          <w:p w:rsidR="000F53D4" w:rsidRPr="00C94D63" w:rsidRDefault="000F53D4" w:rsidP="0049381E">
            <w:pPr>
              <w:pStyle w:val="TAH"/>
              <w:rPr>
                <w:rFonts w:cs="Arial"/>
                <w:sz w:val="16"/>
                <w:szCs w:val="16"/>
                <w:lang w:eastAsia="en-US"/>
              </w:rPr>
            </w:pPr>
          </w:p>
        </w:tc>
        <w:tc>
          <w:tcPr>
            <w:tcW w:w="1120" w:type="dxa"/>
            <w:vMerge/>
          </w:tcPr>
          <w:p w:rsidR="000F53D4" w:rsidRPr="00C94D63" w:rsidRDefault="000F53D4" w:rsidP="0049381E">
            <w:pPr>
              <w:pStyle w:val="TAH"/>
              <w:rPr>
                <w:rFonts w:cs="Arial"/>
                <w:sz w:val="16"/>
                <w:szCs w:val="16"/>
                <w:lang w:eastAsia="en-US"/>
              </w:rPr>
            </w:pPr>
          </w:p>
        </w:tc>
        <w:tc>
          <w:tcPr>
            <w:tcW w:w="1260" w:type="dxa"/>
            <w:vMerge/>
          </w:tcPr>
          <w:p w:rsidR="000F53D4" w:rsidRPr="00C94D63" w:rsidRDefault="000F53D4" w:rsidP="0049381E">
            <w:pPr>
              <w:pStyle w:val="TAH"/>
              <w:rPr>
                <w:rFonts w:cs="Arial"/>
                <w:sz w:val="16"/>
                <w:szCs w:val="16"/>
                <w:lang w:eastAsia="en-US"/>
              </w:rPr>
            </w:pPr>
          </w:p>
        </w:tc>
        <w:tc>
          <w:tcPr>
            <w:tcW w:w="1120" w:type="dxa"/>
          </w:tcPr>
          <w:p w:rsidR="000F53D4" w:rsidRPr="00C94D63" w:rsidRDefault="000F53D4" w:rsidP="0049381E">
            <w:pPr>
              <w:pStyle w:val="TAH"/>
              <w:rPr>
                <w:rFonts w:cs="Arial"/>
                <w:sz w:val="16"/>
                <w:szCs w:val="16"/>
                <w:lang w:eastAsia="en-US"/>
              </w:rPr>
            </w:pPr>
            <w:r w:rsidRPr="00C94D63">
              <w:rPr>
                <w:rFonts w:cs="Arial"/>
                <w:sz w:val="16"/>
                <w:szCs w:val="16"/>
                <w:lang w:eastAsia="en-US"/>
              </w:rPr>
              <w:t>Fraction of Maximum</w:t>
            </w:r>
          </w:p>
          <w:p w:rsidR="000F53D4" w:rsidRPr="00C94D63" w:rsidRDefault="000F53D4" w:rsidP="0049381E">
            <w:pPr>
              <w:pStyle w:val="TAH"/>
              <w:rPr>
                <w:rFonts w:cs="Arial"/>
                <w:sz w:val="16"/>
                <w:szCs w:val="16"/>
                <w:lang w:eastAsia="en-US"/>
              </w:rPr>
            </w:pPr>
            <w:r w:rsidRPr="00C94D63">
              <w:rPr>
                <w:rFonts w:cs="Arial"/>
                <w:sz w:val="16"/>
                <w:szCs w:val="16"/>
                <w:lang w:eastAsia="en-US"/>
              </w:rPr>
              <w:t>Throughput (%)</w:t>
            </w:r>
          </w:p>
        </w:tc>
        <w:tc>
          <w:tcPr>
            <w:tcW w:w="673" w:type="dxa"/>
          </w:tcPr>
          <w:p w:rsidR="000F53D4" w:rsidRPr="00C94D63" w:rsidRDefault="000F53D4" w:rsidP="0049381E">
            <w:pPr>
              <w:pStyle w:val="TAH"/>
              <w:rPr>
                <w:rFonts w:cs="Arial"/>
                <w:sz w:val="16"/>
                <w:szCs w:val="16"/>
                <w:lang w:eastAsia="en-US"/>
              </w:rPr>
            </w:pPr>
            <w:r w:rsidRPr="00C94D63">
              <w:rPr>
                <w:rFonts w:cs="Arial"/>
                <w:sz w:val="16"/>
                <w:szCs w:val="16"/>
                <w:lang w:eastAsia="en-US"/>
              </w:rPr>
              <w:t>SNR</w:t>
            </w:r>
            <w:r w:rsidRPr="00C94D63" w:rsidDel="005B3479">
              <w:rPr>
                <w:rFonts w:cs="Arial"/>
                <w:sz w:val="16"/>
                <w:szCs w:val="16"/>
                <w:lang w:eastAsia="en-US"/>
              </w:rPr>
              <w:t xml:space="preserve"> </w:t>
            </w:r>
            <w:r w:rsidRPr="00C94D63">
              <w:rPr>
                <w:rFonts w:cs="Arial"/>
                <w:sz w:val="16"/>
                <w:szCs w:val="16"/>
                <w:lang w:eastAsia="en-US"/>
              </w:rPr>
              <w:t>(dB)</w:t>
            </w:r>
          </w:p>
        </w:tc>
        <w:tc>
          <w:tcPr>
            <w:tcW w:w="841" w:type="dxa"/>
            <w:vMerge/>
          </w:tcPr>
          <w:p w:rsidR="000F53D4" w:rsidRPr="00C94D63" w:rsidRDefault="000F53D4" w:rsidP="0049381E">
            <w:pPr>
              <w:keepNext/>
              <w:keepLines/>
              <w:spacing w:after="0"/>
              <w:jc w:val="center"/>
              <w:rPr>
                <w:rFonts w:ascii="Arial" w:hAnsi="Arial"/>
                <w:sz w:val="18"/>
              </w:rPr>
            </w:pPr>
          </w:p>
        </w:tc>
      </w:tr>
      <w:tr w:rsidR="000F53D4" w:rsidRPr="00C94D63" w:rsidTr="0049381E">
        <w:tc>
          <w:tcPr>
            <w:tcW w:w="911" w:type="dxa"/>
            <w:shd w:val="clear" w:color="auto" w:fill="auto"/>
          </w:tcPr>
          <w:p w:rsidR="000F53D4" w:rsidRPr="00C94D63" w:rsidRDefault="000F53D4" w:rsidP="0049381E">
            <w:pPr>
              <w:pStyle w:val="TAC"/>
              <w:rPr>
                <w:rFonts w:cs="Arial"/>
                <w:lang w:eastAsia="zh-CN"/>
              </w:rPr>
            </w:pPr>
            <w:r w:rsidRPr="00C94D63">
              <w:rPr>
                <w:rFonts w:cs="Arial"/>
                <w:lang w:eastAsia="zh-CN"/>
              </w:rPr>
              <w:t>1</w:t>
            </w:r>
          </w:p>
        </w:tc>
        <w:tc>
          <w:tcPr>
            <w:tcW w:w="701" w:type="dxa"/>
          </w:tcPr>
          <w:p w:rsidR="000F53D4" w:rsidRPr="00C94D63" w:rsidRDefault="000F53D4" w:rsidP="0049381E">
            <w:pPr>
              <w:pStyle w:val="TAC"/>
              <w:rPr>
                <w:rFonts w:cs="Arial"/>
                <w:lang w:eastAsia="en-US"/>
              </w:rPr>
            </w:pPr>
            <w:r w:rsidRPr="00C94D63">
              <w:rPr>
                <w:rFonts w:cs="Arial" w:hint="eastAsia"/>
                <w:lang w:eastAsia="en-US"/>
              </w:rPr>
              <w:t>2x2</w:t>
            </w:r>
            <w:r w:rsidRPr="00C94D63">
              <w:rPr>
                <w:rFonts w:cs="Arial"/>
                <w:lang w:eastAsia="en-US"/>
              </w:rPr>
              <w:t>0 MHz</w:t>
            </w:r>
          </w:p>
        </w:tc>
        <w:tc>
          <w:tcPr>
            <w:tcW w:w="1044" w:type="dxa"/>
          </w:tcPr>
          <w:p w:rsidR="000F53D4" w:rsidRPr="00C94D63" w:rsidRDefault="000F53D4" w:rsidP="0049381E">
            <w:pPr>
              <w:pStyle w:val="TAC"/>
              <w:rPr>
                <w:rFonts w:cs="Arial"/>
                <w:lang w:eastAsia="en-US"/>
              </w:rPr>
            </w:pPr>
            <w:r w:rsidRPr="00C94D63">
              <w:rPr>
                <w:rFonts w:cs="Arial"/>
                <w:lang w:eastAsia="en-US"/>
              </w:rPr>
              <w:t>R.</w:t>
            </w:r>
            <w:r w:rsidRPr="00C94D63">
              <w:rPr>
                <w:rFonts w:cs="Arial" w:hint="eastAsia"/>
                <w:lang w:eastAsia="zh-CN"/>
              </w:rPr>
              <w:t>43</w:t>
            </w:r>
            <w:r w:rsidRPr="00C94D63">
              <w:rPr>
                <w:rFonts w:cs="Arial"/>
                <w:lang w:eastAsia="en-US"/>
              </w:rPr>
              <w:t xml:space="preserve"> TDD</w:t>
            </w:r>
          </w:p>
        </w:tc>
        <w:tc>
          <w:tcPr>
            <w:tcW w:w="917" w:type="dxa"/>
          </w:tcPr>
          <w:p w:rsidR="000F53D4" w:rsidRPr="00C94D63" w:rsidRDefault="000F53D4" w:rsidP="0049381E">
            <w:pPr>
              <w:pStyle w:val="TAC"/>
              <w:rPr>
                <w:rFonts w:cs="Arial"/>
                <w:lang w:eastAsia="en-US"/>
              </w:rPr>
            </w:pPr>
            <w:r w:rsidRPr="00C94D63">
              <w:rPr>
                <w:rFonts w:cs="Arial" w:hint="eastAsia"/>
                <w:lang w:eastAsia="zh-CN"/>
              </w:rPr>
              <w:t>OP.1 TDD (Note 1)</w:t>
            </w:r>
          </w:p>
        </w:tc>
        <w:tc>
          <w:tcPr>
            <w:tcW w:w="1120" w:type="dxa"/>
          </w:tcPr>
          <w:p w:rsidR="000F53D4" w:rsidRPr="00C94D63" w:rsidRDefault="000F53D4" w:rsidP="0049381E">
            <w:pPr>
              <w:pStyle w:val="TAC"/>
              <w:rPr>
                <w:rFonts w:cs="Arial"/>
                <w:lang w:eastAsia="en-US"/>
              </w:rPr>
            </w:pPr>
            <w:r w:rsidRPr="00C94D63">
              <w:rPr>
                <w:rFonts w:cs="Arial"/>
                <w:lang w:eastAsia="en-US"/>
              </w:rPr>
              <w:t>E</w:t>
            </w:r>
            <w:r w:rsidRPr="00C94D63">
              <w:rPr>
                <w:rFonts w:cs="Arial" w:hint="eastAsia"/>
                <w:lang w:eastAsia="en-US"/>
              </w:rPr>
              <w:t>V</w:t>
            </w:r>
            <w:r w:rsidRPr="00C94D63">
              <w:rPr>
                <w:rFonts w:cs="Arial"/>
                <w:lang w:eastAsia="en-US"/>
              </w:rPr>
              <w:t>A5</w:t>
            </w:r>
          </w:p>
        </w:tc>
        <w:tc>
          <w:tcPr>
            <w:tcW w:w="1260" w:type="dxa"/>
          </w:tcPr>
          <w:p w:rsidR="000F53D4" w:rsidRPr="00C94D63" w:rsidRDefault="000F53D4" w:rsidP="0049381E">
            <w:pPr>
              <w:pStyle w:val="TAC"/>
              <w:rPr>
                <w:rFonts w:cs="Arial"/>
                <w:lang w:eastAsia="en-US"/>
              </w:rPr>
            </w:pPr>
            <w:r w:rsidRPr="00C94D63">
              <w:rPr>
                <w:rFonts w:cs="Arial"/>
                <w:lang w:eastAsia="en-US"/>
              </w:rPr>
              <w:t>4x2 Low</w:t>
            </w:r>
          </w:p>
        </w:tc>
        <w:tc>
          <w:tcPr>
            <w:tcW w:w="1120" w:type="dxa"/>
          </w:tcPr>
          <w:p w:rsidR="000F53D4" w:rsidRPr="00C94D63" w:rsidRDefault="000F53D4" w:rsidP="0049381E">
            <w:pPr>
              <w:pStyle w:val="TAC"/>
              <w:rPr>
                <w:rFonts w:cs="Arial"/>
                <w:lang w:eastAsia="en-US"/>
              </w:rPr>
            </w:pPr>
            <w:r w:rsidRPr="00C94D63">
              <w:rPr>
                <w:rFonts w:cs="Arial"/>
                <w:lang w:eastAsia="en-US"/>
              </w:rPr>
              <w:t>70</w:t>
            </w:r>
          </w:p>
        </w:tc>
        <w:tc>
          <w:tcPr>
            <w:tcW w:w="673" w:type="dxa"/>
          </w:tcPr>
          <w:p w:rsidR="000F53D4" w:rsidRPr="00C94D63" w:rsidRDefault="000F53D4" w:rsidP="0049381E">
            <w:pPr>
              <w:pStyle w:val="TAC"/>
              <w:rPr>
                <w:rFonts w:eastAsia="?? ??" w:cs="v5.0.0"/>
                <w:lang w:eastAsia="en-US"/>
              </w:rPr>
            </w:pPr>
            <w:r w:rsidRPr="00C94D63">
              <w:rPr>
                <w:rFonts w:cs="Arial"/>
                <w:lang w:eastAsia="en-US"/>
              </w:rPr>
              <w:t>11.1</w:t>
            </w:r>
          </w:p>
        </w:tc>
        <w:tc>
          <w:tcPr>
            <w:tcW w:w="841" w:type="dxa"/>
          </w:tcPr>
          <w:p w:rsidR="000F53D4" w:rsidRPr="00C94D63" w:rsidRDefault="000F53D4" w:rsidP="0049381E">
            <w:pPr>
              <w:pStyle w:val="TAC"/>
              <w:rPr>
                <w:rFonts w:cs="Arial"/>
                <w:lang w:eastAsia="en-US"/>
              </w:rPr>
            </w:pPr>
            <w:r w:rsidRPr="00C94D63">
              <w:rPr>
                <w:rFonts w:cs="Arial"/>
                <w:lang w:eastAsia="ja-JP"/>
              </w:rPr>
              <w:t>≥5</w:t>
            </w:r>
          </w:p>
        </w:tc>
      </w:tr>
      <w:tr w:rsidR="000F53D4" w:rsidRPr="00C94D63" w:rsidTr="0049381E">
        <w:tc>
          <w:tcPr>
            <w:tcW w:w="911" w:type="dxa"/>
            <w:vMerge w:val="restart"/>
            <w:shd w:val="clear" w:color="auto" w:fill="auto"/>
          </w:tcPr>
          <w:p w:rsidR="000F53D4" w:rsidRPr="00C94D63" w:rsidRDefault="000F53D4" w:rsidP="0049381E">
            <w:pPr>
              <w:pStyle w:val="TAC"/>
              <w:rPr>
                <w:rFonts w:cs="Arial"/>
                <w:lang w:eastAsia="zh-CN"/>
              </w:rPr>
            </w:pPr>
            <w:r w:rsidRPr="00C94D63">
              <w:rPr>
                <w:rFonts w:cs="Arial" w:hint="eastAsia"/>
                <w:lang w:eastAsia="zh-CN"/>
              </w:rPr>
              <w:t>2</w:t>
            </w:r>
          </w:p>
        </w:tc>
        <w:tc>
          <w:tcPr>
            <w:tcW w:w="701" w:type="dxa"/>
            <w:vMerge w:val="restart"/>
          </w:tcPr>
          <w:p w:rsidR="000F53D4" w:rsidRPr="00C94D63" w:rsidRDefault="000F53D4" w:rsidP="0049381E">
            <w:pPr>
              <w:pStyle w:val="TAC"/>
              <w:rPr>
                <w:rFonts w:cs="Arial"/>
                <w:lang w:eastAsia="en-US"/>
              </w:rPr>
            </w:pPr>
            <w:r w:rsidRPr="00C94D63">
              <w:rPr>
                <w:rFonts w:cs="Arial" w:hint="eastAsia"/>
                <w:lang w:eastAsia="en-US"/>
              </w:rPr>
              <w:t>20MHz+15MHz</w:t>
            </w:r>
          </w:p>
        </w:tc>
        <w:tc>
          <w:tcPr>
            <w:tcW w:w="1044" w:type="dxa"/>
          </w:tcPr>
          <w:p w:rsidR="000F53D4" w:rsidRPr="00C94D63" w:rsidRDefault="000F53D4" w:rsidP="0049381E">
            <w:pPr>
              <w:pStyle w:val="TAC"/>
              <w:rPr>
                <w:rFonts w:cs="Arial"/>
                <w:lang w:eastAsia="en-US"/>
              </w:rPr>
            </w:pPr>
            <w:r w:rsidRPr="00C94D63">
              <w:rPr>
                <w:rFonts w:cs="Arial" w:hint="eastAsia"/>
                <w:lang w:eastAsia="en-US"/>
              </w:rPr>
              <w:t>R.43 TDD for 20MHz CC</w:t>
            </w:r>
          </w:p>
        </w:tc>
        <w:tc>
          <w:tcPr>
            <w:tcW w:w="917" w:type="dxa"/>
          </w:tcPr>
          <w:p w:rsidR="000F53D4" w:rsidRPr="00C94D63" w:rsidRDefault="000F53D4" w:rsidP="0049381E">
            <w:pPr>
              <w:pStyle w:val="TAC"/>
              <w:rPr>
                <w:rFonts w:cs="Arial"/>
                <w:lang w:eastAsia="zh-CN"/>
              </w:rPr>
            </w:pPr>
            <w:r w:rsidRPr="00C94D63">
              <w:rPr>
                <w:rFonts w:cs="Arial" w:hint="eastAsia"/>
                <w:lang w:eastAsia="zh-CN"/>
              </w:rPr>
              <w:t>OP.1 TDD (Note 1)</w:t>
            </w:r>
          </w:p>
        </w:tc>
        <w:tc>
          <w:tcPr>
            <w:tcW w:w="1120" w:type="dxa"/>
            <w:vMerge w:val="restart"/>
          </w:tcPr>
          <w:p w:rsidR="000F53D4" w:rsidRPr="00C94D63" w:rsidRDefault="000F53D4" w:rsidP="0049381E">
            <w:pPr>
              <w:pStyle w:val="TAC"/>
              <w:rPr>
                <w:rFonts w:cs="Arial"/>
                <w:lang w:eastAsia="en-US"/>
              </w:rPr>
            </w:pPr>
            <w:r w:rsidRPr="00C94D63">
              <w:rPr>
                <w:rFonts w:cs="Arial"/>
                <w:lang w:eastAsia="en-US"/>
              </w:rPr>
              <w:t>E</w:t>
            </w:r>
            <w:r w:rsidRPr="00C94D63">
              <w:rPr>
                <w:rFonts w:cs="Arial" w:hint="eastAsia"/>
                <w:lang w:eastAsia="en-US"/>
              </w:rPr>
              <w:t>V</w:t>
            </w:r>
            <w:r w:rsidRPr="00C94D63">
              <w:rPr>
                <w:rFonts w:cs="Arial"/>
                <w:lang w:eastAsia="en-US"/>
              </w:rPr>
              <w:t>A5</w:t>
            </w:r>
          </w:p>
        </w:tc>
        <w:tc>
          <w:tcPr>
            <w:tcW w:w="1260" w:type="dxa"/>
            <w:vMerge w:val="restart"/>
          </w:tcPr>
          <w:p w:rsidR="000F53D4" w:rsidRPr="00C94D63" w:rsidRDefault="000F53D4" w:rsidP="0049381E">
            <w:pPr>
              <w:pStyle w:val="TAC"/>
              <w:rPr>
                <w:rFonts w:cs="Arial"/>
                <w:lang w:eastAsia="en-US"/>
              </w:rPr>
            </w:pPr>
            <w:r w:rsidRPr="00C94D63">
              <w:rPr>
                <w:rFonts w:cs="Arial"/>
                <w:lang w:eastAsia="en-US"/>
              </w:rPr>
              <w:t>4x2 Low</w:t>
            </w:r>
          </w:p>
        </w:tc>
        <w:tc>
          <w:tcPr>
            <w:tcW w:w="1120" w:type="dxa"/>
            <w:vMerge w:val="restart"/>
          </w:tcPr>
          <w:p w:rsidR="000F53D4" w:rsidRPr="00C94D63" w:rsidRDefault="000F53D4" w:rsidP="0049381E">
            <w:pPr>
              <w:pStyle w:val="TAC"/>
              <w:rPr>
                <w:rFonts w:cs="Arial"/>
                <w:lang w:eastAsia="en-US"/>
              </w:rPr>
            </w:pPr>
            <w:r w:rsidRPr="00C94D63">
              <w:rPr>
                <w:rFonts w:cs="Arial" w:hint="eastAsia"/>
                <w:lang w:eastAsia="en-US"/>
              </w:rPr>
              <w:t>70</w:t>
            </w:r>
          </w:p>
        </w:tc>
        <w:tc>
          <w:tcPr>
            <w:tcW w:w="673" w:type="dxa"/>
          </w:tcPr>
          <w:p w:rsidR="000F53D4" w:rsidRPr="00C94D63" w:rsidRDefault="000F53D4" w:rsidP="0049381E">
            <w:pPr>
              <w:pStyle w:val="TAC"/>
              <w:rPr>
                <w:rFonts w:cs="Arial"/>
                <w:lang w:eastAsia="en-US"/>
              </w:rPr>
            </w:pPr>
            <w:r w:rsidRPr="00C94D63">
              <w:rPr>
                <w:rFonts w:cs="Arial"/>
                <w:lang w:eastAsia="en-US"/>
              </w:rPr>
              <w:t>10.7</w:t>
            </w:r>
          </w:p>
        </w:tc>
        <w:tc>
          <w:tcPr>
            <w:tcW w:w="841" w:type="dxa"/>
            <w:vMerge w:val="restart"/>
          </w:tcPr>
          <w:p w:rsidR="000F53D4" w:rsidRPr="00C94D63" w:rsidRDefault="000F53D4" w:rsidP="0049381E">
            <w:pPr>
              <w:pStyle w:val="TAC"/>
              <w:rPr>
                <w:rFonts w:cs="Arial"/>
                <w:lang w:eastAsia="ja-JP"/>
              </w:rPr>
            </w:pPr>
            <w:r w:rsidRPr="00C94D63">
              <w:rPr>
                <w:rFonts w:cs="Arial"/>
                <w:lang w:eastAsia="ja-JP"/>
              </w:rPr>
              <w:t>≥5</w:t>
            </w:r>
          </w:p>
        </w:tc>
      </w:tr>
      <w:tr w:rsidR="000F53D4" w:rsidRPr="00C94D63" w:rsidTr="0049381E">
        <w:tc>
          <w:tcPr>
            <w:tcW w:w="911" w:type="dxa"/>
            <w:vMerge/>
            <w:shd w:val="clear" w:color="auto" w:fill="auto"/>
          </w:tcPr>
          <w:p w:rsidR="000F53D4" w:rsidRPr="00C94D63" w:rsidRDefault="000F53D4" w:rsidP="0049381E">
            <w:pPr>
              <w:pStyle w:val="TAC"/>
              <w:rPr>
                <w:rFonts w:cs="Arial"/>
                <w:lang w:eastAsia="zh-CN"/>
              </w:rPr>
            </w:pPr>
          </w:p>
        </w:tc>
        <w:tc>
          <w:tcPr>
            <w:tcW w:w="701" w:type="dxa"/>
            <w:vMerge/>
          </w:tcPr>
          <w:p w:rsidR="000F53D4" w:rsidRPr="00C94D63" w:rsidRDefault="000F53D4" w:rsidP="0049381E">
            <w:pPr>
              <w:pStyle w:val="TAC"/>
              <w:rPr>
                <w:rFonts w:cs="Arial"/>
                <w:lang w:eastAsia="en-US"/>
              </w:rPr>
            </w:pPr>
          </w:p>
        </w:tc>
        <w:tc>
          <w:tcPr>
            <w:tcW w:w="1044" w:type="dxa"/>
          </w:tcPr>
          <w:p w:rsidR="000F53D4" w:rsidRPr="00C94D63" w:rsidRDefault="000F53D4" w:rsidP="0049381E">
            <w:pPr>
              <w:pStyle w:val="TAC"/>
              <w:rPr>
                <w:rFonts w:cs="Arial"/>
                <w:lang w:eastAsia="en-US"/>
              </w:rPr>
            </w:pPr>
            <w:r w:rsidRPr="00C94D63">
              <w:rPr>
                <w:rFonts w:cs="Arial" w:hint="eastAsia"/>
                <w:lang w:eastAsia="en-US"/>
              </w:rPr>
              <w:t>R.43-5 TDD for 15MHz CC</w:t>
            </w:r>
          </w:p>
        </w:tc>
        <w:tc>
          <w:tcPr>
            <w:tcW w:w="917" w:type="dxa"/>
          </w:tcPr>
          <w:p w:rsidR="000F53D4" w:rsidRPr="00C94D63" w:rsidRDefault="000F53D4" w:rsidP="0049381E">
            <w:pPr>
              <w:pStyle w:val="TAC"/>
              <w:rPr>
                <w:rFonts w:cs="Arial"/>
                <w:lang w:eastAsia="zh-CN"/>
              </w:rPr>
            </w:pPr>
            <w:r w:rsidRPr="00C94D63">
              <w:rPr>
                <w:rFonts w:cs="Arial" w:hint="eastAsia"/>
                <w:lang w:eastAsia="zh-CN"/>
              </w:rPr>
              <w:t>OP.1 TDD (Note 1)</w:t>
            </w:r>
          </w:p>
        </w:tc>
        <w:tc>
          <w:tcPr>
            <w:tcW w:w="1120" w:type="dxa"/>
            <w:vMerge/>
          </w:tcPr>
          <w:p w:rsidR="000F53D4" w:rsidRPr="00C94D63" w:rsidRDefault="000F53D4" w:rsidP="0049381E">
            <w:pPr>
              <w:pStyle w:val="TAC"/>
              <w:rPr>
                <w:rFonts w:cs="Arial"/>
                <w:lang w:eastAsia="en-US"/>
              </w:rPr>
            </w:pPr>
          </w:p>
        </w:tc>
        <w:tc>
          <w:tcPr>
            <w:tcW w:w="1260" w:type="dxa"/>
            <w:vMerge/>
          </w:tcPr>
          <w:p w:rsidR="000F53D4" w:rsidRPr="00C94D63" w:rsidRDefault="000F53D4" w:rsidP="0049381E">
            <w:pPr>
              <w:pStyle w:val="TAC"/>
              <w:rPr>
                <w:rFonts w:cs="Arial"/>
                <w:lang w:eastAsia="en-US"/>
              </w:rPr>
            </w:pPr>
          </w:p>
        </w:tc>
        <w:tc>
          <w:tcPr>
            <w:tcW w:w="1120" w:type="dxa"/>
            <w:vMerge/>
          </w:tcPr>
          <w:p w:rsidR="000F53D4" w:rsidRPr="00C94D63" w:rsidRDefault="000F53D4" w:rsidP="0049381E">
            <w:pPr>
              <w:pStyle w:val="TAC"/>
              <w:rPr>
                <w:rFonts w:cs="Arial"/>
                <w:lang w:eastAsia="en-US"/>
              </w:rPr>
            </w:pPr>
          </w:p>
        </w:tc>
        <w:tc>
          <w:tcPr>
            <w:tcW w:w="673" w:type="dxa"/>
          </w:tcPr>
          <w:p w:rsidR="000F53D4" w:rsidRPr="00C94D63" w:rsidRDefault="000F53D4" w:rsidP="0049381E">
            <w:pPr>
              <w:pStyle w:val="TAC"/>
              <w:rPr>
                <w:rFonts w:cs="Arial"/>
                <w:lang w:eastAsia="en-US"/>
              </w:rPr>
            </w:pPr>
            <w:r w:rsidRPr="00C94D63">
              <w:rPr>
                <w:rFonts w:cs="Arial" w:hint="eastAsia"/>
                <w:lang w:eastAsia="en-US"/>
              </w:rPr>
              <w:t>10.6</w:t>
            </w:r>
          </w:p>
        </w:tc>
        <w:tc>
          <w:tcPr>
            <w:tcW w:w="841" w:type="dxa"/>
            <w:vMerge/>
          </w:tcPr>
          <w:p w:rsidR="000F53D4" w:rsidRPr="00C94D63" w:rsidRDefault="000F53D4" w:rsidP="0049381E">
            <w:pPr>
              <w:pStyle w:val="TAC"/>
              <w:rPr>
                <w:rFonts w:cs="Arial"/>
                <w:lang w:eastAsia="ja-JP"/>
              </w:rPr>
            </w:pPr>
          </w:p>
        </w:tc>
      </w:tr>
      <w:tr w:rsidR="000F53D4" w:rsidRPr="00C94D63" w:rsidTr="0049381E">
        <w:tc>
          <w:tcPr>
            <w:tcW w:w="8587" w:type="dxa"/>
            <w:gridSpan w:val="9"/>
            <w:shd w:val="clear" w:color="auto" w:fill="auto"/>
          </w:tcPr>
          <w:p w:rsidR="000F53D4" w:rsidRPr="00C94D63" w:rsidRDefault="000F53D4" w:rsidP="0049381E">
            <w:pPr>
              <w:pStyle w:val="TAN"/>
              <w:rPr>
                <w:rFonts w:cs="Arial"/>
                <w:lang w:eastAsia="zh-CN"/>
              </w:rPr>
            </w:pPr>
            <w:r w:rsidRPr="00C94D63">
              <w:rPr>
                <w:rFonts w:cs="Arial" w:hint="eastAsia"/>
                <w:lang w:eastAsia="zh-CN"/>
              </w:rPr>
              <w:t>Note 1:</w:t>
            </w:r>
            <w:r w:rsidRPr="00C94D63">
              <w:rPr>
                <w:rFonts w:cs="Arial"/>
                <w:lang w:eastAsia="zh-CN"/>
              </w:rPr>
              <w:tab/>
              <w:t>The</w:t>
            </w:r>
            <w:r w:rsidRPr="00C94D63">
              <w:rPr>
                <w:rFonts w:cs="Arial" w:hint="eastAsia"/>
                <w:lang w:eastAsia="zh-CN"/>
              </w:rPr>
              <w:t xml:space="preserve"> OCNG pattern</w:t>
            </w:r>
            <w:r w:rsidRPr="00C94D63">
              <w:rPr>
                <w:rFonts w:cs="Arial"/>
                <w:lang w:eastAsia="zh-CN"/>
              </w:rPr>
              <w:t xml:space="preserve"> applies for </w:t>
            </w:r>
            <w:r w:rsidRPr="00C94D63">
              <w:rPr>
                <w:rFonts w:cs="Arial" w:hint="eastAsia"/>
                <w:lang w:eastAsia="zh-CN"/>
              </w:rPr>
              <w:t>each CC.</w:t>
            </w:r>
          </w:p>
          <w:p w:rsidR="000F53D4" w:rsidRPr="00C94D63" w:rsidRDefault="000F53D4" w:rsidP="0049381E">
            <w:pPr>
              <w:pStyle w:val="TAN"/>
              <w:rPr>
                <w:rFonts w:cs="Arial"/>
                <w:lang w:eastAsia="ja-JP"/>
              </w:rPr>
            </w:pPr>
            <w:r w:rsidRPr="00C94D63">
              <w:rPr>
                <w:rFonts w:cs="Arial"/>
                <w:lang w:eastAsia="zh-CN"/>
              </w:rPr>
              <w:t xml:space="preserve">Note 2: </w:t>
            </w:r>
            <w:r w:rsidRPr="00C94D63">
              <w:rPr>
                <w:rFonts w:cs="Arial"/>
                <w:lang w:eastAsia="zh-CN"/>
              </w:rPr>
              <w:tab/>
              <w:t>The applicability of requirements for different CA configurations and bandwidth combination sets is defined in 8.1.2.3.</w:t>
            </w:r>
          </w:p>
        </w:tc>
      </w:tr>
    </w:tbl>
    <w:p w:rsidR="000F53D4" w:rsidRPr="00C94D63" w:rsidRDefault="000F53D4" w:rsidP="000F53D4"/>
    <w:p w:rsidR="000F53D4" w:rsidRPr="00C94D63" w:rsidRDefault="000F53D4" w:rsidP="000F53D4">
      <w:pPr>
        <w:pStyle w:val="TH"/>
      </w:pPr>
      <w:r w:rsidRPr="00C94D63">
        <w:lastRenderedPageBreak/>
        <w:t>Table 8.2.</w:t>
      </w:r>
      <w:r w:rsidRPr="00C94D63">
        <w:rPr>
          <w:rFonts w:hint="eastAsia"/>
        </w:rPr>
        <w:t>2</w:t>
      </w:r>
      <w:r w:rsidRPr="00C94D63">
        <w:t>.</w:t>
      </w:r>
      <w:r w:rsidRPr="00C94D63">
        <w:rPr>
          <w:rFonts w:hint="eastAsia"/>
        </w:rPr>
        <w:t>4</w:t>
      </w:r>
      <w:r w:rsidRPr="00C94D63">
        <w:t>.</w:t>
      </w:r>
      <w:r w:rsidRPr="00C94D63">
        <w:rPr>
          <w:rFonts w:hint="eastAsia"/>
        </w:rPr>
        <w:t>3</w:t>
      </w:r>
      <w:r w:rsidRPr="00C94D63">
        <w:t>-5: Single carrier performance for multiple CA configurations</w:t>
      </w:r>
    </w:p>
    <w:tbl>
      <w:tblPr>
        <w:tblW w:w="3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37"/>
        <w:gridCol w:w="1087"/>
        <w:gridCol w:w="827"/>
        <w:gridCol w:w="787"/>
        <w:gridCol w:w="1177"/>
        <w:gridCol w:w="1176"/>
        <w:gridCol w:w="867"/>
      </w:tblGrid>
      <w:tr w:rsidR="000F53D4" w:rsidRPr="00C94D63" w:rsidTr="0049381E">
        <w:trPr>
          <w:trHeight w:val="207"/>
          <w:jc w:val="center"/>
        </w:trPr>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Band-width</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OCNG pattern</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Propa-gation condi-tion</w:t>
            </w:r>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Correlation matrix and antenna config.</w:t>
            </w:r>
          </w:p>
        </w:tc>
        <w:tc>
          <w:tcPr>
            <w:tcW w:w="159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Reference value</w:t>
            </w:r>
          </w:p>
        </w:tc>
      </w:tr>
      <w:tr w:rsidR="000F53D4" w:rsidRPr="00C94D63" w:rsidTr="0049381E">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Fraction of maximum throughput (%)</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SNR (dB)</w:t>
            </w:r>
          </w:p>
        </w:tc>
      </w:tr>
      <w:tr w:rsidR="000F53D4"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1.4</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zh-CN"/>
              </w:rPr>
              <w:t>11.0</w:t>
            </w:r>
          </w:p>
        </w:tc>
      </w:tr>
      <w:tr w:rsidR="000F53D4"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3</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9.8</w:t>
            </w:r>
          </w:p>
        </w:tc>
      </w:tr>
      <w:tr w:rsidR="000F53D4"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5</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10.0</w:t>
            </w:r>
          </w:p>
        </w:tc>
      </w:tr>
      <w:tr w:rsidR="000F53D4" w:rsidRPr="00C94D63" w:rsidTr="0049381E">
        <w:trPr>
          <w:trHeight w:val="105"/>
          <w:jc w:val="center"/>
        </w:trPr>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lang w:eastAsia="en-US"/>
              </w:rPr>
              <w:t>10 MHz</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hint="eastAsia"/>
                <w:lang w:eastAsia="en-US"/>
              </w:rPr>
              <w:t>R.43-4 TDD</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T</w:t>
            </w:r>
            <w:r w:rsidRPr="00C94D63">
              <w:rPr>
                <w:rFonts w:cs="Arial"/>
                <w:lang w:eastAsia="en-US"/>
              </w:rPr>
              <w:t>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hint="eastAsia"/>
                <w:lang w:eastAsia="en-US"/>
              </w:rPr>
              <w:t>EVA5</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lang w:eastAsia="en-US"/>
              </w:rPr>
              <w:t>10.5</w:t>
            </w:r>
          </w:p>
        </w:tc>
      </w:tr>
      <w:tr w:rsidR="000F53D4" w:rsidRPr="00C94D63" w:rsidTr="0049381E">
        <w:trPr>
          <w:trHeight w:val="105"/>
          <w:jc w:val="center"/>
        </w:trPr>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15MHz</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R.43-5 TDD</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T</w:t>
            </w:r>
            <w:r w:rsidRPr="00C94D63">
              <w:rPr>
                <w:rFonts w:cs="Arial"/>
                <w:lang w:eastAsia="en-US"/>
              </w:rPr>
              <w:t>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10.6</w:t>
            </w:r>
          </w:p>
        </w:tc>
      </w:tr>
      <w:tr w:rsidR="000F53D4" w:rsidRPr="00C94D63" w:rsidTr="0049381E">
        <w:trPr>
          <w:trHeight w:val="105"/>
          <w:jc w:val="center"/>
        </w:trPr>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20MHz</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 TDD</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OP. 1 TDD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10.7</w:t>
            </w:r>
          </w:p>
        </w:tc>
      </w:tr>
    </w:tbl>
    <w:p w:rsidR="000F53D4" w:rsidRPr="00C94D63" w:rsidRDefault="000F53D4" w:rsidP="000F53D4"/>
    <w:p w:rsidR="000F53D4" w:rsidRPr="00C94D63" w:rsidRDefault="000F53D4" w:rsidP="000F53D4">
      <w:pPr>
        <w:pStyle w:val="TH"/>
      </w:pPr>
      <w:r w:rsidRPr="00C94D63">
        <w:t>Table 8.2.</w:t>
      </w:r>
      <w:r w:rsidRPr="00C94D63">
        <w:rPr>
          <w:rFonts w:hint="eastAsia"/>
        </w:rPr>
        <w:t>2</w:t>
      </w:r>
      <w:r w:rsidRPr="00C94D63">
        <w:t>.4.3-6: Void</w:t>
      </w:r>
    </w:p>
    <w:p w:rsidR="000F53D4" w:rsidRPr="00C94D63" w:rsidRDefault="000F53D4" w:rsidP="000F53D4">
      <w:pPr>
        <w:rPr>
          <w:lang w:val="en-US"/>
        </w:rPr>
      </w:pPr>
    </w:p>
    <w:p w:rsidR="000F53D4" w:rsidRPr="00C94D63" w:rsidRDefault="000F53D4" w:rsidP="000F53D4">
      <w:pPr>
        <w:pStyle w:val="TH"/>
      </w:pPr>
      <w:r w:rsidRPr="00C94D63">
        <w:t>Table 8.2.</w:t>
      </w:r>
      <w:r w:rsidRPr="00C94D63">
        <w:rPr>
          <w:rFonts w:hint="eastAsia"/>
        </w:rPr>
        <w:t>2</w:t>
      </w:r>
      <w:r w:rsidRPr="00C94D63">
        <w:t>.4.3-</w:t>
      </w:r>
      <w:r w:rsidRPr="00C94D63">
        <w:rPr>
          <w:rFonts w:hint="eastAsia"/>
        </w:rPr>
        <w:t>7</w:t>
      </w:r>
      <w:r w:rsidRPr="00C94D63">
        <w:t>: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Test num.</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3x20MHz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ja-JP"/>
              </w:rPr>
            </w:pPr>
            <w:r w:rsidRPr="00C94D63">
              <w:rPr>
                <w:rFonts w:cs="Arial"/>
                <w:lang w:eastAsia="ja-JP"/>
              </w:rPr>
              <w:t>≥5</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2</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20MHz+20MHz+15MHz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ja-JP"/>
              </w:rPr>
            </w:pPr>
            <w:r w:rsidRPr="00C94D63">
              <w:rPr>
                <w:rFonts w:cs="Arial"/>
                <w:lang w:eastAsia="ja-JP"/>
              </w:rPr>
              <w:t>≥5</w:t>
            </w:r>
          </w:p>
        </w:tc>
      </w:tr>
      <w:tr w:rsidR="000F53D4" w:rsidRPr="00C94D63" w:rsidTr="0049381E">
        <w:trPr>
          <w:trHeight w:val="205"/>
          <w:jc w:val="center"/>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0F53D4" w:rsidRPr="00C94D63" w:rsidRDefault="000F53D4" w:rsidP="000F53D4">
      <w:pPr>
        <w:rPr>
          <w:lang w:val="en-US" w:eastAsia="zh-CN"/>
        </w:rPr>
      </w:pPr>
    </w:p>
    <w:p w:rsidR="000F53D4" w:rsidRPr="00C94D63" w:rsidRDefault="000F53D4" w:rsidP="000F53D4">
      <w:pPr>
        <w:pStyle w:val="TH"/>
      </w:pPr>
      <w:r w:rsidRPr="00C94D63">
        <w:t>Table 8.2.</w:t>
      </w:r>
      <w:r w:rsidRPr="00C94D63">
        <w:rPr>
          <w:rFonts w:hint="eastAsia"/>
        </w:rPr>
        <w:t>2</w:t>
      </w:r>
      <w:r w:rsidRPr="00C94D63">
        <w:t>.4.3-</w:t>
      </w:r>
      <w:r w:rsidRPr="00C94D63">
        <w:rPr>
          <w:rFonts w:hint="eastAsia"/>
          <w:lang w:eastAsia="zh-CN"/>
        </w:rPr>
        <w:t>8</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4</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Test num.</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zh-CN"/>
              </w:rPr>
              <w:t>4</w:t>
            </w:r>
            <w:r w:rsidRPr="00C94D63">
              <w:rPr>
                <w:rFonts w:cs="Arial" w:hint="eastAsia"/>
                <w:lang w:eastAsia="en-US"/>
              </w:rPr>
              <w:t>x20MHz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zh-CN"/>
              </w:rPr>
            </w:pPr>
            <w:r w:rsidRPr="00C94D63">
              <w:rPr>
                <w:rFonts w:cs="Arial"/>
                <w:lang w:eastAsia="ja-JP"/>
              </w:rPr>
              <w:t>≥</w:t>
            </w:r>
            <w:r w:rsidRPr="00C94D63">
              <w:rPr>
                <w:rFonts w:cs="Arial" w:hint="eastAsia"/>
                <w:lang w:eastAsia="zh-CN"/>
              </w:rPr>
              <w:t>8</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2</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20MHz+20MHz+</w:t>
            </w:r>
            <w:r w:rsidRPr="00C94D63">
              <w:rPr>
                <w:rFonts w:cs="Arial" w:hint="eastAsia"/>
                <w:lang w:eastAsia="zh-CN"/>
              </w:rPr>
              <w:t>20MHz+</w:t>
            </w:r>
            <w:r w:rsidRPr="00C94D63">
              <w:rPr>
                <w:rFonts w:cs="Arial" w:hint="eastAsia"/>
                <w:lang w:eastAsia="en-US"/>
              </w:rPr>
              <w:t>15MHz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zh-CN"/>
              </w:rPr>
            </w:pPr>
            <w:r w:rsidRPr="00C94D63">
              <w:rPr>
                <w:rFonts w:cs="Arial"/>
                <w:lang w:eastAsia="ja-JP"/>
              </w:rPr>
              <w:t>≥</w:t>
            </w:r>
            <w:r w:rsidRPr="00C94D63">
              <w:rPr>
                <w:rFonts w:cs="Arial" w:hint="eastAsia"/>
                <w:lang w:eastAsia="zh-CN"/>
              </w:rPr>
              <w:t>8</w:t>
            </w:r>
          </w:p>
        </w:tc>
      </w:tr>
      <w:tr w:rsidR="000F53D4" w:rsidRPr="00C94D63" w:rsidTr="0049381E">
        <w:trPr>
          <w:trHeight w:val="205"/>
          <w:jc w:val="center"/>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0F53D4" w:rsidRPr="00C94D63" w:rsidRDefault="000F53D4" w:rsidP="000F53D4">
      <w:pPr>
        <w:rPr>
          <w:lang w:val="en-US"/>
        </w:rPr>
      </w:pPr>
    </w:p>
    <w:p w:rsidR="000F53D4" w:rsidRPr="00C94D63" w:rsidRDefault="000F53D4" w:rsidP="000F53D4">
      <w:pPr>
        <w:pStyle w:val="TH"/>
      </w:pPr>
      <w:r w:rsidRPr="00C94D63">
        <w:t>Table 8.2.</w:t>
      </w:r>
      <w:r w:rsidRPr="00C94D63">
        <w:rPr>
          <w:rFonts w:hint="eastAsia"/>
        </w:rPr>
        <w:t>2</w:t>
      </w:r>
      <w:r w:rsidRPr="00C94D63">
        <w:t>.4.3-</w:t>
      </w:r>
      <w:r w:rsidRPr="00C94D63">
        <w:rPr>
          <w:rFonts w:hint="eastAsia"/>
          <w:lang w:eastAsia="zh-CN"/>
        </w:rPr>
        <w:t>9</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5</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pPr>
            <w:r w:rsidRPr="00C94D63">
              <w:t>Test num.</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pPr>
            <w:r w:rsidRPr="00C94D63">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pPr>
            <w:r w:rsidRPr="00C94D63">
              <w:t>R</w:t>
            </w:r>
            <w:r w:rsidRPr="00C94D63">
              <w:rPr>
                <w:rFonts w:hint="eastAsia"/>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pPr>
            <w:r w:rsidRPr="00C94D63">
              <w:t>UE cate</w:t>
            </w:r>
            <w:r w:rsidRPr="00C94D63">
              <w:rPr>
                <w:rFonts w:hint="eastAsia"/>
              </w:rPr>
              <w:t>g</w:t>
            </w:r>
            <w:r w:rsidRPr="00C94D63">
              <w:t>ory</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pPr>
            <w:r w:rsidRPr="00C94D63">
              <w:t>1</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pPr>
            <w:r w:rsidRPr="00C94D63">
              <w:rPr>
                <w:rFonts w:hint="eastAsia"/>
                <w:lang w:eastAsia="zh-CN"/>
              </w:rPr>
              <w:t>5</w:t>
            </w:r>
            <w:r w:rsidRPr="00C94D63">
              <w:rPr>
                <w:rFonts w:hint="eastAsia"/>
              </w:rPr>
              <w:t>x20MHz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pPr>
            <w:r w:rsidRPr="00C94D63">
              <w:rPr>
                <w:rFonts w:hint="eastAsia"/>
              </w:rPr>
              <w:t xml:space="preserve">As specified in </w:t>
            </w:r>
            <w:r w:rsidRPr="00C94D63">
              <w:t>Table 8.2.</w:t>
            </w:r>
            <w:r w:rsidRPr="00C94D63">
              <w:rPr>
                <w:rFonts w:hint="eastAsia"/>
              </w:rPr>
              <w:t>2</w:t>
            </w:r>
            <w:r w:rsidRPr="00C94D63">
              <w:t>.4.3-5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pPr>
            <w:r w:rsidRPr="00C94D63">
              <w:t>2</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pPr>
            <w:r w:rsidRPr="00C94D63">
              <w:rPr>
                <w:rFonts w:hint="eastAsia"/>
              </w:rPr>
              <w:t>15MHz</w:t>
            </w:r>
            <w:r w:rsidRPr="00C94D63">
              <w:rPr>
                <w:rFonts w:hint="eastAsia"/>
                <w:lang w:eastAsia="zh-CN"/>
              </w:rPr>
              <w:t>+4x20MHz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pPr>
            <w:r w:rsidRPr="00C94D63">
              <w:rPr>
                <w:rFonts w:hint="eastAsia"/>
              </w:rPr>
              <w:t xml:space="preserve">As specified in </w:t>
            </w:r>
            <w:r w:rsidRPr="00C94D63">
              <w:t>Table 8.2.</w:t>
            </w:r>
            <w:r w:rsidRPr="00C94D63">
              <w:rPr>
                <w:rFonts w:hint="eastAsia"/>
              </w:rPr>
              <w:t>2</w:t>
            </w:r>
            <w:r w:rsidRPr="00C94D63">
              <w:t>.4.3-5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0F53D4" w:rsidRPr="00C94D63" w:rsidTr="0049381E">
        <w:trPr>
          <w:trHeight w:val="205"/>
          <w:jc w:val="center"/>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lang w:eastAsia="ja-JP"/>
              </w:rPr>
            </w:pPr>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p>
        </w:tc>
      </w:tr>
    </w:tbl>
    <w:p w:rsidR="000F53D4" w:rsidRPr="00C94D63" w:rsidRDefault="000F53D4" w:rsidP="000F53D4">
      <w:pPr>
        <w:rPr>
          <w:lang w:val="en-US"/>
        </w:rPr>
      </w:pPr>
    </w:p>
    <w:p w:rsidR="000F53D4" w:rsidRPr="00C94D63" w:rsidRDefault="000F53D4" w:rsidP="000F53D4">
      <w:pPr>
        <w:pStyle w:val="TH"/>
        <w:rPr>
          <w:ins w:id="778" w:author="Bin Han" w:date="2018-09-27T17:01:00Z"/>
        </w:rPr>
      </w:pPr>
      <w:ins w:id="779" w:author="Bin Han" w:date="2018-09-27T17:01:00Z">
        <w:r w:rsidRPr="00C94D63">
          <w:t>Table 8.2.</w:t>
        </w:r>
        <w:r w:rsidRPr="00C94D63">
          <w:rPr>
            <w:rFonts w:hint="eastAsia"/>
          </w:rPr>
          <w:t>2</w:t>
        </w:r>
        <w:r w:rsidRPr="00C94D63">
          <w:t>.4.3-</w:t>
        </w:r>
        <w:r>
          <w:rPr>
            <w:rFonts w:hint="eastAsia"/>
            <w:lang w:eastAsia="zh-CN"/>
          </w:rPr>
          <w:t>10</w:t>
        </w:r>
        <w:r w:rsidRPr="00C94D63">
          <w:t>: Minimum performance (FRC) based on single carrier performance</w:t>
        </w:r>
        <w:r w:rsidRPr="00C94D63">
          <w:rPr>
            <w:rFonts w:hint="eastAsia"/>
          </w:rPr>
          <w:t xml:space="preserve"> for CA</w:t>
        </w:r>
        <w:r w:rsidRPr="00C94D63">
          <w:t xml:space="preserve"> with </w:t>
        </w:r>
        <w:r>
          <w:rPr>
            <w:lang w:eastAsia="zh-CN"/>
          </w:rPr>
          <w:t>6</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ins w:id="780" w:author="Bin Han" w:date="2018-09-27T17:01:00Z"/>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81" w:author="Bin Han" w:date="2018-09-27T17:01:00Z"/>
              </w:rPr>
            </w:pPr>
            <w:ins w:id="782" w:author="Bin Han" w:date="2018-09-27T17:01:00Z">
              <w:r w:rsidRPr="00C94D63">
                <w:t>Test num.</w:t>
              </w:r>
            </w:ins>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83" w:author="Bin Han" w:date="2018-09-27T17:01:00Z"/>
              </w:rPr>
            </w:pPr>
            <w:ins w:id="784" w:author="Bin Han" w:date="2018-09-27T17:01:00Z">
              <w:r w:rsidRPr="00C94D63">
                <w:t>CA Band-width combination</w:t>
              </w:r>
            </w:ins>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85" w:author="Bin Han" w:date="2018-09-27T17:01:00Z"/>
              </w:rPr>
            </w:pPr>
            <w:ins w:id="786" w:author="Bin Han" w:date="2018-09-27T17:01:00Z">
              <w:r w:rsidRPr="00C94D63">
                <w:t>R</w:t>
              </w:r>
              <w:r w:rsidRPr="00C94D63">
                <w:rPr>
                  <w:rFonts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87" w:author="Bin Han" w:date="2018-09-27T17:01:00Z"/>
              </w:rPr>
            </w:pPr>
            <w:ins w:id="788" w:author="Bin Han" w:date="2018-09-27T17:01:00Z">
              <w:r w:rsidRPr="00C94D63">
                <w:t>UE cate</w:t>
              </w:r>
              <w:r w:rsidRPr="00C94D63">
                <w:rPr>
                  <w:rFonts w:hint="eastAsia"/>
                </w:rPr>
                <w:t>g</w:t>
              </w:r>
              <w:r w:rsidRPr="00C94D63">
                <w:t>ory</w:t>
              </w:r>
            </w:ins>
          </w:p>
        </w:tc>
      </w:tr>
      <w:tr w:rsidR="000F53D4" w:rsidRPr="00C94D63" w:rsidTr="0049381E">
        <w:trPr>
          <w:trHeight w:val="205"/>
          <w:jc w:val="center"/>
          <w:ins w:id="789" w:author="Bin Han" w:date="2018-09-27T17:01:00Z"/>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ins w:id="790" w:author="Bin Han" w:date="2018-09-27T17:01:00Z"/>
              </w:rPr>
            </w:pPr>
            <w:ins w:id="791" w:author="Bin Han" w:date="2018-09-27T17:01:00Z">
              <w:r w:rsidRPr="00C94D63">
                <w:t>1</w:t>
              </w:r>
            </w:ins>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ins w:id="792" w:author="Bin Han" w:date="2018-09-27T17:01:00Z"/>
              </w:rPr>
            </w:pPr>
            <w:ins w:id="793" w:author="Bin Han" w:date="2018-09-27T17:01:00Z">
              <w:r>
                <w:rPr>
                  <w:lang w:eastAsia="zh-CN"/>
                </w:rPr>
                <w:t>6</w:t>
              </w:r>
              <w:r w:rsidRPr="00C94D63">
                <w:rPr>
                  <w:rFonts w:hint="eastAsia"/>
                </w:rPr>
                <w:t>x20MHz</w:t>
              </w:r>
            </w:ins>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ins w:id="794" w:author="Bin Han" w:date="2018-09-27T17:01:00Z"/>
              </w:rPr>
            </w:pPr>
            <w:ins w:id="795" w:author="Bin Han" w:date="2018-09-27T17:01:00Z">
              <w:r w:rsidRPr="00C94D63">
                <w:rPr>
                  <w:rFonts w:hint="eastAsia"/>
                </w:rPr>
                <w:t xml:space="preserve">As specified in </w:t>
              </w:r>
              <w:r w:rsidRPr="00C94D63">
                <w:t>Table 8.2.</w:t>
              </w:r>
              <w:r w:rsidRPr="00C94D63">
                <w:rPr>
                  <w:rFonts w:hint="eastAsia"/>
                </w:rPr>
                <w:t>2</w:t>
              </w:r>
              <w:r w:rsidRPr="00C94D63">
                <w:t>.4.3-5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ins w:id="796" w:author="Bin Han" w:date="2018-09-27T17:01:00Z"/>
                <w:lang w:eastAsia="zh-CN"/>
              </w:rPr>
            </w:pPr>
            <w:ins w:id="797" w:author="Bin Han" w:date="2018-09-27T17:01:00Z">
              <w:r w:rsidRPr="00C94D63">
                <w:rPr>
                  <w:rFonts w:hint="eastAsia"/>
                  <w:lang w:eastAsia="zh-CN"/>
                </w:rPr>
                <w:t xml:space="preserve">8, </w:t>
              </w:r>
              <w:r w:rsidRPr="00C94D63">
                <w:rPr>
                  <w:lang w:eastAsia="ja-JP"/>
                </w:rPr>
                <w:t>≥</w:t>
              </w:r>
              <w:r w:rsidRPr="00C94D63">
                <w:rPr>
                  <w:rFonts w:hint="eastAsia"/>
                  <w:lang w:eastAsia="zh-CN"/>
                </w:rPr>
                <w:t>11</w:t>
              </w:r>
            </w:ins>
          </w:p>
        </w:tc>
      </w:tr>
      <w:tr w:rsidR="000F53D4" w:rsidRPr="00C94D63" w:rsidTr="0049381E">
        <w:trPr>
          <w:trHeight w:val="205"/>
          <w:jc w:val="center"/>
          <w:ins w:id="798" w:author="Bin Han" w:date="2018-09-27T17:01:00Z"/>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ins w:id="799" w:author="Bin Han" w:date="2018-09-27T17:01:00Z"/>
                <w:lang w:eastAsia="ja-JP"/>
              </w:rPr>
            </w:pPr>
            <w:ins w:id="800" w:author="Bin Han" w:date="2018-09-27T17:01: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FE5B88" w:rsidRDefault="00FE5B88" w:rsidP="00FE5B88">
      <w:pPr>
        <w:rPr>
          <w:ins w:id="801" w:author="Bin Han" w:date="2018-09-27T17:02:00Z"/>
          <w:lang w:val="en-US" w:eastAsia="en-US"/>
        </w:rPr>
      </w:pPr>
    </w:p>
    <w:p w:rsidR="000F53D4" w:rsidRPr="00C94D63" w:rsidRDefault="000F53D4" w:rsidP="000F53D4">
      <w:pPr>
        <w:pStyle w:val="TH"/>
        <w:rPr>
          <w:ins w:id="802" w:author="Bin Han" w:date="2018-09-27T17:02:00Z"/>
        </w:rPr>
      </w:pPr>
      <w:ins w:id="803" w:author="Bin Han" w:date="2018-09-27T17:02:00Z">
        <w:r w:rsidRPr="00C94D63">
          <w:lastRenderedPageBreak/>
          <w:t>Table 8.2.</w:t>
        </w:r>
        <w:r w:rsidRPr="00C94D63">
          <w:rPr>
            <w:rFonts w:hint="eastAsia"/>
          </w:rPr>
          <w:t>2</w:t>
        </w:r>
        <w:r w:rsidRPr="00C94D63">
          <w:t>.4.3-</w:t>
        </w:r>
        <w:r w:rsidR="0085128E">
          <w:rPr>
            <w:rFonts w:hint="eastAsia"/>
            <w:lang w:eastAsia="zh-CN"/>
          </w:rPr>
          <w:t>11</w:t>
        </w:r>
        <w:r w:rsidRPr="00C94D63">
          <w:t>: Minimum performance (FRC) based on single carrier performance</w:t>
        </w:r>
        <w:r w:rsidRPr="00C94D63">
          <w:rPr>
            <w:rFonts w:hint="eastAsia"/>
          </w:rPr>
          <w:t xml:space="preserve"> for CA</w:t>
        </w:r>
        <w:r w:rsidRPr="00C94D63">
          <w:t xml:space="preserve"> with </w:t>
        </w:r>
        <w:r>
          <w:rPr>
            <w:lang w:eastAsia="zh-CN"/>
          </w:rPr>
          <w:t>7</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ins w:id="804" w:author="Bin Han" w:date="2018-09-27T17:02:00Z"/>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805" w:author="Bin Han" w:date="2018-09-27T17:02:00Z"/>
              </w:rPr>
            </w:pPr>
            <w:ins w:id="806" w:author="Bin Han" w:date="2018-09-27T17:02:00Z">
              <w:r w:rsidRPr="00C94D63">
                <w:t>Test num.</w:t>
              </w:r>
            </w:ins>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807" w:author="Bin Han" w:date="2018-09-27T17:02:00Z"/>
              </w:rPr>
            </w:pPr>
            <w:ins w:id="808" w:author="Bin Han" w:date="2018-09-27T17:02:00Z">
              <w:r w:rsidRPr="00C94D63">
                <w:t>CA Band-width combination</w:t>
              </w:r>
            </w:ins>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809" w:author="Bin Han" w:date="2018-09-27T17:02:00Z"/>
              </w:rPr>
            </w:pPr>
            <w:ins w:id="810" w:author="Bin Han" w:date="2018-09-27T17:02:00Z">
              <w:r w:rsidRPr="00C94D63">
                <w:t>R</w:t>
              </w:r>
              <w:r w:rsidRPr="00C94D63">
                <w:rPr>
                  <w:rFonts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811" w:author="Bin Han" w:date="2018-09-27T17:02:00Z"/>
              </w:rPr>
            </w:pPr>
            <w:ins w:id="812" w:author="Bin Han" w:date="2018-09-27T17:02:00Z">
              <w:r w:rsidRPr="00C94D63">
                <w:t>UE cate</w:t>
              </w:r>
              <w:r w:rsidRPr="00C94D63">
                <w:rPr>
                  <w:rFonts w:hint="eastAsia"/>
                </w:rPr>
                <w:t>g</w:t>
              </w:r>
              <w:r w:rsidRPr="00C94D63">
                <w:t>ory</w:t>
              </w:r>
            </w:ins>
          </w:p>
        </w:tc>
      </w:tr>
      <w:tr w:rsidR="000F53D4" w:rsidRPr="00C94D63" w:rsidTr="0049381E">
        <w:trPr>
          <w:trHeight w:val="205"/>
          <w:jc w:val="center"/>
          <w:ins w:id="813" w:author="Bin Han" w:date="2018-09-27T17:02:00Z"/>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ins w:id="814" w:author="Bin Han" w:date="2018-09-27T17:02:00Z"/>
              </w:rPr>
            </w:pPr>
            <w:ins w:id="815" w:author="Bin Han" w:date="2018-09-27T17:02:00Z">
              <w:r w:rsidRPr="00C94D63">
                <w:t>1</w:t>
              </w:r>
            </w:ins>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ins w:id="816" w:author="Bin Han" w:date="2018-09-27T17:02:00Z"/>
              </w:rPr>
            </w:pPr>
            <w:ins w:id="817" w:author="Bin Han" w:date="2018-09-27T17:02:00Z">
              <w:r>
                <w:rPr>
                  <w:lang w:eastAsia="zh-CN"/>
                </w:rPr>
                <w:t>7</w:t>
              </w:r>
              <w:r w:rsidRPr="00C94D63">
                <w:rPr>
                  <w:rFonts w:hint="eastAsia"/>
                </w:rPr>
                <w:t>x20MHz</w:t>
              </w:r>
            </w:ins>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ins w:id="818" w:author="Bin Han" w:date="2018-09-27T17:02:00Z"/>
              </w:rPr>
            </w:pPr>
            <w:ins w:id="819" w:author="Bin Han" w:date="2018-09-27T17:02:00Z">
              <w:r w:rsidRPr="00C94D63">
                <w:rPr>
                  <w:rFonts w:hint="eastAsia"/>
                </w:rPr>
                <w:t xml:space="preserve">As specified in </w:t>
              </w:r>
              <w:r w:rsidRPr="00C94D63">
                <w:t>Table 8.2.</w:t>
              </w:r>
              <w:r w:rsidRPr="00C94D63">
                <w:rPr>
                  <w:rFonts w:hint="eastAsia"/>
                </w:rPr>
                <w:t>2</w:t>
              </w:r>
              <w:r w:rsidRPr="00C94D63">
                <w:t>.4.3-5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ins w:id="820" w:author="Bin Han" w:date="2018-09-27T17:02:00Z"/>
                <w:lang w:eastAsia="zh-CN"/>
              </w:rPr>
            </w:pPr>
            <w:ins w:id="821" w:author="Bin Han" w:date="2018-09-27T17:02:00Z">
              <w:r w:rsidRPr="00C94D63">
                <w:rPr>
                  <w:rFonts w:hint="eastAsia"/>
                  <w:lang w:eastAsia="zh-CN"/>
                </w:rPr>
                <w:t xml:space="preserve">8, </w:t>
              </w:r>
              <w:r w:rsidRPr="00C94D63">
                <w:rPr>
                  <w:lang w:eastAsia="ja-JP"/>
                </w:rPr>
                <w:t>≥</w:t>
              </w:r>
              <w:r w:rsidRPr="00C94D63">
                <w:rPr>
                  <w:rFonts w:hint="eastAsia"/>
                  <w:lang w:eastAsia="zh-CN"/>
                </w:rPr>
                <w:t>11</w:t>
              </w:r>
            </w:ins>
          </w:p>
        </w:tc>
      </w:tr>
      <w:tr w:rsidR="000F53D4" w:rsidRPr="00C94D63" w:rsidTr="0049381E">
        <w:trPr>
          <w:trHeight w:val="205"/>
          <w:jc w:val="center"/>
          <w:ins w:id="822" w:author="Bin Han" w:date="2018-09-27T17:02:00Z"/>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ins w:id="823" w:author="Bin Han" w:date="2018-09-27T17:02:00Z"/>
                <w:lang w:eastAsia="ja-JP"/>
              </w:rPr>
            </w:pPr>
            <w:ins w:id="824" w:author="Bin Han" w:date="2018-09-27T17:02: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0F53D4" w:rsidRPr="000F53D4" w:rsidRDefault="000F53D4" w:rsidP="00FE5B88">
      <w:pPr>
        <w:rPr>
          <w:lang w:val="en-US" w:eastAsia="en-US"/>
        </w:rPr>
      </w:pPr>
    </w:p>
    <w:p w:rsidR="00210E19" w:rsidRDefault="00210E19" w:rsidP="00210E19">
      <w:pPr>
        <w:pStyle w:val="Separation"/>
      </w:pPr>
      <w:r w:rsidRPr="009944CE">
        <w:t>&lt; End of changes &gt;</w:t>
      </w:r>
    </w:p>
    <w:p w:rsidR="00210E19" w:rsidRDefault="00210E19" w:rsidP="00210E19">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210E19" w:rsidRPr="00210E19" w:rsidRDefault="00210E19" w:rsidP="00210E19">
      <w:pPr>
        <w:rPr>
          <w:lang w:eastAsia="en-US"/>
        </w:rPr>
      </w:pPr>
    </w:p>
    <w:p w:rsidR="00C05156" w:rsidRPr="00C94D63" w:rsidRDefault="00C05156" w:rsidP="00C05156">
      <w:pPr>
        <w:pStyle w:val="Heading4"/>
        <w:rPr>
          <w:noProof/>
        </w:rPr>
      </w:pPr>
      <w:bookmarkStart w:id="825" w:name="_Toc368026621"/>
      <w:r w:rsidRPr="00C94D63">
        <w:rPr>
          <w:noProof/>
        </w:rPr>
        <w:t>9.6.1.1</w:t>
      </w:r>
      <w:r w:rsidRPr="00C94D63">
        <w:rPr>
          <w:noProof/>
        </w:rPr>
        <w:tab/>
        <w:t>FDD</w:t>
      </w:r>
      <w:bookmarkEnd w:id="825"/>
    </w:p>
    <w:p w:rsidR="00C05156" w:rsidRPr="00C94D63" w:rsidRDefault="00C05156" w:rsidP="00C05156">
      <w:r w:rsidRPr="00C94D63">
        <w:t xml:space="preserve">The following requirements apply to </w:t>
      </w:r>
      <w:r w:rsidRPr="00C94D63">
        <w:rPr>
          <w:lang w:eastAsia="zh-CN"/>
        </w:rPr>
        <w:t xml:space="preserve">UE </w:t>
      </w:r>
      <w:r w:rsidRPr="00C94D63">
        <w:t xml:space="preserve">Category </w:t>
      </w:r>
      <w:r w:rsidRPr="00C94D63">
        <w:rPr>
          <w:rFonts w:cs="Arial"/>
          <w:szCs w:val="18"/>
        </w:rPr>
        <w:t>≥3</w:t>
      </w:r>
      <w:r w:rsidRPr="00C94D63">
        <w:t>. For CA with 2 DL CC, for the parameters specified in Table 9.6.1.1-1</w:t>
      </w:r>
      <w:r w:rsidRPr="00C94D63">
        <w:rPr>
          <w:rFonts w:hint="eastAsia"/>
          <w:lang w:eastAsia="zh-CN"/>
        </w:rPr>
        <w:t xml:space="preserve"> and Table 9.6.1.1-2</w:t>
      </w:r>
      <w:r w:rsidRPr="00C94D63">
        <w:t>, and using the downlink physical channels specified in tables C.3.2-1 and C.3.2-2 on each cell, the difference between the wideband CQI indices of Pcell and Scell reported shall be such that</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vertAlign w:val="subscript"/>
        </w:rPr>
        <w:t>Pcell</w:t>
      </w:r>
      <w:r w:rsidRPr="00C94D63">
        <w:t xml:space="preserve"> – wideband CQI</w:t>
      </w:r>
      <w:r w:rsidRPr="00C94D63">
        <w:rPr>
          <w:vertAlign w:val="subscript"/>
        </w:rPr>
        <w:t>Scell</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9.6.1.1-1:</w:t>
      </w:r>
      <w:r w:rsidRPr="00C94D63">
        <w:rPr>
          <w:rFonts w:hint="eastAsia"/>
          <w:lang w:eastAsia="zh-CN"/>
        </w:rPr>
        <w:t xml:space="preserve"> Parameters for</w:t>
      </w:r>
      <w:r w:rsidRPr="00C94D63">
        <w:t xml:space="preserve"> PUCCH 1-0 static test on multiple cells (FDD, 2 DL CA)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127"/>
        <w:gridCol w:w="77"/>
        <w:gridCol w:w="2204"/>
      </w:tblGrid>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2127"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2281" w:type="dxa"/>
            <w:gridSpan w:val="2"/>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PDSCH transmission mode</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1796" w:type="dxa"/>
            <w:vMerge w:val="restart"/>
            <w:shd w:val="clear" w:color="auto" w:fill="auto"/>
            <w:vAlign w:val="center"/>
          </w:tcPr>
          <w:p w:rsidR="00C05156" w:rsidRPr="00C94D63" w:rsidRDefault="00C05156" w:rsidP="0049381E">
            <w:pPr>
              <w:pStyle w:val="TAC"/>
              <w:rPr>
                <w:rFonts w:eastAsia="?? ??" w:cs="Arial"/>
                <w:lang w:eastAsia="en-US"/>
              </w:rPr>
            </w:pPr>
            <w:r w:rsidRPr="00C94D63">
              <w:rPr>
                <w:rFonts w:cs="Arial"/>
                <w:lang w:eastAsia="en-US"/>
              </w:rPr>
              <w:t>Downlink power allocation</w:t>
            </w:r>
          </w:p>
        </w:tc>
        <w:tc>
          <w:tcPr>
            <w:tcW w:w="888" w:type="dxa"/>
            <w:shd w:val="clear" w:color="auto" w:fill="auto"/>
            <w:vAlign w:val="center"/>
          </w:tcPr>
          <w:p w:rsidR="00C05156" w:rsidRPr="00C94D63" w:rsidRDefault="00C05156" w:rsidP="0049381E">
            <w:pPr>
              <w:pStyle w:val="TAC"/>
              <w:rPr>
                <w:rFonts w:eastAsia="?? ??" w:cs="Arial"/>
                <w:lang w:eastAsia="en-US"/>
              </w:rPr>
            </w:pPr>
            <w:r w:rsidRPr="00C94D63">
              <w:rPr>
                <w:rFonts w:cs="Arial"/>
                <w:noProof/>
                <w:position w:val="-10"/>
                <w:lang w:eastAsia="en-US"/>
              </w:rPr>
              <w:drawing>
                <wp:inline distT="0" distB="0" distL="0" distR="0">
                  <wp:extent cx="180340" cy="18034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auto"/>
            <w:vAlign w:val="center"/>
          </w:tcPr>
          <w:p w:rsidR="00C05156" w:rsidRPr="00C94D63" w:rsidRDefault="00C05156" w:rsidP="0049381E">
            <w:pPr>
              <w:pStyle w:val="TAC"/>
              <w:rPr>
                <w:rFonts w:eastAsia="?? ??" w:cs="Arial"/>
                <w:lang w:eastAsia="en-US"/>
              </w:rPr>
            </w:pPr>
          </w:p>
        </w:tc>
        <w:tc>
          <w:tcPr>
            <w:tcW w:w="888" w:type="dxa"/>
            <w:tcBorders>
              <w:bottom w:val="single" w:sz="4" w:space="0" w:color="auto"/>
            </w:tcBorders>
            <w:shd w:val="clear" w:color="auto" w:fill="auto"/>
            <w:vAlign w:val="center"/>
          </w:tcPr>
          <w:p w:rsidR="00C05156" w:rsidRPr="00C94D63" w:rsidRDefault="00C05156" w:rsidP="0049381E">
            <w:pPr>
              <w:pStyle w:val="TAC"/>
              <w:rPr>
                <w:rFonts w:eastAsia="?? ??" w:cs="Arial"/>
                <w:lang w:eastAsia="en-US"/>
              </w:rPr>
            </w:pPr>
            <w:r w:rsidRPr="00C94D63">
              <w:rPr>
                <w:rFonts w:cs="Arial"/>
                <w:noProof/>
                <w:position w:val="-10"/>
                <w:lang w:eastAsia="en-US"/>
              </w:rPr>
              <w:drawing>
                <wp:inline distT="0" distB="0" distL="0" distR="0">
                  <wp:extent cx="173355" cy="18034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2127"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10</w:t>
            </w:r>
          </w:p>
        </w:tc>
        <w:tc>
          <w:tcPr>
            <w:tcW w:w="2281" w:type="dxa"/>
            <w:gridSpan w:val="2"/>
            <w:shd w:val="clear" w:color="auto" w:fill="auto"/>
          </w:tcPr>
          <w:p w:rsidR="00C05156" w:rsidRPr="00C94D63" w:rsidRDefault="00C05156" w:rsidP="0049381E">
            <w:pPr>
              <w:pStyle w:val="TAC"/>
              <w:rPr>
                <w:rFonts w:eastAsia="?? ??" w:cs="Arial"/>
                <w:lang w:eastAsia="en-US"/>
              </w:rPr>
            </w:pPr>
            <w:r w:rsidRPr="00C94D63">
              <w:rPr>
                <w:rFonts w:eastAsia="?? ??" w:cs="Arial"/>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noProof/>
                <w:position w:val="-12"/>
                <w:lang w:eastAsia="en-US"/>
              </w:rPr>
              <w:drawing>
                <wp:inline distT="0" distB="0" distL="0" distR="0">
                  <wp:extent cx="249555" cy="263525"/>
                  <wp:effectExtent l="0" t="0" r="0" b="317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2127"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eastAsia="?? ??" w:cs="v5.0.0"/>
                <w:lang w:eastAsia="en-US"/>
              </w:rPr>
              <w:t>-88</w:t>
            </w:r>
          </w:p>
        </w:tc>
        <w:tc>
          <w:tcPr>
            <w:tcW w:w="2281" w:type="dxa"/>
            <w:gridSpan w:val="2"/>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eastAsia="?? ??" w:cs="v5.0.0"/>
                <w:lang w:eastAsia="en-US"/>
              </w:rPr>
              <w:t>-94</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noProof/>
                <w:position w:val="-12"/>
                <w:lang w:eastAsia="en-US"/>
              </w:rPr>
              <w:drawing>
                <wp:inline distT="0" distB="0" distL="0" distR="0">
                  <wp:extent cx="297815" cy="249555"/>
                  <wp:effectExtent l="0" t="0" r="698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7815" cy="24955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21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2281"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10</w:t>
            </w:r>
          </w:p>
        </w:tc>
      </w:tr>
      <w:tr w:rsidR="00C05156" w:rsidRPr="00C94D63" w:rsidTr="0049381E">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2204"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11</w:t>
            </w:r>
          </w:p>
        </w:tc>
        <w:tc>
          <w:tcPr>
            <w:tcW w:w="2204"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16 (shift of 5 ms relative to Pcell)</w:t>
            </w:r>
          </w:p>
        </w:tc>
      </w:tr>
      <w:tr w:rsidR="00C05156" w:rsidRPr="00C94D63" w:rsidTr="0049381E">
        <w:trPr>
          <w:cantSplit/>
          <w:trHeight w:val="475"/>
          <w:jc w:val="center"/>
        </w:trPr>
        <w:tc>
          <w:tcPr>
            <w:tcW w:w="8640" w:type="dxa"/>
            <w:gridSpan w:val="6"/>
            <w:tcBorders>
              <w:top w:val="single" w:sz="4" w:space="0" w:color="auto"/>
              <w:bottom w:val="single" w:sz="4" w:space="0" w:color="auto"/>
            </w:tcBorders>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p>
          <w:p w:rsidR="00C05156" w:rsidRPr="00C94D63" w:rsidRDefault="00C05156" w:rsidP="0049381E">
            <w:pPr>
              <w:pStyle w:val="TAN"/>
              <w:rPr>
                <w:rFonts w:eastAsia="?? ??" w:cs="Arial"/>
                <w:lang w:eastAsia="en-US"/>
              </w:rPr>
            </w:pPr>
            <w:r w:rsidRPr="00C94D63">
              <w:rPr>
                <w:rFonts w:eastAsia="?? ??" w:cs="Arial"/>
              </w:rPr>
              <w:t>Note 2:</w:t>
            </w:r>
            <w:r w:rsidRPr="00C94D63">
              <w:rPr>
                <w:rFonts w:cs="Arial"/>
                <w:lang w:eastAsia="en-US"/>
              </w:rPr>
              <w:tab/>
            </w:r>
            <w:r w:rsidRPr="00C94D63">
              <w:rPr>
                <w:rFonts w:cs="Arial"/>
              </w:rPr>
              <w:t>Void</w:t>
            </w:r>
          </w:p>
        </w:tc>
      </w:tr>
    </w:tbl>
    <w:p w:rsidR="00C05156" w:rsidRPr="00C94D63" w:rsidRDefault="00C05156" w:rsidP="00C05156"/>
    <w:p w:rsidR="00C05156" w:rsidRPr="00C94D63" w:rsidRDefault="00C05156" w:rsidP="00C05156">
      <w:pPr>
        <w:pStyle w:val="TH"/>
        <w:rPr>
          <w:lang w:eastAsia="zh-CN"/>
        </w:rPr>
      </w:pPr>
      <w:r w:rsidRPr="00C94D63">
        <w:lastRenderedPageBreak/>
        <w:t>Table 9.6.1.1-</w:t>
      </w:r>
      <w:r w:rsidRPr="00C94D63">
        <w:rPr>
          <w:lang w:eastAsia="zh-CN"/>
        </w:rPr>
        <w:t>2</w:t>
      </w:r>
      <w:r w:rsidRPr="00C94D63">
        <w:t>: PUCCH 1-0 static tes</w:t>
      </w:r>
      <w:r w:rsidRPr="00C94D63">
        <w:rPr>
          <w:lang w:eastAsia="zh-CN"/>
        </w:rPr>
        <w:t>t</w:t>
      </w:r>
      <w:r w:rsidRPr="00C94D63">
        <w:t xml:space="preserve"> (FDD, 2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5230"/>
      </w:tblGrid>
      <w:tr w:rsidR="00C05156" w:rsidRPr="00C94D63" w:rsidTr="0049381E">
        <w:trPr>
          <w:jc w:val="center"/>
        </w:trPr>
        <w:tc>
          <w:tcPr>
            <w:tcW w:w="1570" w:type="dxa"/>
            <w:tcBorders>
              <w:top w:val="single" w:sz="4" w:space="0" w:color="auto"/>
              <w:left w:val="single" w:sz="4" w:space="0" w:color="auto"/>
              <w:bottom w:val="nil"/>
              <w:right w:val="single" w:sz="4" w:space="0" w:color="auto"/>
            </w:tcBorders>
          </w:tcPr>
          <w:p w:rsidR="00C05156" w:rsidRPr="00C94D63" w:rsidRDefault="00C05156" w:rsidP="0049381E">
            <w:pPr>
              <w:pStyle w:val="TAH"/>
              <w:rPr>
                <w:rFonts w:cs="Arial"/>
                <w:kern w:val="2"/>
                <w:lang w:eastAsia="zh-CN"/>
              </w:rPr>
            </w:pPr>
            <w:r w:rsidRPr="00C94D63">
              <w:rPr>
                <w:rFonts w:cs="Arial"/>
                <w:kern w:val="2"/>
                <w:lang w:eastAsia="zh-CN"/>
              </w:rPr>
              <w:t>Test number</w:t>
            </w:r>
          </w:p>
        </w:tc>
        <w:tc>
          <w:tcPr>
            <w:tcW w:w="5230" w:type="dxa"/>
            <w:tcBorders>
              <w:top w:val="single" w:sz="4" w:space="0" w:color="auto"/>
              <w:left w:val="single" w:sz="4" w:space="0" w:color="auto"/>
              <w:bottom w:val="nil"/>
              <w:right w:val="single" w:sz="4" w:space="0" w:color="auto"/>
            </w:tcBorders>
          </w:tcPr>
          <w:p w:rsidR="00C05156" w:rsidRPr="00C94D63" w:rsidRDefault="00C05156" w:rsidP="0049381E">
            <w:pPr>
              <w:pStyle w:val="TAH"/>
              <w:rPr>
                <w:rFonts w:cs="Arial"/>
                <w:kern w:val="2"/>
                <w:lang w:eastAsia="zh-CN"/>
              </w:rPr>
            </w:pPr>
            <w:r w:rsidRPr="00C94D63">
              <w:rPr>
                <w:rFonts w:cs="Arial"/>
                <w:kern w:val="2"/>
                <w:lang w:eastAsia="zh-CN"/>
              </w:rPr>
              <w:t>Bandwidth combination</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ascii="Symbol" w:hAnsi="Symbol" w:cs="Arial"/>
                <w:kern w:val="2"/>
                <w:lang w:eastAsia="zh-CN"/>
              </w:rPr>
            </w:pPr>
            <w:r w:rsidRPr="00C94D63">
              <w:rPr>
                <w:rFonts w:cs="Arial"/>
                <w:kern w:val="2"/>
                <w:lang w:eastAsia="zh-CN"/>
              </w:rPr>
              <w:t>1</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kern w:val="2"/>
                <w:lang w:eastAsia="zh-CN"/>
              </w:rPr>
              <w:t>10MHz for both cells</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Arial"/>
                <w:kern w:val="2"/>
                <w:lang w:eastAsia="zh-CN"/>
              </w:rPr>
            </w:pPr>
            <w:r w:rsidRPr="00C94D63">
              <w:rPr>
                <w:rFonts w:cs="Arial"/>
                <w:kern w:val="2"/>
                <w:lang w:eastAsia="zh-CN"/>
              </w:rPr>
              <w:t>2</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kern w:val="2"/>
                <w:lang w:eastAsia="zh-CN"/>
              </w:rPr>
              <w:t>20MHz for both cells</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Arial"/>
                <w:kern w:val="2"/>
                <w:lang w:eastAsia="zh-CN"/>
              </w:rPr>
            </w:pPr>
            <w:r w:rsidRPr="00C94D63">
              <w:rPr>
                <w:rFonts w:cs="Arial" w:hint="eastAsia"/>
                <w:kern w:val="2"/>
                <w:lang w:eastAsia="zh-CN"/>
              </w:rPr>
              <w:t>3</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hint="eastAsia"/>
                <w:kern w:val="2"/>
                <w:lang w:eastAsia="zh-CN"/>
              </w:rPr>
              <w:t>5MHz for both cells</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Arial"/>
                <w:kern w:val="2"/>
                <w:lang w:eastAsia="zh-CN"/>
              </w:rPr>
            </w:pPr>
            <w:r w:rsidRPr="00C94D63">
              <w:rPr>
                <w:rFonts w:cs="Arial" w:hint="eastAsia"/>
                <w:kern w:val="2"/>
                <w:lang w:eastAsia="zh-CN"/>
              </w:rPr>
              <w:t>4</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hint="eastAsia"/>
                <w:kern w:val="2"/>
                <w:lang w:eastAsia="zh-CN"/>
              </w:rPr>
              <w:t>5MHz for PCell and 10MHz for SCell</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keepNext/>
              <w:keepLines/>
              <w:spacing w:after="0"/>
              <w:jc w:val="center"/>
              <w:rPr>
                <w:rFonts w:ascii="Arial" w:hAnsi="Arial" w:cs="Arial"/>
                <w:kern w:val="2"/>
                <w:sz w:val="18"/>
                <w:szCs w:val="18"/>
                <w:lang w:eastAsia="zh-CN"/>
              </w:rPr>
            </w:pPr>
            <w:r w:rsidRPr="00C94D63">
              <w:rPr>
                <w:rFonts w:ascii="Arial" w:hAnsi="Arial" w:cs="Arial" w:hint="eastAsia"/>
                <w:kern w:val="2"/>
                <w:sz w:val="18"/>
                <w:szCs w:val="18"/>
                <w:lang w:eastAsia="zh-CN"/>
              </w:rPr>
              <w:t>5</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5MHz for PCell and 15MHz for SCell</w:t>
            </w:r>
          </w:p>
        </w:tc>
      </w:tr>
      <w:tr w:rsidR="00C05156" w:rsidRPr="00C94D63" w:rsidTr="0049381E">
        <w:trPr>
          <w:cantSplit/>
          <w:jc w:val="center"/>
        </w:trPr>
        <w:tc>
          <w:tcPr>
            <w:tcW w:w="6800" w:type="dxa"/>
            <w:gridSpan w:val="2"/>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kern w:val="2"/>
                <w:lang w:eastAsia="zh-CN"/>
              </w:rPr>
            </w:pPr>
            <w:r w:rsidRPr="00C94D63">
              <w:rPr>
                <w:rFonts w:cs="Arial" w:hint="eastAsia"/>
                <w:lang w:eastAsia="zh-CN"/>
              </w:rPr>
              <w:t xml:space="preserve">Note 2: </w:t>
            </w:r>
            <w:r w:rsidRPr="00C94D63">
              <w:rPr>
                <w:rFonts w:cs="Arial"/>
                <w:lang w:eastAsia="zh-CN"/>
              </w:rPr>
              <w:tab/>
              <w:t>Mapping of PCell and Scell to the CCs shall be constant for all the iterations during the test. Each execution of the test shall use the same mapping.</w:t>
            </w:r>
          </w:p>
        </w:tc>
      </w:tr>
    </w:tbl>
    <w:p w:rsidR="00C05156" w:rsidRPr="00C94D63" w:rsidRDefault="00C05156" w:rsidP="00C05156"/>
    <w:p w:rsidR="00C05156" w:rsidRPr="00C94D63" w:rsidRDefault="00C05156" w:rsidP="00C05156">
      <w:pPr>
        <w:rPr>
          <w:lang w:eastAsia="zh-CN"/>
        </w:rPr>
      </w:pPr>
      <w:r w:rsidRPr="00C94D63">
        <w:t>The following requirements</w:t>
      </w:r>
      <w:r w:rsidRPr="00C94D63">
        <w:rPr>
          <w:rFonts w:hint="eastAsia"/>
          <w:lang w:eastAsia="zh-CN"/>
        </w:rPr>
        <w:t xml:space="preserve"> for 3DL CA</w:t>
      </w:r>
      <w:r w:rsidRPr="00C94D63">
        <w:t xml:space="preserve"> apply to </w:t>
      </w:r>
      <w:r w:rsidRPr="00C94D63">
        <w:rPr>
          <w:lang w:eastAsia="zh-CN"/>
        </w:rPr>
        <w:t xml:space="preserve">UE </w:t>
      </w:r>
      <w:r w:rsidRPr="00C94D63">
        <w:t xml:space="preserve">Category </w:t>
      </w:r>
      <w:r w:rsidRPr="00C94D63">
        <w:rPr>
          <w:rFonts w:cs="Arial"/>
          <w:szCs w:val="18"/>
        </w:rPr>
        <w:t>≥</w:t>
      </w:r>
      <w:r w:rsidRPr="00C94D63">
        <w:rPr>
          <w:rFonts w:cs="Arial" w:hint="eastAsia"/>
          <w:szCs w:val="18"/>
          <w:lang w:eastAsia="zh-CN"/>
        </w:rPr>
        <w:t>5</w:t>
      </w:r>
      <w:r w:rsidRPr="00C94D63">
        <w:t xml:space="preserve">. </w:t>
      </w:r>
      <w:r w:rsidRPr="00C94D63">
        <w:rPr>
          <w:rFonts w:hint="eastAsia"/>
          <w:lang w:eastAsia="zh-CN"/>
        </w:rPr>
        <w:t xml:space="preserve">For </w:t>
      </w:r>
      <w:r w:rsidRPr="00C94D63">
        <w:rPr>
          <w:lang w:eastAsia="zh-CN"/>
        </w:rPr>
        <w:t>CA with 3 DL CC</w:t>
      </w:r>
      <w:r w:rsidRPr="00C94D63">
        <w:rPr>
          <w:rFonts w:hint="eastAsia"/>
          <w:lang w:eastAsia="zh-CN"/>
        </w:rPr>
        <w:t xml:space="preserve">, </w:t>
      </w:r>
      <w:r w:rsidRPr="00C94D63">
        <w:t>for the parameters specified in Table 9.6.1.1-3</w:t>
      </w:r>
      <w:r w:rsidRPr="00C94D63">
        <w:rPr>
          <w:rFonts w:hint="eastAsia"/>
          <w:lang w:eastAsia="zh-CN"/>
        </w:rPr>
        <w:t xml:space="preserve"> and Table 9.6.1.1-</w:t>
      </w:r>
      <w:r w:rsidRPr="00C94D63">
        <w:rPr>
          <w:lang w:eastAsia="zh-CN"/>
        </w:rPr>
        <w:t>4</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 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r w:rsidRPr="00C94D63">
        <w:t>for more than 90% of the time.</w:t>
      </w:r>
    </w:p>
    <w:p w:rsidR="00C05156" w:rsidRPr="00C94D63" w:rsidRDefault="00C05156" w:rsidP="00C05156">
      <w:pPr>
        <w:rPr>
          <w:lang w:eastAsia="zh-CN"/>
        </w:rPr>
      </w:pPr>
      <w:r w:rsidRPr="00C94D63">
        <w:t>The following requirements</w:t>
      </w:r>
      <w:r w:rsidRPr="00C94D63">
        <w:rPr>
          <w:rFonts w:hint="eastAsia"/>
          <w:lang w:eastAsia="zh-CN"/>
        </w:rPr>
        <w:t xml:space="preserve"> for 4DL CA</w:t>
      </w:r>
      <w:r w:rsidRPr="00C94D63">
        <w:t xml:space="preserve"> apply to </w:t>
      </w:r>
      <w:r w:rsidRPr="00C94D63">
        <w:rPr>
          <w:lang w:eastAsia="zh-CN"/>
        </w:rPr>
        <w:t xml:space="preserve">UE </w:t>
      </w:r>
      <w:r w:rsidRPr="00C94D63">
        <w:t xml:space="preserve">Category </w:t>
      </w:r>
      <w:r w:rsidRPr="00C94D63">
        <w:rPr>
          <w:rFonts w:cs="Arial"/>
          <w:szCs w:val="18"/>
        </w:rPr>
        <w:t>≥</w:t>
      </w:r>
      <w:r w:rsidRPr="00C94D63">
        <w:rPr>
          <w:rFonts w:cs="Arial" w:hint="eastAsia"/>
          <w:szCs w:val="18"/>
          <w:lang w:eastAsia="zh-CN"/>
        </w:rPr>
        <w:t>8</w:t>
      </w:r>
      <w:r w:rsidRPr="00C94D63">
        <w:t xml:space="preserve">. </w:t>
      </w:r>
      <w:r w:rsidRPr="00C94D63">
        <w:rPr>
          <w:rFonts w:hint="eastAsia"/>
          <w:lang w:eastAsia="zh-CN"/>
        </w:rPr>
        <w:t xml:space="preserve">For </w:t>
      </w:r>
      <w:r w:rsidRPr="00C94D63">
        <w:rPr>
          <w:lang w:eastAsia="zh-CN"/>
        </w:rPr>
        <w:t>CA with 4 DL CC</w:t>
      </w:r>
      <w:r w:rsidRPr="00C94D63">
        <w:rPr>
          <w:rFonts w:hint="eastAsia"/>
          <w:lang w:eastAsia="zh-CN"/>
        </w:rPr>
        <w:t xml:space="preserve">, </w:t>
      </w:r>
      <w:r w:rsidRPr="00C94D63">
        <w:t>for the parameters specified in Table 9.6.1.1-3</w:t>
      </w:r>
      <w:r w:rsidRPr="00C94D63">
        <w:rPr>
          <w:rFonts w:hint="eastAsia"/>
          <w:lang w:eastAsia="zh-CN"/>
        </w:rPr>
        <w:t xml:space="preserve"> and Table 9.6.1.1-</w:t>
      </w:r>
      <w:r w:rsidRPr="00C94D63">
        <w:rPr>
          <w:lang w:eastAsia="zh-CN"/>
        </w:rPr>
        <w:t>5</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xml:space="preserve">, and SCell 1 and SCell 3 </w:t>
      </w:r>
      <w:r w:rsidRPr="00C94D63">
        <w:rPr>
          <w:rFonts w:hint="eastAsia"/>
          <w:lang w:eastAsia="zh-CN"/>
        </w:rPr>
        <w:t>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9.6.1.1-3:</w:t>
      </w:r>
      <w:r w:rsidRPr="00C94D63">
        <w:rPr>
          <w:rFonts w:hint="eastAsia"/>
          <w:lang w:eastAsia="zh-CN"/>
        </w:rPr>
        <w:t xml:space="preserve"> Parameters for</w:t>
      </w:r>
      <w:r w:rsidRPr="00C94D63">
        <w:t xml:space="preserve"> PUCCH 1-0 static test on multiple cells (FDD, 3 and 4 DL CA)</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427"/>
        <w:gridCol w:w="784"/>
        <w:gridCol w:w="1560"/>
        <w:gridCol w:w="2769"/>
      </w:tblGrid>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427"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784"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1560"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Scell1</w:t>
            </w:r>
          </w:p>
        </w:tc>
        <w:tc>
          <w:tcPr>
            <w:tcW w:w="2769"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Scell2, 3</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PDSCH transmission mode</w:t>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13"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1796" w:type="dxa"/>
            <w:vMerge w:val="restart"/>
            <w:shd w:val="clear" w:color="auto" w:fill="auto"/>
            <w:vAlign w:val="center"/>
          </w:tcPr>
          <w:p w:rsidR="00C05156" w:rsidRPr="00C94D63" w:rsidRDefault="00C05156" w:rsidP="0049381E">
            <w:pPr>
              <w:pStyle w:val="TAC"/>
              <w:rPr>
                <w:rFonts w:eastAsia="?? ??" w:cs="Arial"/>
                <w:lang w:eastAsia="en-US"/>
              </w:rPr>
            </w:pPr>
            <w:r w:rsidRPr="00C94D63">
              <w:rPr>
                <w:rFonts w:cs="Arial"/>
                <w:lang w:eastAsia="en-US"/>
              </w:rPr>
              <w:t>Downlink power allocation</w:t>
            </w:r>
          </w:p>
        </w:tc>
        <w:tc>
          <w:tcPr>
            <w:tcW w:w="888" w:type="dxa"/>
            <w:shd w:val="clear" w:color="auto" w:fill="auto"/>
            <w:vAlign w:val="center"/>
          </w:tcPr>
          <w:p w:rsidR="00C05156" w:rsidRPr="00C94D63" w:rsidRDefault="00C05156" w:rsidP="0049381E">
            <w:pPr>
              <w:pStyle w:val="TAC"/>
              <w:rPr>
                <w:rFonts w:eastAsia="?? ??" w:cs="Arial"/>
                <w:lang w:eastAsia="en-US"/>
              </w:rPr>
            </w:pPr>
            <w:r w:rsidRPr="00C94D63">
              <w:rPr>
                <w:rFonts w:cs="Arial"/>
                <w:noProof/>
                <w:position w:val="-10"/>
                <w:lang w:val="en-US" w:eastAsia="en-US"/>
              </w:rPr>
              <w:drawing>
                <wp:inline distT="0" distB="0" distL="0" distR="0">
                  <wp:extent cx="187325" cy="187325"/>
                  <wp:effectExtent l="0" t="0" r="3175" b="317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113"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auto"/>
            <w:vAlign w:val="center"/>
          </w:tcPr>
          <w:p w:rsidR="00C05156" w:rsidRPr="00C94D63" w:rsidRDefault="00C05156" w:rsidP="0049381E">
            <w:pPr>
              <w:pStyle w:val="TAC"/>
              <w:rPr>
                <w:rFonts w:eastAsia="?? ??" w:cs="Arial"/>
                <w:lang w:eastAsia="en-US"/>
              </w:rPr>
            </w:pPr>
          </w:p>
        </w:tc>
        <w:tc>
          <w:tcPr>
            <w:tcW w:w="888" w:type="dxa"/>
            <w:tcBorders>
              <w:bottom w:val="single" w:sz="4" w:space="0" w:color="auto"/>
            </w:tcBorders>
            <w:shd w:val="clear" w:color="auto" w:fill="auto"/>
            <w:vAlign w:val="center"/>
          </w:tcPr>
          <w:p w:rsidR="00C05156" w:rsidRPr="00C94D63" w:rsidRDefault="00C05156" w:rsidP="0049381E">
            <w:pPr>
              <w:pStyle w:val="TAC"/>
              <w:rPr>
                <w:rFonts w:eastAsia="?? ??" w:cs="Arial"/>
                <w:lang w:eastAsia="en-US"/>
              </w:rPr>
            </w:pPr>
            <w:r w:rsidRPr="00C94D63">
              <w:rPr>
                <w:rFonts w:cs="Arial"/>
                <w:noProof/>
                <w:position w:val="-10"/>
                <w:lang w:val="en-US" w:eastAsia="en-US"/>
              </w:rPr>
              <w:drawing>
                <wp:inline distT="0" distB="0" distL="0" distR="0">
                  <wp:extent cx="173355" cy="187325"/>
                  <wp:effectExtent l="0" t="0" r="0" b="317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113"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Propagation condition and antenna configuration</w:t>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13"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SNR</w:t>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784"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12</w:t>
            </w:r>
          </w:p>
        </w:tc>
        <w:tc>
          <w:tcPr>
            <w:tcW w:w="1560" w:type="dxa"/>
            <w:shd w:val="clear" w:color="auto" w:fill="auto"/>
          </w:tcPr>
          <w:p w:rsidR="00C05156" w:rsidRPr="00C94D63" w:rsidRDefault="00C05156" w:rsidP="0049381E">
            <w:pPr>
              <w:pStyle w:val="TAC"/>
              <w:rPr>
                <w:rFonts w:eastAsia="?? ??" w:cs="Arial"/>
                <w:lang w:eastAsia="en-US"/>
              </w:rPr>
            </w:pPr>
            <w:r w:rsidRPr="00C94D63">
              <w:rPr>
                <w:rFonts w:eastAsia="?? ??" w:cs="Arial"/>
                <w:lang w:eastAsia="en-US"/>
              </w:rPr>
              <w:t>6</w:t>
            </w:r>
          </w:p>
        </w:tc>
        <w:tc>
          <w:tcPr>
            <w:tcW w:w="2769" w:type="dxa"/>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noProof/>
                <w:position w:val="-12"/>
                <w:lang w:val="en-US" w:eastAsia="en-US"/>
              </w:rPr>
              <w:drawing>
                <wp:inline distT="0" distB="0" distL="0" distR="0">
                  <wp:extent cx="249555" cy="263525"/>
                  <wp:effectExtent l="0" t="0" r="0" b="317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784"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-86</w:t>
            </w:r>
          </w:p>
        </w:tc>
        <w:tc>
          <w:tcPr>
            <w:tcW w:w="1560"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-92</w:t>
            </w:r>
          </w:p>
        </w:tc>
        <w:tc>
          <w:tcPr>
            <w:tcW w:w="2769" w:type="dxa"/>
            <w:tcBorders>
              <w:bottom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-98</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noProof/>
                <w:position w:val="-12"/>
                <w:lang w:val="en-US" w:eastAsia="en-US"/>
              </w:rPr>
              <w:drawing>
                <wp:inline distT="0" distB="0" distL="0" distR="0">
                  <wp:extent cx="304800" cy="24955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784"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1560"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2769"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cs="Arial"/>
                <w:lang w:eastAsia="en-US"/>
              </w:rPr>
            </w:pPr>
            <w:r w:rsidRPr="00C94D63">
              <w:rPr>
                <w:rFonts w:eastAsia="MS Mincho" w:cs="Arial"/>
                <w:lang w:eastAsia="en-US"/>
              </w:rPr>
              <w:t>Physical channel for CQI reporting</w:t>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113"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cs="Arial"/>
                <w:lang w:eastAsia="en-US"/>
              </w:rPr>
              <w:t>PUCCH Report Type</w:t>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113"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Reporting periodicity </w:t>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5113"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20</w:t>
            </w:r>
          </w:p>
        </w:tc>
      </w:tr>
      <w:tr w:rsidR="00C05156" w:rsidRPr="00C94D63" w:rsidTr="0049381E">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cs="Arial"/>
                <w:i/>
                <w:lang w:eastAsia="en-US"/>
              </w:rPr>
              <w:t>cqi-pmi-ConfigurationIndex</w:t>
            </w:r>
          </w:p>
        </w:tc>
        <w:tc>
          <w:tcPr>
            <w:tcW w:w="142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21</w:t>
            </w:r>
          </w:p>
        </w:tc>
        <w:tc>
          <w:tcPr>
            <w:tcW w:w="1560"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26 (shift of 5 ms relative to Pcell)</w:t>
            </w:r>
          </w:p>
        </w:tc>
        <w:tc>
          <w:tcPr>
            <w:tcW w:w="2769"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eastAsia="?? ??" w:cs="v5.0.0"/>
                <w:lang w:eastAsia="en-US"/>
              </w:rPr>
            </w:pPr>
            <w:r w:rsidRPr="00C94D63">
              <w:rPr>
                <w:rFonts w:eastAsia="?? ??" w:cs="v5.0.0"/>
                <w:lang w:eastAsia="en-US"/>
              </w:rPr>
              <w:t xml:space="preserve">31 </w:t>
            </w:r>
            <w:r w:rsidRPr="00C94D63">
              <w:rPr>
                <w:rFonts w:cs="v5.0.0" w:hint="eastAsia"/>
                <w:lang w:eastAsia="zh-CN"/>
              </w:rPr>
              <w:t>for Scell2</w:t>
            </w:r>
            <w:r w:rsidRPr="00C94D63">
              <w:rPr>
                <w:rFonts w:eastAsia="?? ??" w:cs="v5.0.0"/>
                <w:lang w:eastAsia="en-US"/>
              </w:rPr>
              <w:t xml:space="preserve"> (shift of 10 ms relative to Pcell)</w:t>
            </w:r>
            <w:r w:rsidRPr="00C94D63">
              <w:rPr>
                <w:rFonts w:cs="v5.0.0" w:hint="eastAsia"/>
                <w:lang w:eastAsia="zh-CN"/>
              </w:rPr>
              <w:t xml:space="preserve"> , 36 for Scell3 (shift of 15ms relative to Pcell)</w:t>
            </w:r>
          </w:p>
        </w:tc>
      </w:tr>
      <w:tr w:rsidR="00C05156" w:rsidRPr="00C94D63" w:rsidTr="0049381E">
        <w:trPr>
          <w:cantSplit/>
          <w:trHeight w:val="475"/>
          <w:jc w:val="center"/>
        </w:trPr>
        <w:tc>
          <w:tcPr>
            <w:tcW w:w="9224" w:type="dxa"/>
            <w:gridSpan w:val="6"/>
            <w:tcBorders>
              <w:top w:val="single" w:sz="4" w:space="0" w:color="auto"/>
              <w:bottom w:val="single" w:sz="4" w:space="0" w:color="auto"/>
            </w:tcBorders>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p>
          <w:p w:rsidR="00C05156" w:rsidRPr="00C94D63" w:rsidRDefault="00C05156" w:rsidP="0049381E">
            <w:pPr>
              <w:pStyle w:val="TAN"/>
              <w:rPr>
                <w:rFonts w:cs="Arial"/>
                <w:lang w:eastAsia="en-US"/>
              </w:rPr>
            </w:pPr>
            <w:r w:rsidRPr="00C94D63">
              <w:rPr>
                <w:rFonts w:eastAsia="?? ??" w:cs="Arial"/>
              </w:rPr>
              <w:t>Note 2:</w:t>
            </w:r>
            <w:r w:rsidRPr="00C94D63">
              <w:rPr>
                <w:rFonts w:cs="Arial"/>
              </w:rPr>
              <w:tab/>
              <w:t>Void</w:t>
            </w:r>
          </w:p>
        </w:tc>
      </w:tr>
    </w:tbl>
    <w:p w:rsidR="00C05156" w:rsidRPr="00C94D63" w:rsidRDefault="00C05156" w:rsidP="00C05156"/>
    <w:p w:rsidR="00C05156" w:rsidRPr="00C94D63" w:rsidRDefault="00C05156" w:rsidP="00C05156">
      <w:pPr>
        <w:pStyle w:val="TH"/>
      </w:pPr>
      <w:r w:rsidRPr="00C94D63">
        <w:lastRenderedPageBreak/>
        <w:t>Table 9.6.1.1-4: PUCCH 1-0 static tes</w:t>
      </w:r>
      <w:r w:rsidRPr="00C94D63">
        <w:rPr>
          <w:lang w:eastAsia="zh-CN"/>
        </w:rPr>
        <w:t>t</w:t>
      </w:r>
      <w:r w:rsidRPr="00C94D63">
        <w:t xml:space="preserve"> (FDD, 3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shd w:val="clear" w:color="auto" w:fill="auto"/>
          </w:tcPr>
          <w:p w:rsidR="00C05156" w:rsidRPr="00C94D63" w:rsidRDefault="00C05156" w:rsidP="0049381E">
            <w:pPr>
              <w:pStyle w:val="TAH"/>
              <w:rPr>
                <w:rFonts w:cs="Arial"/>
                <w:lang w:eastAsia="en-US"/>
              </w:rPr>
            </w:pPr>
            <w:r w:rsidRPr="00C94D63">
              <w:rPr>
                <w:rFonts w:cs="Arial"/>
                <w:kern w:val="2"/>
                <w:lang w:eastAsia="zh-CN"/>
              </w:rPr>
              <w:t>Test number</w:t>
            </w:r>
          </w:p>
        </w:tc>
        <w:tc>
          <w:tcPr>
            <w:tcW w:w="3486" w:type="dxa"/>
            <w:shd w:val="clear" w:color="auto" w:fill="auto"/>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1</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3x20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2</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20+20+15</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3</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20+20+10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4</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20+15+15</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5</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20+15+10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6</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20+10+10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7</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15+15+10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8</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20+10+5</w:t>
            </w:r>
          </w:p>
        </w:tc>
      </w:tr>
      <w:tr w:rsidR="00C05156" w:rsidRPr="00C94D63" w:rsidTr="0049381E">
        <w:trPr>
          <w:jc w:val="center"/>
        </w:trPr>
        <w:tc>
          <w:tcPr>
            <w:tcW w:w="1759" w:type="dxa"/>
            <w:shd w:val="clear" w:color="auto" w:fill="auto"/>
          </w:tcPr>
          <w:p w:rsidR="00C05156" w:rsidRPr="00C94D63" w:rsidRDefault="00C05156" w:rsidP="0049381E">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3486" w:type="dxa"/>
            <w:shd w:val="clear" w:color="auto" w:fill="auto"/>
          </w:tcPr>
          <w:p w:rsidR="00C05156" w:rsidRPr="00C94D63" w:rsidRDefault="00C05156" w:rsidP="0049381E">
            <w:pPr>
              <w:keepNext/>
              <w:keepLines/>
              <w:spacing w:after="0"/>
              <w:jc w:val="center"/>
              <w:rPr>
                <w:rFonts w:ascii="Arial" w:hAnsi="Arial" w:cs="Arial"/>
                <w:sz w:val="18"/>
                <w:szCs w:val="18"/>
                <w:lang w:val="en-US"/>
              </w:rPr>
            </w:pPr>
            <w:r w:rsidRPr="00C94D63">
              <w:rPr>
                <w:rFonts w:ascii="Arial" w:hAnsi="Arial" w:cs="Arial"/>
                <w:sz w:val="18"/>
                <w:szCs w:val="18"/>
                <w:lang w:val="en-US"/>
              </w:rPr>
              <w:t>20+1</w:t>
            </w:r>
            <w:r w:rsidRPr="00C94D63">
              <w:rPr>
                <w:rFonts w:ascii="Arial" w:hAnsi="Arial" w:cs="Arial" w:hint="eastAsia"/>
                <w:sz w:val="18"/>
                <w:szCs w:val="18"/>
                <w:lang w:val="en-US" w:eastAsia="zh-CN"/>
              </w:rPr>
              <w:t>5</w:t>
            </w:r>
            <w:r w:rsidRPr="00C94D63">
              <w:rPr>
                <w:rFonts w:ascii="Arial" w:hAnsi="Arial" w:cs="Arial"/>
                <w:sz w:val="18"/>
                <w:szCs w:val="18"/>
                <w:lang w:val="en-US"/>
              </w:rPr>
              <w:t>+5</w:t>
            </w:r>
          </w:p>
        </w:tc>
      </w:tr>
      <w:tr w:rsidR="00C05156" w:rsidRPr="00C94D63" w:rsidTr="0049381E">
        <w:trPr>
          <w:jc w:val="center"/>
        </w:trPr>
        <w:tc>
          <w:tcPr>
            <w:tcW w:w="1759" w:type="dxa"/>
            <w:shd w:val="clear" w:color="auto" w:fill="auto"/>
          </w:tcPr>
          <w:p w:rsidR="00C05156" w:rsidRPr="00C94D63" w:rsidRDefault="00C05156" w:rsidP="0049381E">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3486" w:type="dxa"/>
            <w:shd w:val="clear" w:color="auto" w:fill="auto"/>
          </w:tcPr>
          <w:p w:rsidR="00C05156" w:rsidRPr="00C94D63" w:rsidRDefault="00C05156" w:rsidP="0049381E">
            <w:pPr>
              <w:keepNext/>
              <w:keepLines/>
              <w:spacing w:after="0"/>
              <w:jc w:val="center"/>
              <w:rPr>
                <w:rFonts w:ascii="Arial" w:hAnsi="Arial" w:cs="Arial"/>
                <w:sz w:val="18"/>
                <w:szCs w:val="18"/>
                <w:lang w:val="en-US" w:eastAsia="zh-CN"/>
              </w:rPr>
            </w:pPr>
            <w:r w:rsidRPr="00C94D63">
              <w:rPr>
                <w:rFonts w:ascii="Arial" w:hAnsi="Arial" w:cs="Arial" w:hint="eastAsia"/>
                <w:sz w:val="18"/>
                <w:szCs w:val="18"/>
                <w:lang w:val="en-US" w:eastAsia="zh-CN"/>
              </w:rPr>
              <w:t>10+10+5</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11</w:t>
            </w:r>
          </w:p>
        </w:tc>
        <w:tc>
          <w:tcPr>
            <w:tcW w:w="3486" w:type="dxa"/>
            <w:shd w:val="clear" w:color="auto" w:fill="auto"/>
          </w:tcPr>
          <w:p w:rsidR="00C05156" w:rsidRPr="00C94D63" w:rsidRDefault="00C05156" w:rsidP="0049381E">
            <w:pPr>
              <w:pStyle w:val="TAC"/>
              <w:rPr>
                <w:lang w:val="en-US" w:eastAsia="zh-CN"/>
              </w:rPr>
            </w:pPr>
            <w:r w:rsidRPr="00C94D63">
              <w:rPr>
                <w:rFonts w:hint="eastAsia"/>
                <w:lang w:val="en-US" w:eastAsia="zh-CN"/>
              </w:rPr>
              <w:t>5+5+20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12</w:t>
            </w:r>
          </w:p>
        </w:tc>
        <w:tc>
          <w:tcPr>
            <w:tcW w:w="3486" w:type="dxa"/>
            <w:shd w:val="clear" w:color="auto" w:fill="auto"/>
          </w:tcPr>
          <w:p w:rsidR="00C05156" w:rsidRPr="00C94D63" w:rsidRDefault="00C05156" w:rsidP="0049381E">
            <w:pPr>
              <w:pStyle w:val="TAC"/>
              <w:rPr>
                <w:lang w:val="en-US" w:eastAsia="zh-CN"/>
              </w:rPr>
            </w:pPr>
            <w:r w:rsidRPr="00C94D63">
              <w:rPr>
                <w:rFonts w:hint="eastAsia"/>
                <w:lang w:val="en-US" w:eastAsia="zh-CN"/>
              </w:rPr>
              <w:t>3x10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13</w:t>
            </w:r>
          </w:p>
        </w:tc>
        <w:tc>
          <w:tcPr>
            <w:tcW w:w="3486" w:type="dxa"/>
            <w:shd w:val="clear" w:color="auto" w:fill="auto"/>
          </w:tcPr>
          <w:p w:rsidR="00C05156" w:rsidRPr="00C94D63" w:rsidRDefault="00C05156" w:rsidP="0049381E">
            <w:pPr>
              <w:pStyle w:val="TAC"/>
              <w:rPr>
                <w:lang w:val="en-US" w:eastAsia="zh-CN"/>
              </w:rPr>
            </w:pPr>
            <w:r w:rsidRPr="00C94D63">
              <w:rPr>
                <w:rFonts w:hint="eastAsia"/>
                <w:lang w:val="en-US" w:eastAsia="zh-CN"/>
              </w:rPr>
              <w:t>5+5+10</w:t>
            </w:r>
          </w:p>
        </w:tc>
      </w:tr>
      <w:tr w:rsidR="00C05156" w:rsidRPr="00C94D63" w:rsidTr="0049381E">
        <w:trPr>
          <w:jc w:val="center"/>
        </w:trPr>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of the cells</w:t>
            </w:r>
            <w:r w:rsidRPr="00C94D63">
              <w:rPr>
                <w:rFonts w:cs="Arial" w:hint="eastAsia"/>
                <w:lang w:eastAsia="zh-CN"/>
              </w:rPr>
              <w:t xml:space="preserve"> with the smallest bandwidth as PCell. </w:t>
            </w:r>
            <w:r w:rsidRPr="00C94D63">
              <w:rPr>
                <w:rFonts w:cs="Arial"/>
                <w:lang w:eastAsia="zh-CN"/>
              </w:rPr>
              <w:t>Mapping of PCell and Scells to the CCs shall be constant for all the iterations during the test. Each execution of the test shall use the same mapping.</w:t>
            </w:r>
          </w:p>
        </w:tc>
      </w:tr>
    </w:tbl>
    <w:p w:rsidR="00C05156" w:rsidRPr="00C94D63" w:rsidRDefault="00C05156" w:rsidP="00C05156"/>
    <w:p w:rsidR="00C05156" w:rsidRPr="00C94D63" w:rsidRDefault="00C05156" w:rsidP="00C05156">
      <w:pPr>
        <w:pStyle w:val="TH"/>
      </w:pPr>
      <w:r w:rsidRPr="00C94D63">
        <w:t>Table 9.6.1.1-5: PUCCH 1-0 static tes</w:t>
      </w:r>
      <w:r w:rsidRPr="00C94D63">
        <w:rPr>
          <w:lang w:eastAsia="zh-CN"/>
        </w:rPr>
        <w:t>t</w:t>
      </w:r>
      <w:r w:rsidRPr="00C94D63">
        <w:t xml:space="preserve"> (FDD, 4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shd w:val="clear" w:color="auto" w:fill="auto"/>
          </w:tcPr>
          <w:p w:rsidR="00C05156" w:rsidRPr="00C94D63" w:rsidRDefault="00C05156" w:rsidP="0049381E">
            <w:pPr>
              <w:pStyle w:val="TAH"/>
              <w:rPr>
                <w:rFonts w:cs="Arial"/>
                <w:lang w:eastAsia="en-US"/>
              </w:rPr>
            </w:pPr>
            <w:r w:rsidRPr="00C94D63">
              <w:rPr>
                <w:rFonts w:cs="Arial"/>
                <w:kern w:val="2"/>
                <w:lang w:eastAsia="zh-CN"/>
              </w:rPr>
              <w:t>Test number</w:t>
            </w:r>
          </w:p>
        </w:tc>
        <w:tc>
          <w:tcPr>
            <w:tcW w:w="3486" w:type="dxa"/>
            <w:shd w:val="clear" w:color="auto" w:fill="auto"/>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1</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4x20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2</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20+20+20+10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3</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20+20+10+10</w:t>
            </w:r>
          </w:p>
        </w:tc>
      </w:tr>
      <w:tr w:rsidR="00C05156" w:rsidRPr="00C94D63" w:rsidTr="0049381E">
        <w:trPr>
          <w:jc w:val="center"/>
        </w:trPr>
        <w:tc>
          <w:tcPr>
            <w:tcW w:w="1759" w:type="dxa"/>
            <w:shd w:val="clear" w:color="auto" w:fill="auto"/>
          </w:tcPr>
          <w:p w:rsidR="00C05156" w:rsidRPr="00C94D63" w:rsidRDefault="00C05156" w:rsidP="0049381E">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3486" w:type="dxa"/>
            <w:shd w:val="clear" w:color="auto" w:fill="auto"/>
          </w:tcPr>
          <w:p w:rsidR="00C05156" w:rsidRPr="00C94D63" w:rsidRDefault="00C05156" w:rsidP="0049381E">
            <w:pPr>
              <w:keepNext/>
              <w:keepLines/>
              <w:spacing w:after="0"/>
              <w:jc w:val="center"/>
              <w:rPr>
                <w:rFonts w:ascii="Arial" w:hAnsi="Arial" w:cs="Arial"/>
                <w:sz w:val="18"/>
                <w:szCs w:val="18"/>
                <w:lang w:val="en-US" w:eastAsia="zh-CN"/>
              </w:rPr>
            </w:pPr>
            <w:r w:rsidRPr="00C94D63">
              <w:rPr>
                <w:rFonts w:ascii="Arial" w:hAnsi="Arial" w:cs="Arial" w:hint="eastAsia"/>
                <w:sz w:val="18"/>
                <w:szCs w:val="18"/>
                <w:lang w:val="en-US" w:eastAsia="zh-CN"/>
              </w:rPr>
              <w:t>20+20+10+5</w:t>
            </w:r>
          </w:p>
        </w:tc>
      </w:tr>
      <w:tr w:rsidR="00C05156" w:rsidRPr="00C94D63" w:rsidTr="0049381E">
        <w:trPr>
          <w:jc w:val="center"/>
        </w:trPr>
        <w:tc>
          <w:tcPr>
            <w:tcW w:w="1759" w:type="dxa"/>
            <w:shd w:val="clear" w:color="auto" w:fill="auto"/>
          </w:tcPr>
          <w:p w:rsidR="00C05156" w:rsidRPr="00C94D63" w:rsidRDefault="00C05156" w:rsidP="0049381E">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3486" w:type="dxa"/>
            <w:shd w:val="clear" w:color="auto" w:fill="auto"/>
          </w:tcPr>
          <w:p w:rsidR="00C05156" w:rsidRPr="00C94D63" w:rsidRDefault="00C05156" w:rsidP="0049381E">
            <w:pPr>
              <w:keepNext/>
              <w:keepLines/>
              <w:spacing w:after="0"/>
              <w:jc w:val="center"/>
              <w:rPr>
                <w:rFonts w:ascii="Arial" w:hAnsi="Arial" w:cs="Arial"/>
                <w:sz w:val="18"/>
                <w:szCs w:val="18"/>
                <w:lang w:val="en-US" w:eastAsia="zh-CN"/>
              </w:rPr>
            </w:pPr>
            <w:r w:rsidRPr="00C94D63">
              <w:rPr>
                <w:rFonts w:ascii="Arial" w:hAnsi="Arial" w:cs="Arial" w:hint="eastAsia"/>
                <w:sz w:val="18"/>
                <w:szCs w:val="18"/>
                <w:lang w:val="en-US" w:eastAsia="zh-CN"/>
              </w:rPr>
              <w:t>20+10+10+5</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6</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1</w:t>
            </w:r>
            <w:r w:rsidRPr="00C94D63">
              <w:rPr>
                <w:rFonts w:hint="eastAsia"/>
              </w:rPr>
              <w:t>5+</w:t>
            </w:r>
            <w:r w:rsidRPr="00C94D63">
              <w:rPr>
                <w:rFonts w:hint="eastAsia"/>
                <w:lang w:eastAsia="zh-CN"/>
              </w:rPr>
              <w:t>3</w:t>
            </w:r>
            <w:r w:rsidRPr="00C94D63">
              <w:rPr>
                <w:rFonts w:hint="eastAsia"/>
              </w:rPr>
              <w:t>x20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7</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2x15+2x20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8</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10+15+2x20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9</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3x10+20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10</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2x5+2x20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11</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2x5+10+20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12</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4x10</w:t>
            </w:r>
          </w:p>
        </w:tc>
      </w:tr>
      <w:tr w:rsidR="00C05156" w:rsidRPr="00C94D63" w:rsidTr="0049381E">
        <w:trPr>
          <w:jc w:val="center"/>
        </w:trPr>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 Each execution of the test shall use the same mapping.</w:t>
            </w:r>
          </w:p>
        </w:tc>
      </w:tr>
    </w:tbl>
    <w:p w:rsidR="00C05156" w:rsidRPr="00C94D63" w:rsidRDefault="00C05156" w:rsidP="00C05156"/>
    <w:p w:rsidR="00C05156" w:rsidRPr="00C94D63" w:rsidRDefault="00C05156" w:rsidP="00C05156">
      <w:pPr>
        <w:rPr>
          <w:lang w:eastAsia="zh-CN"/>
        </w:rPr>
      </w:pPr>
      <w:r w:rsidRPr="00C94D63">
        <w:t xml:space="preserve">The following requirements </w:t>
      </w:r>
      <w:r w:rsidRPr="00C94D63">
        <w:rPr>
          <w:rFonts w:hint="eastAsia"/>
          <w:lang w:eastAsia="zh-CN"/>
        </w:rPr>
        <w:t xml:space="preserve">for 5DL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 xml:space="preserve">. </w:t>
      </w:r>
      <w:r w:rsidRPr="00C94D63">
        <w:rPr>
          <w:rFonts w:hint="eastAsia"/>
          <w:lang w:eastAsia="zh-CN"/>
        </w:rPr>
        <w:t xml:space="preserve">For </w:t>
      </w:r>
      <w:r w:rsidRPr="00C94D63">
        <w:rPr>
          <w:lang w:eastAsia="zh-CN"/>
        </w:rPr>
        <w:t xml:space="preserve">CA with </w:t>
      </w:r>
      <w:r w:rsidRPr="00C94D63">
        <w:rPr>
          <w:rFonts w:hint="eastAsia"/>
          <w:lang w:eastAsia="zh-CN"/>
        </w:rPr>
        <w:t>5</w:t>
      </w:r>
      <w:r w:rsidRPr="00C94D63">
        <w:rPr>
          <w:lang w:eastAsia="zh-CN"/>
        </w:rPr>
        <w:t xml:space="preserve"> DL CC</w:t>
      </w:r>
      <w:r w:rsidRPr="00C94D63">
        <w:rPr>
          <w:rFonts w:hint="eastAsia"/>
          <w:lang w:eastAsia="zh-CN"/>
        </w:rPr>
        <w:t xml:space="preserve">, </w:t>
      </w:r>
      <w:r w:rsidRPr="00C94D63">
        <w:t>for the parameters specified in Table 9.6.1.1-</w:t>
      </w:r>
      <w:r w:rsidRPr="00C94D63">
        <w:rPr>
          <w:rFonts w:hint="eastAsia"/>
          <w:lang w:eastAsia="zh-CN"/>
        </w:rPr>
        <w:t>6 and Table 9.6.1.1-7</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SCell 1 and SCell 3</w:t>
      </w:r>
      <w:r w:rsidRPr="00C94D63">
        <w:rPr>
          <w:rFonts w:hint="eastAsia"/>
          <w:lang w:eastAsia="zh-CN"/>
        </w:rPr>
        <w:t>, and SCell 1 and SCell 4 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rPr>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pPr>
        <w:pStyle w:val="EQ"/>
        <w:jc w:val="center"/>
        <w:rPr>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p>
    <w:p w:rsidR="00C05156" w:rsidRPr="00C94D63" w:rsidRDefault="00C05156" w:rsidP="00C05156">
      <w:pPr>
        <w:pStyle w:val="EQ"/>
        <w:jc w:val="center"/>
        <w:rPr>
          <w:lang w:eastAsia="zh-CN"/>
        </w:rPr>
      </w:pPr>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4</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9.6.1.1-</w:t>
      </w:r>
      <w:r w:rsidRPr="00C94D63">
        <w:rPr>
          <w:rFonts w:hint="eastAsia"/>
          <w:lang w:eastAsia="zh-CN"/>
        </w:rPr>
        <w:t>6</w:t>
      </w:r>
      <w:r w:rsidRPr="00C94D63">
        <w:t>:</w:t>
      </w:r>
      <w:r w:rsidRPr="00C94D63">
        <w:rPr>
          <w:rFonts w:hint="eastAsia"/>
          <w:lang w:eastAsia="zh-CN"/>
        </w:rPr>
        <w:t xml:space="preserve"> Parameters for</w:t>
      </w:r>
      <w:r w:rsidRPr="00C94D63">
        <w:t xml:space="preserve"> PUCCH 1-0 static test on multiple cells (FDD, </w:t>
      </w:r>
      <w:r w:rsidRPr="00C94D63">
        <w:rPr>
          <w:rFonts w:hint="eastAsia"/>
          <w:lang w:eastAsia="zh-CN"/>
        </w:rPr>
        <w:t>5</w:t>
      </w:r>
      <w:r w:rsidRPr="00C94D63">
        <w:t xml:space="preserve"> DL CA)</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690"/>
        <w:gridCol w:w="1417"/>
        <w:gridCol w:w="851"/>
        <w:gridCol w:w="1559"/>
        <w:gridCol w:w="2911"/>
      </w:tblGrid>
      <w:tr w:rsidR="00C05156" w:rsidRPr="00C94D63" w:rsidTr="0049381E">
        <w:trPr>
          <w:trHeight w:val="70"/>
          <w:jc w:val="center"/>
        </w:trPr>
        <w:tc>
          <w:tcPr>
            <w:tcW w:w="2486" w:type="dxa"/>
            <w:gridSpan w:val="2"/>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417"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851"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1559"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Scell1</w:t>
            </w:r>
          </w:p>
        </w:tc>
        <w:tc>
          <w:tcPr>
            <w:tcW w:w="2911" w:type="dxa"/>
            <w:tcBorders>
              <w:bottom w:val="single" w:sz="4" w:space="0" w:color="auto"/>
            </w:tcBorders>
          </w:tcPr>
          <w:p w:rsidR="00C05156" w:rsidRPr="00C94D63" w:rsidRDefault="00C05156" w:rsidP="0049381E">
            <w:pPr>
              <w:pStyle w:val="TAH"/>
              <w:rPr>
                <w:rFonts w:cs="Arial"/>
                <w:lang w:eastAsia="zh-CN"/>
              </w:rPr>
            </w:pPr>
            <w:r w:rsidRPr="00C94D63">
              <w:rPr>
                <w:rFonts w:eastAsia="?? ??" w:cs="Arial"/>
                <w:lang w:eastAsia="en-US"/>
              </w:rPr>
              <w:t>Scell2, 3</w:t>
            </w:r>
            <w:r w:rsidRPr="00C94D63">
              <w:rPr>
                <w:rFonts w:cs="Arial" w:hint="eastAsia"/>
                <w:lang w:eastAsia="zh-CN"/>
              </w:rPr>
              <w:t>, 4</w:t>
            </w:r>
          </w:p>
        </w:tc>
      </w:tr>
      <w:tr w:rsidR="00C05156" w:rsidRPr="00C94D63" w:rsidTr="0049381E">
        <w:trPr>
          <w:trHeight w:val="70"/>
          <w:jc w:val="center"/>
        </w:trPr>
        <w:tc>
          <w:tcPr>
            <w:tcW w:w="2486" w:type="dxa"/>
            <w:gridSpan w:val="2"/>
            <w:tcBorders>
              <w:bottom w:val="single" w:sz="4" w:space="0" w:color="auto"/>
            </w:tcBorders>
            <w:vAlign w:val="center"/>
          </w:tcPr>
          <w:p w:rsidR="00C05156" w:rsidRPr="00C94D63" w:rsidRDefault="00C05156" w:rsidP="0049381E">
            <w:pPr>
              <w:pStyle w:val="TAL"/>
              <w:rPr>
                <w:rFonts w:eastAsia="?? ??" w:cs="Arial"/>
                <w:lang w:eastAsia="en-US"/>
              </w:rPr>
            </w:pPr>
            <w:r w:rsidRPr="00C94D63">
              <w:rPr>
                <w:rFonts w:eastAsia="?? ??" w:cs="Arial"/>
                <w:lang w:eastAsia="en-US"/>
              </w:rPr>
              <w:t>PDSCH transmission mode</w:t>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1796" w:type="dxa"/>
            <w:vMerge w:val="restart"/>
            <w:shd w:val="clear" w:color="auto" w:fill="auto"/>
            <w:vAlign w:val="center"/>
          </w:tcPr>
          <w:p w:rsidR="00C05156" w:rsidRPr="00C94D63" w:rsidRDefault="00C05156" w:rsidP="0049381E">
            <w:pPr>
              <w:pStyle w:val="TAL"/>
              <w:rPr>
                <w:rFonts w:eastAsia="?? ??" w:cs="Arial"/>
                <w:lang w:eastAsia="en-US"/>
              </w:rPr>
            </w:pPr>
            <w:r w:rsidRPr="00C94D63">
              <w:rPr>
                <w:rFonts w:cs="Arial"/>
                <w:lang w:eastAsia="en-US"/>
              </w:rPr>
              <w:t>Downlink power allocation</w:t>
            </w:r>
          </w:p>
        </w:tc>
        <w:tc>
          <w:tcPr>
            <w:tcW w:w="690" w:type="dxa"/>
            <w:shd w:val="clear" w:color="auto" w:fill="auto"/>
            <w:vAlign w:val="center"/>
          </w:tcPr>
          <w:p w:rsidR="00C05156" w:rsidRPr="00C94D63" w:rsidRDefault="00C05156" w:rsidP="0049381E">
            <w:pPr>
              <w:pStyle w:val="TAL"/>
              <w:rPr>
                <w:rFonts w:eastAsia="?? ??" w:cs="Arial"/>
                <w:lang w:eastAsia="en-US"/>
              </w:rPr>
            </w:pPr>
            <w:r w:rsidRPr="00C94D63">
              <w:rPr>
                <w:rFonts w:cs="Arial"/>
                <w:noProof/>
                <w:position w:val="-10"/>
                <w:lang w:val="en-US" w:eastAsia="en-US"/>
              </w:rPr>
              <w:drawing>
                <wp:inline distT="0" distB="0" distL="0" distR="0">
                  <wp:extent cx="187325" cy="187325"/>
                  <wp:effectExtent l="0" t="0" r="3175" b="317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321"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auto"/>
            <w:vAlign w:val="center"/>
          </w:tcPr>
          <w:p w:rsidR="00C05156" w:rsidRPr="00C94D63" w:rsidRDefault="00C05156" w:rsidP="0049381E">
            <w:pPr>
              <w:pStyle w:val="TAL"/>
              <w:rPr>
                <w:rFonts w:eastAsia="?? ??" w:cs="Arial"/>
                <w:lang w:eastAsia="en-US"/>
              </w:rPr>
            </w:pPr>
          </w:p>
        </w:tc>
        <w:tc>
          <w:tcPr>
            <w:tcW w:w="690" w:type="dxa"/>
            <w:tcBorders>
              <w:bottom w:val="single" w:sz="4" w:space="0" w:color="auto"/>
            </w:tcBorders>
            <w:shd w:val="clear" w:color="auto" w:fill="auto"/>
            <w:vAlign w:val="center"/>
          </w:tcPr>
          <w:p w:rsidR="00C05156" w:rsidRPr="00C94D63" w:rsidRDefault="00C05156" w:rsidP="0049381E">
            <w:pPr>
              <w:pStyle w:val="TAL"/>
              <w:rPr>
                <w:rFonts w:eastAsia="?? ??" w:cs="Arial"/>
                <w:lang w:eastAsia="en-US"/>
              </w:rPr>
            </w:pPr>
            <w:r w:rsidRPr="00C94D63">
              <w:rPr>
                <w:rFonts w:cs="Arial"/>
                <w:noProof/>
                <w:position w:val="-10"/>
                <w:lang w:val="en-US" w:eastAsia="en-US"/>
              </w:rPr>
              <w:drawing>
                <wp:inline distT="0" distB="0" distL="0" distR="0">
                  <wp:extent cx="173355" cy="187325"/>
                  <wp:effectExtent l="0" t="0" r="0" b="317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321"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486" w:type="dxa"/>
            <w:gridSpan w:val="2"/>
            <w:tcBorders>
              <w:bottom w:val="single" w:sz="4" w:space="0" w:color="auto"/>
            </w:tcBorders>
            <w:vAlign w:val="center"/>
          </w:tcPr>
          <w:p w:rsidR="00C05156" w:rsidRPr="00C94D63" w:rsidRDefault="00C05156" w:rsidP="0049381E">
            <w:pPr>
              <w:pStyle w:val="TAL"/>
              <w:rPr>
                <w:rFonts w:eastAsia="?? ??" w:cs="Arial"/>
                <w:lang w:eastAsia="en-US"/>
              </w:rPr>
            </w:pPr>
            <w:r w:rsidRPr="00C94D63">
              <w:rPr>
                <w:rFonts w:eastAsia="?? ??" w:cs="Arial"/>
                <w:lang w:eastAsia="en-US"/>
              </w:rPr>
              <w:t>Propagation condition and antenna configuration</w:t>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486" w:type="dxa"/>
            <w:gridSpan w:val="2"/>
            <w:tcBorders>
              <w:bottom w:val="single" w:sz="4" w:space="0" w:color="auto"/>
            </w:tcBorders>
            <w:vAlign w:val="center"/>
          </w:tcPr>
          <w:p w:rsidR="00C05156" w:rsidRPr="00C94D63" w:rsidRDefault="00C05156" w:rsidP="0049381E">
            <w:pPr>
              <w:pStyle w:val="TAL"/>
              <w:rPr>
                <w:rFonts w:eastAsia="?? ??" w:cs="Arial"/>
                <w:lang w:eastAsia="en-US"/>
              </w:rPr>
            </w:pPr>
            <w:r w:rsidRPr="00C94D63">
              <w:rPr>
                <w:rFonts w:eastAsia="?? ??" w:cs="Arial"/>
                <w:lang w:eastAsia="en-US"/>
              </w:rPr>
              <w:t>SNR</w:t>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851"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12</w:t>
            </w:r>
          </w:p>
        </w:tc>
        <w:tc>
          <w:tcPr>
            <w:tcW w:w="1559" w:type="dxa"/>
            <w:shd w:val="clear" w:color="auto" w:fill="auto"/>
          </w:tcPr>
          <w:p w:rsidR="00C05156" w:rsidRPr="00C94D63" w:rsidRDefault="00C05156" w:rsidP="0049381E">
            <w:pPr>
              <w:pStyle w:val="TAC"/>
              <w:rPr>
                <w:rFonts w:eastAsia="?? ??" w:cs="Arial"/>
                <w:lang w:eastAsia="en-US"/>
              </w:rPr>
            </w:pPr>
            <w:r w:rsidRPr="00C94D63">
              <w:rPr>
                <w:rFonts w:eastAsia="?? ??" w:cs="Arial"/>
                <w:lang w:eastAsia="en-US"/>
              </w:rPr>
              <w:t>6</w:t>
            </w:r>
          </w:p>
        </w:tc>
        <w:tc>
          <w:tcPr>
            <w:tcW w:w="2911" w:type="dxa"/>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eastAsia="?? ??" w:cs="v5.0.0"/>
                <w:lang w:eastAsia="en-US"/>
              </w:rPr>
            </w:pPr>
            <w:r w:rsidRPr="00C94D63">
              <w:rPr>
                <w:rFonts w:eastAsia="?? ??" w:cs="v5.0.0"/>
                <w:noProof/>
                <w:position w:val="-12"/>
                <w:lang w:val="en-US" w:eastAsia="en-US"/>
              </w:rPr>
              <w:drawing>
                <wp:inline distT="0" distB="0" distL="0" distR="0">
                  <wp:extent cx="249555" cy="263525"/>
                  <wp:effectExtent l="0" t="0" r="0" b="317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851"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-86</w:t>
            </w:r>
          </w:p>
        </w:tc>
        <w:tc>
          <w:tcPr>
            <w:tcW w:w="1559"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-92</w:t>
            </w:r>
          </w:p>
        </w:tc>
        <w:tc>
          <w:tcPr>
            <w:tcW w:w="2911" w:type="dxa"/>
            <w:tcBorders>
              <w:bottom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-98</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eastAsia="?? ??" w:cs="v5.0.0"/>
                <w:lang w:eastAsia="en-US"/>
              </w:rPr>
            </w:pPr>
            <w:r w:rsidRPr="00C94D63">
              <w:rPr>
                <w:rFonts w:eastAsia="?? ??" w:cs="v5.0.0"/>
                <w:noProof/>
                <w:position w:val="-12"/>
                <w:lang w:val="en-US" w:eastAsia="en-US"/>
              </w:rPr>
              <w:drawing>
                <wp:inline distT="0" distB="0" distL="0" distR="0">
                  <wp:extent cx="304800" cy="24955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851"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1559"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2911"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cs="Arial"/>
                <w:lang w:eastAsia="en-US"/>
              </w:rPr>
            </w:pPr>
            <w:r w:rsidRPr="00C94D63">
              <w:rPr>
                <w:rFonts w:eastAsia="MS Mincho" w:cs="Arial"/>
                <w:lang w:eastAsia="en-US"/>
              </w:rPr>
              <w:t>Physical channel for CQI reporting</w:t>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321"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eastAsia="?? ??" w:cs="v5.0.0"/>
                <w:lang w:eastAsia="en-US"/>
              </w:rPr>
            </w:pPr>
            <w:r w:rsidRPr="00C94D63">
              <w:rPr>
                <w:rFonts w:cs="Arial"/>
                <w:lang w:eastAsia="en-US"/>
              </w:rPr>
              <w:t>PUCCH Report Type</w:t>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321"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eastAsia="?? ??" w:cs="v5.0.0"/>
                <w:lang w:eastAsia="en-US"/>
              </w:rPr>
            </w:pPr>
            <w:r w:rsidRPr="00C94D63">
              <w:rPr>
                <w:rFonts w:eastAsia="?? ??" w:cs="v5.0.0"/>
                <w:lang w:eastAsia="en-US"/>
              </w:rPr>
              <w:t xml:space="preserve">Reporting periodicity </w:t>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5321" w:type="dxa"/>
            <w:gridSpan w:val="3"/>
            <w:tcBorders>
              <w:top w:val="single" w:sz="4" w:space="0" w:color="auto"/>
              <w:bottom w:val="single" w:sz="4" w:space="0" w:color="auto"/>
            </w:tcBorders>
            <w:vAlign w:val="center"/>
          </w:tcPr>
          <w:p w:rsidR="00C05156" w:rsidRPr="00C94D63" w:rsidRDefault="00C05156" w:rsidP="0049381E">
            <w:pPr>
              <w:pStyle w:val="TAC"/>
              <w:rPr>
                <w:rFonts w:cs="v5.0.0"/>
                <w:i/>
                <w:iCs/>
                <w:lang w:eastAsia="zh-CN"/>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40</w:t>
            </w:r>
          </w:p>
        </w:tc>
      </w:tr>
      <w:tr w:rsidR="00C05156" w:rsidRPr="00C94D63" w:rsidTr="0049381E">
        <w:tblPrEx>
          <w:tblLook w:val="04A0" w:firstRow="1" w:lastRow="0" w:firstColumn="1" w:lastColumn="0" w:noHBand="0" w:noVBand="1"/>
        </w:tblPrEx>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L"/>
              <w:rPr>
                <w:rFonts w:eastAsia="?? ??" w:cs="v5.0.0"/>
                <w:lang w:eastAsia="en-US"/>
              </w:rPr>
            </w:pPr>
            <w:r w:rsidRPr="00C94D63">
              <w:rPr>
                <w:rFonts w:cs="Arial"/>
                <w:i/>
                <w:lang w:eastAsia="en-US"/>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4</w:t>
            </w:r>
            <w:r w:rsidRPr="00C94D63">
              <w:rPr>
                <w:rFonts w:eastAsia="?? ??" w:cs="v5.0.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4</w:t>
            </w:r>
            <w:r w:rsidRPr="00C94D63">
              <w:rPr>
                <w:rFonts w:eastAsia="?? ??" w:cs="v5.0.0"/>
                <w:lang w:eastAsia="en-US"/>
              </w:rPr>
              <w:t>6 (shift of 5 ms relative to Pcell)</w:t>
            </w:r>
          </w:p>
        </w:tc>
        <w:tc>
          <w:tcPr>
            <w:tcW w:w="2911"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lang w:eastAsia="zh-CN"/>
              </w:rPr>
            </w:pPr>
            <w:r w:rsidRPr="00C94D63">
              <w:rPr>
                <w:rFonts w:cs="v5.0.0" w:hint="eastAsia"/>
                <w:lang w:eastAsia="zh-CN"/>
              </w:rPr>
              <w:t>5</w:t>
            </w:r>
            <w:r w:rsidRPr="00C94D63">
              <w:rPr>
                <w:rFonts w:eastAsia="?? ??" w:cs="v5.0.0"/>
                <w:lang w:eastAsia="en-US"/>
              </w:rPr>
              <w:t>1</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56 for Scell 3 (shift of 15ms relative to Pcell), 61 for Scell4 (shift of 20ms relative to Pcell)</w:t>
            </w:r>
          </w:p>
        </w:tc>
      </w:tr>
      <w:tr w:rsidR="00C05156" w:rsidRPr="00C94D63" w:rsidTr="0049381E">
        <w:trPr>
          <w:cantSplit/>
          <w:trHeight w:val="475"/>
          <w:jc w:val="center"/>
        </w:trPr>
        <w:tc>
          <w:tcPr>
            <w:tcW w:w="9224" w:type="dxa"/>
            <w:gridSpan w:val="6"/>
            <w:tcBorders>
              <w:top w:val="single" w:sz="4" w:space="0" w:color="auto"/>
              <w:bottom w:val="single" w:sz="4" w:space="0" w:color="auto"/>
            </w:tcBorders>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p>
          <w:p w:rsidR="00C05156" w:rsidRPr="00C94D63" w:rsidRDefault="00C05156" w:rsidP="0049381E">
            <w:pPr>
              <w:pStyle w:val="TAN"/>
              <w:rPr>
                <w:rFonts w:cs="Arial"/>
                <w:lang w:eastAsia="en-US"/>
              </w:rPr>
            </w:pPr>
            <w:r w:rsidRPr="00C94D63">
              <w:rPr>
                <w:rFonts w:eastAsia="?? ??" w:cs="Arial"/>
              </w:rPr>
              <w:t>Note 2:</w:t>
            </w:r>
            <w:r w:rsidRPr="00C94D63">
              <w:rPr>
                <w:rFonts w:cs="Arial"/>
              </w:rPr>
              <w:tab/>
              <w:t>Void</w:t>
            </w:r>
          </w:p>
        </w:tc>
      </w:tr>
    </w:tbl>
    <w:p w:rsidR="00C05156" w:rsidRPr="00C94D63" w:rsidRDefault="00C05156" w:rsidP="00C05156"/>
    <w:p w:rsidR="00C05156" w:rsidRPr="00C94D63" w:rsidRDefault="00C05156" w:rsidP="00C05156">
      <w:pPr>
        <w:pStyle w:val="TH"/>
      </w:pPr>
      <w:r w:rsidRPr="00C94D63">
        <w:t>Table 9.6.1.1-</w:t>
      </w:r>
      <w:r w:rsidRPr="00C94D63">
        <w:rPr>
          <w:rFonts w:hint="eastAsia"/>
          <w:lang w:eastAsia="zh-CN"/>
        </w:rPr>
        <w:t>7</w:t>
      </w:r>
      <w:r w:rsidRPr="00C94D63">
        <w:t>: PUCCH 1-0 static tes</w:t>
      </w:r>
      <w:r w:rsidRPr="00C94D63">
        <w:rPr>
          <w:lang w:eastAsia="zh-CN"/>
        </w:rPr>
        <w:t>t</w:t>
      </w:r>
      <w:r w:rsidRPr="00C94D63">
        <w:t xml:space="preserve"> (FDD, </w:t>
      </w:r>
      <w:r w:rsidRPr="00C94D63">
        <w:rPr>
          <w:rFonts w:hint="eastAsia"/>
          <w:lang w:eastAsia="zh-CN"/>
        </w:rPr>
        <w:t>5</w:t>
      </w:r>
      <w:r w:rsidRPr="00C94D63">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shd w:val="clear" w:color="auto" w:fill="auto"/>
          </w:tcPr>
          <w:p w:rsidR="00C05156" w:rsidRPr="00C94D63" w:rsidRDefault="00C05156" w:rsidP="0049381E">
            <w:pPr>
              <w:pStyle w:val="TAH"/>
              <w:rPr>
                <w:rFonts w:cs="Arial"/>
                <w:lang w:eastAsia="en-US"/>
              </w:rPr>
            </w:pPr>
            <w:r w:rsidRPr="00C94D63">
              <w:rPr>
                <w:rFonts w:cs="Arial"/>
                <w:kern w:val="2"/>
                <w:lang w:eastAsia="zh-CN"/>
              </w:rPr>
              <w:t>Test number</w:t>
            </w:r>
          </w:p>
        </w:tc>
        <w:tc>
          <w:tcPr>
            <w:tcW w:w="3486" w:type="dxa"/>
            <w:shd w:val="clear" w:color="auto" w:fill="auto"/>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1</w:t>
            </w:r>
          </w:p>
        </w:tc>
        <w:tc>
          <w:tcPr>
            <w:tcW w:w="3486" w:type="dxa"/>
            <w:shd w:val="clear" w:color="auto" w:fill="auto"/>
          </w:tcPr>
          <w:p w:rsidR="00C05156" w:rsidRPr="00C94D63" w:rsidRDefault="00C05156" w:rsidP="0049381E">
            <w:pPr>
              <w:pStyle w:val="TAC"/>
              <w:rPr>
                <w:rFonts w:cs="Arial"/>
                <w:lang w:eastAsia="en-US"/>
              </w:rPr>
            </w:pPr>
            <w:r w:rsidRPr="00C94D63">
              <w:rPr>
                <w:rFonts w:cs="Arial" w:hint="eastAsia"/>
                <w:lang w:val="en-US" w:eastAsia="zh-CN"/>
              </w:rPr>
              <w:t>5</w:t>
            </w:r>
            <w:r w:rsidRPr="00C94D63">
              <w:rPr>
                <w:rFonts w:cs="Arial"/>
                <w:lang w:val="en-US" w:eastAsia="en-US"/>
              </w:rPr>
              <w:t>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2</w:t>
            </w:r>
          </w:p>
        </w:tc>
        <w:tc>
          <w:tcPr>
            <w:tcW w:w="3486" w:type="dxa"/>
            <w:shd w:val="clear" w:color="auto" w:fill="auto"/>
          </w:tcPr>
          <w:p w:rsidR="00C05156" w:rsidRPr="00C94D63" w:rsidRDefault="00C05156" w:rsidP="0049381E">
            <w:pPr>
              <w:pStyle w:val="TAC"/>
              <w:rPr>
                <w:lang w:val="en-US" w:eastAsia="zh-CN"/>
              </w:rPr>
            </w:pPr>
            <w:r w:rsidRPr="00C94D63">
              <w:rPr>
                <w:rFonts w:hint="eastAsia"/>
                <w:lang w:eastAsia="zh-CN"/>
              </w:rPr>
              <w:t>15+4x20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3</w:t>
            </w:r>
          </w:p>
        </w:tc>
        <w:tc>
          <w:tcPr>
            <w:tcW w:w="3486" w:type="dxa"/>
            <w:shd w:val="clear" w:color="auto" w:fill="auto"/>
          </w:tcPr>
          <w:p w:rsidR="00C05156" w:rsidRPr="00C94D63" w:rsidRDefault="00C05156" w:rsidP="0049381E">
            <w:pPr>
              <w:pStyle w:val="TAC"/>
              <w:rPr>
                <w:lang w:val="en-US" w:eastAsia="zh-CN"/>
              </w:rPr>
            </w:pPr>
            <w:r w:rsidRPr="00C94D63">
              <w:rPr>
                <w:rFonts w:hint="eastAsia"/>
                <w:lang w:eastAsia="zh-CN"/>
              </w:rPr>
              <w:t>10+4x20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4</w:t>
            </w:r>
          </w:p>
        </w:tc>
        <w:tc>
          <w:tcPr>
            <w:tcW w:w="3486" w:type="dxa"/>
            <w:shd w:val="clear" w:color="auto" w:fill="auto"/>
          </w:tcPr>
          <w:p w:rsidR="00C05156" w:rsidRPr="00C94D63" w:rsidRDefault="00C05156" w:rsidP="0049381E">
            <w:pPr>
              <w:pStyle w:val="TAC"/>
              <w:rPr>
                <w:lang w:val="en-US" w:eastAsia="zh-CN"/>
              </w:rPr>
            </w:pPr>
            <w:r w:rsidRPr="00C94D63">
              <w:rPr>
                <w:rFonts w:hint="eastAsia"/>
                <w:lang w:eastAsia="zh-CN"/>
              </w:rPr>
              <w:t>2x10+3x20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5</w:t>
            </w:r>
          </w:p>
        </w:tc>
        <w:tc>
          <w:tcPr>
            <w:tcW w:w="3486" w:type="dxa"/>
            <w:shd w:val="clear" w:color="auto" w:fill="auto"/>
          </w:tcPr>
          <w:p w:rsidR="00C05156" w:rsidRPr="00C94D63" w:rsidRDefault="00C05156" w:rsidP="0049381E">
            <w:pPr>
              <w:pStyle w:val="TAC"/>
              <w:rPr>
                <w:lang w:val="en-US" w:eastAsia="zh-CN"/>
              </w:rPr>
            </w:pPr>
            <w:r w:rsidRPr="00C94D63">
              <w:rPr>
                <w:rFonts w:hint="eastAsia"/>
                <w:szCs w:val="18"/>
                <w:lang w:eastAsia="zh-CN"/>
              </w:rPr>
              <w:t>5+10+3x20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6</w:t>
            </w:r>
          </w:p>
        </w:tc>
        <w:tc>
          <w:tcPr>
            <w:tcW w:w="3486" w:type="dxa"/>
            <w:shd w:val="clear" w:color="auto" w:fill="auto"/>
          </w:tcPr>
          <w:p w:rsidR="00C05156" w:rsidRPr="00C94D63" w:rsidRDefault="00C05156" w:rsidP="0049381E">
            <w:pPr>
              <w:pStyle w:val="TAC"/>
              <w:rPr>
                <w:lang w:val="en-US" w:eastAsia="zh-CN"/>
              </w:rPr>
            </w:pPr>
            <w:r w:rsidRPr="00C94D63">
              <w:rPr>
                <w:rFonts w:hint="eastAsia"/>
                <w:szCs w:val="18"/>
                <w:lang w:eastAsia="zh-CN"/>
              </w:rPr>
              <w:t>3x10+2x20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7</w:t>
            </w:r>
          </w:p>
        </w:tc>
        <w:tc>
          <w:tcPr>
            <w:tcW w:w="3486" w:type="dxa"/>
            <w:shd w:val="clear" w:color="auto" w:fill="auto"/>
          </w:tcPr>
          <w:p w:rsidR="00C05156" w:rsidRPr="00C94D63" w:rsidRDefault="00C05156" w:rsidP="0049381E">
            <w:pPr>
              <w:pStyle w:val="TAC"/>
              <w:rPr>
                <w:lang w:val="en-US" w:eastAsia="zh-CN"/>
              </w:rPr>
            </w:pPr>
            <w:r w:rsidRPr="00C94D63">
              <w:rPr>
                <w:rFonts w:hint="eastAsia"/>
                <w:szCs w:val="18"/>
                <w:lang w:eastAsia="zh-CN"/>
              </w:rPr>
              <w:t>4x10+20</w:t>
            </w:r>
          </w:p>
        </w:tc>
      </w:tr>
      <w:tr w:rsidR="00C05156" w:rsidRPr="00C94D63" w:rsidTr="0049381E">
        <w:trPr>
          <w:jc w:val="center"/>
        </w:trPr>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of the cells</w:t>
            </w:r>
            <w:r w:rsidRPr="00C94D63">
              <w:rPr>
                <w:rFonts w:cs="Arial" w:hint="eastAsia"/>
                <w:lang w:eastAsia="zh-CN"/>
              </w:rPr>
              <w:t xml:space="preserve"> with the smallest bandwidth as PCell.</w:t>
            </w:r>
            <w:r w:rsidRPr="00C94D63">
              <w:rPr>
                <w:rFonts w:cs="Arial"/>
                <w:lang w:eastAsia="zh-CN"/>
              </w:rPr>
              <w:t xml:space="preserve"> 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C4979" w:rsidRDefault="000C4979" w:rsidP="000C4979"/>
    <w:p w:rsidR="000C4979" w:rsidRPr="00C94D63" w:rsidRDefault="000C4979" w:rsidP="000C4979">
      <w:pPr>
        <w:rPr>
          <w:ins w:id="826" w:author="Bin Han" w:date="2018-09-27T17:05:00Z"/>
          <w:lang w:eastAsia="zh-CN"/>
        </w:rPr>
      </w:pPr>
      <w:ins w:id="827" w:author="Bin Han" w:date="2018-09-27T17:05:00Z">
        <w:r w:rsidRPr="00C94D63">
          <w:t xml:space="preserve">The following requirements </w:t>
        </w:r>
        <w:r w:rsidRPr="00C94D63">
          <w:rPr>
            <w:rFonts w:hint="eastAsia"/>
            <w:lang w:eastAsia="zh-CN"/>
          </w:rPr>
          <w:t xml:space="preserve">for </w:t>
        </w:r>
        <w:r>
          <w:rPr>
            <w:lang w:eastAsia="zh-CN"/>
          </w:rPr>
          <w:t>6</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 xml:space="preserve">. </w:t>
        </w:r>
        <w:r w:rsidRPr="00C94D63">
          <w:rPr>
            <w:rFonts w:hint="eastAsia"/>
            <w:lang w:eastAsia="zh-CN"/>
          </w:rPr>
          <w:t xml:space="preserve">For </w:t>
        </w:r>
        <w:r w:rsidRPr="00C94D63">
          <w:rPr>
            <w:lang w:eastAsia="zh-CN"/>
          </w:rPr>
          <w:t xml:space="preserve">CA with </w:t>
        </w:r>
        <w:r>
          <w:rPr>
            <w:rFonts w:hint="eastAsia"/>
            <w:lang w:eastAsia="zh-CN"/>
          </w:rPr>
          <w:t>6</w:t>
        </w:r>
        <w:r w:rsidRPr="00C94D63">
          <w:rPr>
            <w:lang w:eastAsia="zh-CN"/>
          </w:rPr>
          <w:t xml:space="preserve"> DL CC</w:t>
        </w:r>
        <w:r w:rsidRPr="00C94D63">
          <w:rPr>
            <w:rFonts w:hint="eastAsia"/>
            <w:lang w:eastAsia="zh-CN"/>
          </w:rPr>
          <w:t xml:space="preserve">, </w:t>
        </w:r>
        <w:r w:rsidRPr="00C94D63">
          <w:t>for the parameters specified in Table 9.6.1.1-</w:t>
        </w:r>
      </w:ins>
      <w:ins w:id="828" w:author="Bin Han" w:date="2018-09-27T17:06:00Z">
        <w:r>
          <w:rPr>
            <w:lang w:eastAsia="zh-CN"/>
          </w:rPr>
          <w:t>8</w:t>
        </w:r>
      </w:ins>
      <w:ins w:id="829" w:author="Bin Han" w:date="2018-09-27T17:05:00Z">
        <w:r w:rsidRPr="00C94D63">
          <w:rPr>
            <w:rFonts w:hint="eastAsia"/>
            <w:lang w:eastAsia="zh-CN"/>
          </w:rPr>
          <w:t xml:space="preserve"> and Table 9.6.1.1-</w:t>
        </w:r>
      </w:ins>
      <w:ins w:id="830" w:author="Bin Han" w:date="2018-09-27T17:06:00Z">
        <w:r>
          <w:rPr>
            <w:lang w:eastAsia="zh-CN"/>
          </w:rPr>
          <w:t>9</w:t>
        </w:r>
      </w:ins>
      <w:ins w:id="831" w:author="Bin Han" w:date="2018-09-27T17:05:00Z">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SCell 1 and SCell 3</w:t>
        </w:r>
        <w:r>
          <w:rPr>
            <w:rFonts w:hint="eastAsia"/>
            <w:lang w:eastAsia="zh-CN"/>
          </w:rPr>
          <w:t xml:space="preserve">, </w:t>
        </w:r>
        <w:r w:rsidRPr="00C94D63">
          <w:rPr>
            <w:rFonts w:hint="eastAsia"/>
            <w:lang w:eastAsia="zh-CN"/>
          </w:rPr>
          <w:t>SCell 1 and SCell 4</w:t>
        </w:r>
      </w:ins>
      <w:ins w:id="832" w:author="Bin Han" w:date="2018-09-27T17:06:00Z">
        <w:r>
          <w:rPr>
            <w:lang w:eastAsia="zh-CN"/>
          </w:rPr>
          <w:t xml:space="preserve">, and </w:t>
        </w:r>
        <w:r w:rsidRPr="00C94D63">
          <w:rPr>
            <w:rFonts w:hint="eastAsia"/>
            <w:lang w:eastAsia="zh-CN"/>
          </w:rPr>
          <w:t>S</w:t>
        </w:r>
        <w:r>
          <w:rPr>
            <w:rFonts w:hint="eastAsia"/>
            <w:lang w:eastAsia="zh-CN"/>
          </w:rPr>
          <w:t>Cell 1 and SCell 5</w:t>
        </w:r>
      </w:ins>
      <w:ins w:id="833" w:author="Bin Han" w:date="2018-09-27T17:05:00Z">
        <w:r w:rsidRPr="00C94D63">
          <w:rPr>
            <w:rFonts w:hint="eastAsia"/>
            <w:lang w:eastAsia="zh-CN"/>
          </w:rPr>
          <w:t xml:space="preserve"> reported shall be such that</w:t>
        </w:r>
      </w:ins>
    </w:p>
    <w:p w:rsidR="000C4979" w:rsidRPr="00C94D63" w:rsidRDefault="000C4979" w:rsidP="000C4979">
      <w:pPr>
        <w:pStyle w:val="EQ"/>
        <w:jc w:val="center"/>
        <w:rPr>
          <w:ins w:id="834" w:author="Bin Han" w:date="2018-09-27T17:05:00Z"/>
          <w:lang w:eastAsia="zh-CN"/>
        </w:rPr>
      </w:pPr>
      <w:ins w:id="835" w:author="Bin Han" w:date="2018-09-27T17:05: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0C4979" w:rsidRPr="00C94D63" w:rsidRDefault="000C4979" w:rsidP="000C4979">
      <w:pPr>
        <w:pStyle w:val="EQ"/>
        <w:jc w:val="center"/>
        <w:rPr>
          <w:ins w:id="836" w:author="Bin Han" w:date="2018-09-27T17:05:00Z"/>
          <w:lang w:eastAsia="zh-CN"/>
        </w:rPr>
      </w:pPr>
      <w:ins w:id="837" w:author="Bin Han" w:date="2018-09-27T17:05: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0C4979" w:rsidRPr="00C94D63" w:rsidRDefault="000C4979" w:rsidP="000C4979">
      <w:pPr>
        <w:pStyle w:val="EQ"/>
        <w:jc w:val="center"/>
        <w:rPr>
          <w:ins w:id="838" w:author="Bin Han" w:date="2018-09-27T17:05:00Z"/>
          <w:lang w:eastAsia="zh-CN"/>
        </w:rPr>
      </w:pPr>
      <w:ins w:id="839" w:author="Bin Han" w:date="2018-09-27T17:05: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ins>
    </w:p>
    <w:p w:rsidR="000C4979" w:rsidRDefault="000C4979" w:rsidP="000C4979">
      <w:pPr>
        <w:pStyle w:val="EQ"/>
        <w:jc w:val="center"/>
        <w:rPr>
          <w:ins w:id="840" w:author="Bin Han" w:date="2018-09-27T17:08:00Z"/>
        </w:rPr>
      </w:pPr>
      <w:ins w:id="841" w:author="Bin Han" w:date="2018-09-27T17:05: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4</w:t>
        </w:r>
        <w:r w:rsidRPr="00C94D63">
          <w:t xml:space="preserve"> ≥ 2</w:t>
        </w:r>
      </w:ins>
    </w:p>
    <w:p w:rsidR="008A6A7B" w:rsidRPr="00C94D63" w:rsidRDefault="008A6A7B" w:rsidP="008A6A7B">
      <w:pPr>
        <w:pStyle w:val="EQ"/>
        <w:jc w:val="center"/>
        <w:rPr>
          <w:ins w:id="842" w:author="Bin Han" w:date="2018-09-27T17:08:00Z"/>
          <w:lang w:eastAsia="zh-CN"/>
        </w:rPr>
      </w:pPr>
      <w:ins w:id="843" w:author="Bin Han" w:date="2018-09-27T17:08:00Z">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Pr>
            <w:vertAlign w:val="subscript"/>
            <w:lang w:eastAsia="zh-CN"/>
          </w:rPr>
          <w:t>5</w:t>
        </w:r>
        <w:r w:rsidRPr="00C94D63">
          <w:t xml:space="preserve"> ≥ 2</w:t>
        </w:r>
      </w:ins>
    </w:p>
    <w:p w:rsidR="008A6A7B" w:rsidRPr="008A6A7B" w:rsidRDefault="008A6A7B">
      <w:pPr>
        <w:rPr>
          <w:ins w:id="844" w:author="Bin Han" w:date="2018-09-27T17:05:00Z"/>
          <w:lang w:eastAsia="x-none"/>
          <w:rPrChange w:id="845" w:author="Bin Han" w:date="2018-09-27T17:08:00Z">
            <w:rPr>
              <w:ins w:id="846" w:author="Bin Han" w:date="2018-09-27T17:05:00Z"/>
              <w:lang w:eastAsia="zh-CN"/>
            </w:rPr>
          </w:rPrChange>
        </w:rPr>
        <w:pPrChange w:id="847" w:author="Bin Han" w:date="2018-09-27T17:08:00Z">
          <w:pPr>
            <w:pStyle w:val="EQ"/>
            <w:jc w:val="center"/>
          </w:pPr>
        </w:pPrChange>
      </w:pPr>
    </w:p>
    <w:p w:rsidR="000C4979" w:rsidRPr="00C94D63" w:rsidRDefault="000C4979" w:rsidP="000C4979">
      <w:pPr>
        <w:rPr>
          <w:ins w:id="848" w:author="Bin Han" w:date="2018-09-27T17:05:00Z"/>
        </w:rPr>
      </w:pPr>
      <w:ins w:id="849" w:author="Bin Han" w:date="2018-09-27T17:05:00Z">
        <w:r w:rsidRPr="00C94D63">
          <w:t>for more than 90% of the time.</w:t>
        </w:r>
      </w:ins>
    </w:p>
    <w:p w:rsidR="000C4979" w:rsidRPr="00C94D63" w:rsidRDefault="000C4979" w:rsidP="000C4979">
      <w:pPr>
        <w:pStyle w:val="TH"/>
        <w:rPr>
          <w:ins w:id="850" w:author="Bin Han" w:date="2018-09-27T17:05:00Z"/>
        </w:rPr>
      </w:pPr>
      <w:ins w:id="851" w:author="Bin Han" w:date="2018-09-27T17:05:00Z">
        <w:r w:rsidRPr="00C94D63">
          <w:t>Table 9.6.1.1-</w:t>
        </w:r>
      </w:ins>
      <w:ins w:id="852" w:author="Bin Han" w:date="2018-09-27T17:06:00Z">
        <w:r>
          <w:rPr>
            <w:lang w:eastAsia="zh-CN"/>
          </w:rPr>
          <w:t>8</w:t>
        </w:r>
      </w:ins>
      <w:ins w:id="853" w:author="Bin Han" w:date="2018-09-27T17:05:00Z">
        <w:r w:rsidRPr="00C94D63">
          <w:t>:</w:t>
        </w:r>
        <w:r w:rsidRPr="00C94D63">
          <w:rPr>
            <w:rFonts w:hint="eastAsia"/>
            <w:lang w:eastAsia="zh-CN"/>
          </w:rPr>
          <w:t xml:space="preserve"> Parameters for</w:t>
        </w:r>
        <w:r w:rsidRPr="00C94D63">
          <w:t xml:space="preserve"> PUCCH 1-0 static test on multiple cells (FDD, </w:t>
        </w:r>
      </w:ins>
      <w:ins w:id="854" w:author="Bin Han" w:date="2018-09-27T17:08:00Z">
        <w:r w:rsidR="008A6A7B">
          <w:rPr>
            <w:lang w:eastAsia="zh-CN"/>
          </w:rPr>
          <w:t>6</w:t>
        </w:r>
      </w:ins>
      <w:ins w:id="855" w:author="Bin Han" w:date="2018-09-27T17:05:00Z">
        <w:r w:rsidRPr="00C94D63">
          <w:t xml:space="preserve"> DL CA)</w:t>
        </w:r>
      </w:ins>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690"/>
        <w:gridCol w:w="1417"/>
        <w:gridCol w:w="851"/>
        <w:gridCol w:w="1559"/>
        <w:gridCol w:w="2911"/>
      </w:tblGrid>
      <w:tr w:rsidR="000C4979" w:rsidRPr="00C94D63" w:rsidTr="0049381E">
        <w:trPr>
          <w:trHeight w:val="70"/>
          <w:jc w:val="center"/>
          <w:ins w:id="856" w:author="Bin Han" w:date="2018-09-27T17:05:00Z"/>
        </w:trPr>
        <w:tc>
          <w:tcPr>
            <w:tcW w:w="2486" w:type="dxa"/>
            <w:gridSpan w:val="2"/>
            <w:tcBorders>
              <w:bottom w:val="single" w:sz="4" w:space="0" w:color="auto"/>
            </w:tcBorders>
            <w:vAlign w:val="center"/>
          </w:tcPr>
          <w:p w:rsidR="000C4979" w:rsidRPr="00C94D63" w:rsidRDefault="000C4979" w:rsidP="0049381E">
            <w:pPr>
              <w:pStyle w:val="TAH"/>
              <w:rPr>
                <w:ins w:id="857" w:author="Bin Han" w:date="2018-09-27T17:05:00Z"/>
                <w:rFonts w:eastAsia="?? ??" w:cs="Arial"/>
                <w:lang w:eastAsia="en-US"/>
              </w:rPr>
            </w:pPr>
            <w:ins w:id="858" w:author="Bin Han" w:date="2018-09-27T17:05:00Z">
              <w:r w:rsidRPr="00C94D63">
                <w:rPr>
                  <w:rFonts w:eastAsia="?? ??" w:cs="Arial"/>
                  <w:lang w:eastAsia="en-US"/>
                </w:rPr>
                <w:t>Parameter</w:t>
              </w:r>
            </w:ins>
          </w:p>
        </w:tc>
        <w:tc>
          <w:tcPr>
            <w:tcW w:w="1417" w:type="dxa"/>
            <w:tcBorders>
              <w:bottom w:val="single" w:sz="4" w:space="0" w:color="auto"/>
            </w:tcBorders>
            <w:vAlign w:val="center"/>
          </w:tcPr>
          <w:p w:rsidR="000C4979" w:rsidRPr="00C94D63" w:rsidRDefault="000C4979" w:rsidP="0049381E">
            <w:pPr>
              <w:pStyle w:val="TAH"/>
              <w:rPr>
                <w:ins w:id="859" w:author="Bin Han" w:date="2018-09-27T17:05:00Z"/>
                <w:rFonts w:cs="Arial"/>
                <w:lang w:eastAsia="en-US"/>
              </w:rPr>
            </w:pPr>
            <w:ins w:id="860" w:author="Bin Han" w:date="2018-09-27T17:05:00Z">
              <w:r w:rsidRPr="00C94D63">
                <w:rPr>
                  <w:rFonts w:cs="Arial"/>
                  <w:lang w:eastAsia="en-US"/>
                </w:rPr>
                <w:t>Unit</w:t>
              </w:r>
            </w:ins>
          </w:p>
        </w:tc>
        <w:tc>
          <w:tcPr>
            <w:tcW w:w="851" w:type="dxa"/>
            <w:tcBorders>
              <w:bottom w:val="single" w:sz="4" w:space="0" w:color="auto"/>
            </w:tcBorders>
            <w:vAlign w:val="center"/>
          </w:tcPr>
          <w:p w:rsidR="000C4979" w:rsidRPr="00C94D63" w:rsidRDefault="000C4979" w:rsidP="0049381E">
            <w:pPr>
              <w:pStyle w:val="TAH"/>
              <w:rPr>
                <w:ins w:id="861" w:author="Bin Han" w:date="2018-09-27T17:05:00Z"/>
                <w:rFonts w:eastAsia="?? ??" w:cs="Arial"/>
                <w:lang w:eastAsia="en-US"/>
              </w:rPr>
            </w:pPr>
            <w:ins w:id="862" w:author="Bin Han" w:date="2018-09-27T17:05:00Z">
              <w:r w:rsidRPr="00C94D63">
                <w:rPr>
                  <w:rFonts w:eastAsia="?? ??" w:cs="Arial"/>
                  <w:lang w:eastAsia="en-US"/>
                </w:rPr>
                <w:t>Pcell</w:t>
              </w:r>
            </w:ins>
          </w:p>
        </w:tc>
        <w:tc>
          <w:tcPr>
            <w:tcW w:w="1559" w:type="dxa"/>
            <w:tcBorders>
              <w:bottom w:val="single" w:sz="4" w:space="0" w:color="auto"/>
            </w:tcBorders>
          </w:tcPr>
          <w:p w:rsidR="000C4979" w:rsidRPr="00C94D63" w:rsidRDefault="000C4979" w:rsidP="0049381E">
            <w:pPr>
              <w:pStyle w:val="TAH"/>
              <w:rPr>
                <w:ins w:id="863" w:author="Bin Han" w:date="2018-09-27T17:05:00Z"/>
                <w:rFonts w:eastAsia="?? ??" w:cs="Arial"/>
                <w:lang w:eastAsia="en-US"/>
              </w:rPr>
            </w:pPr>
            <w:ins w:id="864" w:author="Bin Han" w:date="2018-09-27T17:05:00Z">
              <w:r w:rsidRPr="00C94D63">
                <w:rPr>
                  <w:rFonts w:eastAsia="?? ??" w:cs="Arial"/>
                  <w:lang w:eastAsia="en-US"/>
                </w:rPr>
                <w:t>Scell1</w:t>
              </w:r>
            </w:ins>
          </w:p>
        </w:tc>
        <w:tc>
          <w:tcPr>
            <w:tcW w:w="2911" w:type="dxa"/>
            <w:tcBorders>
              <w:bottom w:val="single" w:sz="4" w:space="0" w:color="auto"/>
            </w:tcBorders>
          </w:tcPr>
          <w:p w:rsidR="000C4979" w:rsidRPr="00C94D63" w:rsidRDefault="000C4979" w:rsidP="0049381E">
            <w:pPr>
              <w:pStyle w:val="TAH"/>
              <w:rPr>
                <w:ins w:id="865" w:author="Bin Han" w:date="2018-09-27T17:05:00Z"/>
                <w:rFonts w:cs="Arial"/>
                <w:lang w:eastAsia="zh-CN"/>
              </w:rPr>
            </w:pPr>
            <w:ins w:id="866" w:author="Bin Han" w:date="2018-09-27T17:05:00Z">
              <w:r w:rsidRPr="00C94D63">
                <w:rPr>
                  <w:rFonts w:eastAsia="?? ??" w:cs="Arial"/>
                  <w:lang w:eastAsia="en-US"/>
                </w:rPr>
                <w:t>Scell2, 3</w:t>
              </w:r>
              <w:r w:rsidRPr="00C94D63">
                <w:rPr>
                  <w:rFonts w:cs="Arial" w:hint="eastAsia"/>
                  <w:lang w:eastAsia="zh-CN"/>
                </w:rPr>
                <w:t>, 4</w:t>
              </w:r>
            </w:ins>
            <w:ins w:id="867" w:author="Bin Han" w:date="2018-09-27T17:08:00Z">
              <w:r w:rsidR="008A6A7B">
                <w:rPr>
                  <w:rFonts w:cs="Arial"/>
                  <w:lang w:eastAsia="zh-CN"/>
                </w:rPr>
                <w:t>,</w:t>
              </w:r>
            </w:ins>
            <w:ins w:id="868" w:author="Bin Han" w:date="2018-09-27T17:09:00Z">
              <w:r w:rsidR="008A6A7B">
                <w:rPr>
                  <w:rFonts w:cs="Arial"/>
                  <w:lang w:eastAsia="zh-CN"/>
                </w:rPr>
                <w:t xml:space="preserve"> </w:t>
              </w:r>
            </w:ins>
            <w:ins w:id="869" w:author="Bin Han" w:date="2018-09-27T17:08:00Z">
              <w:r w:rsidR="008A6A7B">
                <w:rPr>
                  <w:rFonts w:cs="Arial"/>
                  <w:lang w:eastAsia="zh-CN"/>
                </w:rPr>
                <w:t>5</w:t>
              </w:r>
            </w:ins>
          </w:p>
        </w:tc>
      </w:tr>
      <w:tr w:rsidR="000C4979" w:rsidRPr="00C94D63" w:rsidTr="0049381E">
        <w:trPr>
          <w:trHeight w:val="70"/>
          <w:jc w:val="center"/>
          <w:ins w:id="870" w:author="Bin Han" w:date="2018-09-27T17:05:00Z"/>
        </w:trPr>
        <w:tc>
          <w:tcPr>
            <w:tcW w:w="2486" w:type="dxa"/>
            <w:gridSpan w:val="2"/>
            <w:tcBorders>
              <w:bottom w:val="single" w:sz="4" w:space="0" w:color="auto"/>
            </w:tcBorders>
            <w:vAlign w:val="center"/>
          </w:tcPr>
          <w:p w:rsidR="000C4979" w:rsidRPr="00C94D63" w:rsidRDefault="000C4979" w:rsidP="0049381E">
            <w:pPr>
              <w:pStyle w:val="TAL"/>
              <w:rPr>
                <w:ins w:id="871" w:author="Bin Han" w:date="2018-09-27T17:05:00Z"/>
                <w:rFonts w:eastAsia="?? ??" w:cs="Arial"/>
                <w:lang w:eastAsia="en-US"/>
              </w:rPr>
            </w:pPr>
            <w:ins w:id="872" w:author="Bin Han" w:date="2018-09-27T17:05:00Z">
              <w:r w:rsidRPr="00C94D63">
                <w:rPr>
                  <w:rFonts w:eastAsia="?? ??" w:cs="Arial"/>
                  <w:lang w:eastAsia="en-US"/>
                </w:rPr>
                <w:t>PDSCH transmission mode</w:t>
              </w:r>
            </w:ins>
          </w:p>
        </w:tc>
        <w:tc>
          <w:tcPr>
            <w:tcW w:w="1417" w:type="dxa"/>
            <w:tcBorders>
              <w:bottom w:val="single" w:sz="4" w:space="0" w:color="auto"/>
            </w:tcBorders>
            <w:vAlign w:val="center"/>
          </w:tcPr>
          <w:p w:rsidR="000C4979" w:rsidRPr="00C94D63" w:rsidRDefault="000C4979" w:rsidP="0049381E">
            <w:pPr>
              <w:pStyle w:val="TAC"/>
              <w:rPr>
                <w:ins w:id="873" w:author="Bin Han" w:date="2018-09-27T17:05:00Z"/>
                <w:rFonts w:eastAsia="?? ??" w:cs="Arial"/>
                <w:lang w:eastAsia="en-US"/>
              </w:rPr>
            </w:pPr>
          </w:p>
        </w:tc>
        <w:tc>
          <w:tcPr>
            <w:tcW w:w="5321" w:type="dxa"/>
            <w:gridSpan w:val="3"/>
            <w:tcBorders>
              <w:bottom w:val="single" w:sz="4" w:space="0" w:color="auto"/>
            </w:tcBorders>
            <w:vAlign w:val="center"/>
          </w:tcPr>
          <w:p w:rsidR="000C4979" w:rsidRPr="00C94D63" w:rsidRDefault="000C4979" w:rsidP="0049381E">
            <w:pPr>
              <w:pStyle w:val="TAC"/>
              <w:rPr>
                <w:ins w:id="874" w:author="Bin Han" w:date="2018-09-27T17:05:00Z"/>
                <w:rFonts w:eastAsia="?? ??" w:cs="Arial"/>
                <w:lang w:eastAsia="en-US"/>
              </w:rPr>
            </w:pPr>
            <w:ins w:id="875" w:author="Bin Han" w:date="2018-09-27T17:05:00Z">
              <w:r w:rsidRPr="00C94D63">
                <w:rPr>
                  <w:rFonts w:eastAsia="?? ??" w:cs="Arial"/>
                  <w:lang w:eastAsia="en-US"/>
                </w:rPr>
                <w:t>1</w:t>
              </w:r>
            </w:ins>
          </w:p>
        </w:tc>
      </w:tr>
      <w:tr w:rsidR="000C4979" w:rsidRPr="00C94D63" w:rsidTr="0049381E">
        <w:trPr>
          <w:trHeight w:val="70"/>
          <w:jc w:val="center"/>
          <w:ins w:id="876" w:author="Bin Han" w:date="2018-09-27T17:05:00Z"/>
        </w:trPr>
        <w:tc>
          <w:tcPr>
            <w:tcW w:w="1796" w:type="dxa"/>
            <w:vMerge w:val="restart"/>
            <w:shd w:val="clear" w:color="auto" w:fill="auto"/>
            <w:vAlign w:val="center"/>
          </w:tcPr>
          <w:p w:rsidR="000C4979" w:rsidRPr="00C94D63" w:rsidRDefault="000C4979" w:rsidP="0049381E">
            <w:pPr>
              <w:pStyle w:val="TAL"/>
              <w:rPr>
                <w:ins w:id="877" w:author="Bin Han" w:date="2018-09-27T17:05:00Z"/>
                <w:rFonts w:eastAsia="?? ??" w:cs="Arial"/>
                <w:lang w:eastAsia="en-US"/>
              </w:rPr>
            </w:pPr>
            <w:ins w:id="878" w:author="Bin Han" w:date="2018-09-27T17:05:00Z">
              <w:r w:rsidRPr="00C94D63">
                <w:rPr>
                  <w:rFonts w:cs="Arial"/>
                  <w:lang w:eastAsia="en-US"/>
                </w:rPr>
                <w:t>Downlink power allocation</w:t>
              </w:r>
            </w:ins>
          </w:p>
        </w:tc>
        <w:tc>
          <w:tcPr>
            <w:tcW w:w="690" w:type="dxa"/>
            <w:shd w:val="clear" w:color="auto" w:fill="auto"/>
            <w:vAlign w:val="center"/>
          </w:tcPr>
          <w:p w:rsidR="000C4979" w:rsidRPr="00C94D63" w:rsidRDefault="000C4979" w:rsidP="0049381E">
            <w:pPr>
              <w:pStyle w:val="TAL"/>
              <w:rPr>
                <w:ins w:id="879" w:author="Bin Han" w:date="2018-09-27T17:05:00Z"/>
                <w:rFonts w:eastAsia="?? ??" w:cs="Arial"/>
                <w:lang w:eastAsia="en-US"/>
              </w:rPr>
            </w:pPr>
            <w:ins w:id="880" w:author="Bin Han" w:date="2018-09-27T17:05:00Z">
              <w:r w:rsidRPr="00C94D63">
                <w:rPr>
                  <w:rFonts w:cs="Arial"/>
                  <w:noProof/>
                  <w:position w:val="-10"/>
                  <w:lang w:val="en-US" w:eastAsia="en-US"/>
                </w:rPr>
                <w:drawing>
                  <wp:inline distT="0" distB="0" distL="0" distR="0" wp14:anchorId="7A21BEA5" wp14:editId="7B9BC2EA">
                    <wp:extent cx="187325" cy="187325"/>
                    <wp:effectExtent l="0" t="0" r="3175" b="317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ins>
          </w:p>
        </w:tc>
        <w:tc>
          <w:tcPr>
            <w:tcW w:w="1417" w:type="dxa"/>
            <w:tcBorders>
              <w:bottom w:val="single" w:sz="4" w:space="0" w:color="auto"/>
            </w:tcBorders>
            <w:vAlign w:val="center"/>
          </w:tcPr>
          <w:p w:rsidR="000C4979" w:rsidRPr="00C94D63" w:rsidRDefault="000C4979" w:rsidP="0049381E">
            <w:pPr>
              <w:pStyle w:val="TAC"/>
              <w:rPr>
                <w:ins w:id="881" w:author="Bin Han" w:date="2018-09-27T17:05:00Z"/>
                <w:rFonts w:eastAsia="?? ??" w:cs="Arial"/>
                <w:lang w:eastAsia="en-US"/>
              </w:rPr>
            </w:pPr>
            <w:ins w:id="882" w:author="Bin Han" w:date="2018-09-27T17:05:00Z">
              <w:r w:rsidRPr="00C94D63">
                <w:rPr>
                  <w:rFonts w:eastAsia="?? ??" w:cs="Arial"/>
                  <w:lang w:eastAsia="en-US"/>
                </w:rPr>
                <w:t>dB</w:t>
              </w:r>
            </w:ins>
          </w:p>
        </w:tc>
        <w:tc>
          <w:tcPr>
            <w:tcW w:w="5321" w:type="dxa"/>
            <w:gridSpan w:val="3"/>
            <w:tcBorders>
              <w:bottom w:val="single" w:sz="4" w:space="0" w:color="auto"/>
            </w:tcBorders>
            <w:vAlign w:val="center"/>
          </w:tcPr>
          <w:p w:rsidR="000C4979" w:rsidRPr="00C94D63" w:rsidRDefault="000C4979" w:rsidP="0049381E">
            <w:pPr>
              <w:pStyle w:val="TAC"/>
              <w:rPr>
                <w:ins w:id="883" w:author="Bin Han" w:date="2018-09-27T17:05:00Z"/>
                <w:rFonts w:eastAsia="?? ??" w:cs="Arial"/>
                <w:lang w:eastAsia="en-US"/>
              </w:rPr>
            </w:pPr>
            <w:ins w:id="884" w:author="Bin Han" w:date="2018-09-27T17:05:00Z">
              <w:r w:rsidRPr="00C94D63">
                <w:rPr>
                  <w:rFonts w:eastAsia="?? ??" w:cs="Arial"/>
                  <w:lang w:eastAsia="en-US"/>
                </w:rPr>
                <w:t>0</w:t>
              </w:r>
            </w:ins>
          </w:p>
        </w:tc>
      </w:tr>
      <w:tr w:rsidR="000C4979" w:rsidRPr="00C94D63" w:rsidTr="0049381E">
        <w:trPr>
          <w:trHeight w:val="70"/>
          <w:jc w:val="center"/>
          <w:ins w:id="885" w:author="Bin Han" w:date="2018-09-27T17:05:00Z"/>
        </w:trPr>
        <w:tc>
          <w:tcPr>
            <w:tcW w:w="1796" w:type="dxa"/>
            <w:vMerge/>
            <w:tcBorders>
              <w:bottom w:val="single" w:sz="4" w:space="0" w:color="auto"/>
            </w:tcBorders>
            <w:shd w:val="clear" w:color="auto" w:fill="auto"/>
            <w:vAlign w:val="center"/>
          </w:tcPr>
          <w:p w:rsidR="000C4979" w:rsidRPr="00C94D63" w:rsidRDefault="000C4979" w:rsidP="0049381E">
            <w:pPr>
              <w:pStyle w:val="TAL"/>
              <w:rPr>
                <w:ins w:id="886" w:author="Bin Han" w:date="2018-09-27T17:05:00Z"/>
                <w:rFonts w:eastAsia="?? ??" w:cs="Arial"/>
                <w:lang w:eastAsia="en-US"/>
              </w:rPr>
            </w:pPr>
          </w:p>
        </w:tc>
        <w:tc>
          <w:tcPr>
            <w:tcW w:w="690" w:type="dxa"/>
            <w:tcBorders>
              <w:bottom w:val="single" w:sz="4" w:space="0" w:color="auto"/>
            </w:tcBorders>
            <w:shd w:val="clear" w:color="auto" w:fill="auto"/>
            <w:vAlign w:val="center"/>
          </w:tcPr>
          <w:p w:rsidR="000C4979" w:rsidRPr="00C94D63" w:rsidRDefault="000C4979" w:rsidP="0049381E">
            <w:pPr>
              <w:pStyle w:val="TAL"/>
              <w:rPr>
                <w:ins w:id="887" w:author="Bin Han" w:date="2018-09-27T17:05:00Z"/>
                <w:rFonts w:eastAsia="?? ??" w:cs="Arial"/>
                <w:lang w:eastAsia="en-US"/>
              </w:rPr>
            </w:pPr>
            <w:ins w:id="888" w:author="Bin Han" w:date="2018-09-27T17:05:00Z">
              <w:r w:rsidRPr="00C94D63">
                <w:rPr>
                  <w:rFonts w:cs="Arial"/>
                  <w:noProof/>
                  <w:position w:val="-10"/>
                  <w:lang w:val="en-US" w:eastAsia="en-US"/>
                </w:rPr>
                <w:drawing>
                  <wp:inline distT="0" distB="0" distL="0" distR="0" wp14:anchorId="21917855" wp14:editId="64C208F4">
                    <wp:extent cx="173355" cy="187325"/>
                    <wp:effectExtent l="0" t="0" r="0" b="317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ins>
          </w:p>
        </w:tc>
        <w:tc>
          <w:tcPr>
            <w:tcW w:w="1417" w:type="dxa"/>
            <w:tcBorders>
              <w:bottom w:val="single" w:sz="4" w:space="0" w:color="auto"/>
            </w:tcBorders>
            <w:vAlign w:val="center"/>
          </w:tcPr>
          <w:p w:rsidR="000C4979" w:rsidRPr="00C94D63" w:rsidRDefault="000C4979" w:rsidP="0049381E">
            <w:pPr>
              <w:pStyle w:val="TAC"/>
              <w:rPr>
                <w:ins w:id="889" w:author="Bin Han" w:date="2018-09-27T17:05:00Z"/>
                <w:rFonts w:eastAsia="?? ??" w:cs="Arial"/>
                <w:lang w:eastAsia="en-US"/>
              </w:rPr>
            </w:pPr>
            <w:ins w:id="890" w:author="Bin Han" w:date="2018-09-27T17:05:00Z">
              <w:r w:rsidRPr="00C94D63">
                <w:rPr>
                  <w:rFonts w:eastAsia="?? ??" w:cs="Arial"/>
                  <w:lang w:eastAsia="en-US"/>
                </w:rPr>
                <w:t>dB</w:t>
              </w:r>
            </w:ins>
          </w:p>
        </w:tc>
        <w:tc>
          <w:tcPr>
            <w:tcW w:w="5321" w:type="dxa"/>
            <w:gridSpan w:val="3"/>
            <w:tcBorders>
              <w:bottom w:val="single" w:sz="4" w:space="0" w:color="auto"/>
            </w:tcBorders>
            <w:vAlign w:val="center"/>
          </w:tcPr>
          <w:p w:rsidR="000C4979" w:rsidRPr="00C94D63" w:rsidRDefault="000C4979" w:rsidP="0049381E">
            <w:pPr>
              <w:pStyle w:val="TAC"/>
              <w:rPr>
                <w:ins w:id="891" w:author="Bin Han" w:date="2018-09-27T17:05:00Z"/>
                <w:rFonts w:eastAsia="?? ??" w:cs="Arial"/>
                <w:lang w:eastAsia="en-US"/>
              </w:rPr>
            </w:pPr>
            <w:ins w:id="892" w:author="Bin Han" w:date="2018-09-27T17:05:00Z">
              <w:r w:rsidRPr="00C94D63">
                <w:rPr>
                  <w:rFonts w:eastAsia="?? ??" w:cs="Arial"/>
                  <w:lang w:eastAsia="en-US"/>
                </w:rPr>
                <w:t>0</w:t>
              </w:r>
            </w:ins>
          </w:p>
        </w:tc>
      </w:tr>
      <w:tr w:rsidR="000C4979" w:rsidRPr="00C94D63" w:rsidTr="0049381E">
        <w:trPr>
          <w:trHeight w:val="70"/>
          <w:jc w:val="center"/>
          <w:ins w:id="893" w:author="Bin Han" w:date="2018-09-27T17:05:00Z"/>
        </w:trPr>
        <w:tc>
          <w:tcPr>
            <w:tcW w:w="2486" w:type="dxa"/>
            <w:gridSpan w:val="2"/>
            <w:tcBorders>
              <w:bottom w:val="single" w:sz="4" w:space="0" w:color="auto"/>
            </w:tcBorders>
            <w:vAlign w:val="center"/>
          </w:tcPr>
          <w:p w:rsidR="000C4979" w:rsidRPr="00C94D63" w:rsidRDefault="000C4979" w:rsidP="0049381E">
            <w:pPr>
              <w:pStyle w:val="TAL"/>
              <w:rPr>
                <w:ins w:id="894" w:author="Bin Han" w:date="2018-09-27T17:05:00Z"/>
                <w:rFonts w:eastAsia="?? ??" w:cs="Arial"/>
                <w:lang w:eastAsia="en-US"/>
              </w:rPr>
            </w:pPr>
            <w:ins w:id="895" w:author="Bin Han" w:date="2018-09-27T17:05: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0C4979" w:rsidRPr="00C94D63" w:rsidRDefault="000C4979" w:rsidP="0049381E">
            <w:pPr>
              <w:pStyle w:val="TAC"/>
              <w:rPr>
                <w:ins w:id="896" w:author="Bin Han" w:date="2018-09-27T17:05:00Z"/>
                <w:rFonts w:eastAsia="?? ??" w:cs="Arial"/>
                <w:lang w:eastAsia="en-US"/>
              </w:rPr>
            </w:pPr>
          </w:p>
        </w:tc>
        <w:tc>
          <w:tcPr>
            <w:tcW w:w="5321" w:type="dxa"/>
            <w:gridSpan w:val="3"/>
            <w:tcBorders>
              <w:bottom w:val="single" w:sz="4" w:space="0" w:color="auto"/>
            </w:tcBorders>
            <w:vAlign w:val="center"/>
          </w:tcPr>
          <w:p w:rsidR="000C4979" w:rsidRPr="00C94D63" w:rsidRDefault="000C4979" w:rsidP="0049381E">
            <w:pPr>
              <w:pStyle w:val="TAC"/>
              <w:rPr>
                <w:ins w:id="897" w:author="Bin Han" w:date="2018-09-27T17:05:00Z"/>
                <w:rFonts w:eastAsia="?? ??" w:cs="Arial"/>
                <w:lang w:eastAsia="en-US"/>
              </w:rPr>
            </w:pPr>
            <w:ins w:id="898" w:author="Bin Han" w:date="2018-09-27T17:05:00Z">
              <w:r w:rsidRPr="00C94D63">
                <w:rPr>
                  <w:rFonts w:eastAsia="?? ??" w:cs="Arial"/>
                  <w:lang w:eastAsia="en-US"/>
                </w:rPr>
                <w:t>AWGN (1 x 2)</w:t>
              </w:r>
            </w:ins>
          </w:p>
        </w:tc>
      </w:tr>
      <w:tr w:rsidR="000C4979" w:rsidRPr="00C94D63" w:rsidTr="0049381E">
        <w:trPr>
          <w:trHeight w:val="70"/>
          <w:jc w:val="center"/>
          <w:ins w:id="899" w:author="Bin Han" w:date="2018-09-27T17:05:00Z"/>
        </w:trPr>
        <w:tc>
          <w:tcPr>
            <w:tcW w:w="2486" w:type="dxa"/>
            <w:gridSpan w:val="2"/>
            <w:tcBorders>
              <w:bottom w:val="single" w:sz="4" w:space="0" w:color="auto"/>
            </w:tcBorders>
            <w:vAlign w:val="center"/>
          </w:tcPr>
          <w:p w:rsidR="000C4979" w:rsidRPr="00C94D63" w:rsidRDefault="000C4979" w:rsidP="0049381E">
            <w:pPr>
              <w:pStyle w:val="TAL"/>
              <w:rPr>
                <w:ins w:id="900" w:author="Bin Han" w:date="2018-09-27T17:05:00Z"/>
                <w:rFonts w:eastAsia="?? ??" w:cs="Arial"/>
                <w:lang w:eastAsia="en-US"/>
              </w:rPr>
            </w:pPr>
            <w:ins w:id="901" w:author="Bin Han" w:date="2018-09-27T17:05:00Z">
              <w:r w:rsidRPr="00C94D63">
                <w:rPr>
                  <w:rFonts w:eastAsia="?? ??" w:cs="Arial"/>
                  <w:lang w:eastAsia="en-US"/>
                </w:rPr>
                <w:t>SNR</w:t>
              </w:r>
            </w:ins>
          </w:p>
        </w:tc>
        <w:tc>
          <w:tcPr>
            <w:tcW w:w="1417" w:type="dxa"/>
            <w:tcBorders>
              <w:bottom w:val="single" w:sz="4" w:space="0" w:color="auto"/>
            </w:tcBorders>
            <w:vAlign w:val="center"/>
          </w:tcPr>
          <w:p w:rsidR="000C4979" w:rsidRPr="00C94D63" w:rsidRDefault="000C4979" w:rsidP="0049381E">
            <w:pPr>
              <w:pStyle w:val="TAC"/>
              <w:rPr>
                <w:ins w:id="902" w:author="Bin Han" w:date="2018-09-27T17:05:00Z"/>
                <w:rFonts w:eastAsia="?? ??" w:cs="Arial"/>
                <w:lang w:eastAsia="en-US"/>
              </w:rPr>
            </w:pPr>
            <w:ins w:id="903" w:author="Bin Han" w:date="2018-09-27T17:05:00Z">
              <w:r w:rsidRPr="00C94D63">
                <w:rPr>
                  <w:rFonts w:eastAsia="?? ??" w:cs="Arial"/>
                  <w:lang w:eastAsia="en-US"/>
                </w:rPr>
                <w:t>dB</w:t>
              </w:r>
            </w:ins>
          </w:p>
        </w:tc>
        <w:tc>
          <w:tcPr>
            <w:tcW w:w="851" w:type="dxa"/>
            <w:shd w:val="clear" w:color="auto" w:fill="auto"/>
            <w:vAlign w:val="center"/>
          </w:tcPr>
          <w:p w:rsidR="000C4979" w:rsidRPr="00C94D63" w:rsidRDefault="000C4979" w:rsidP="0049381E">
            <w:pPr>
              <w:pStyle w:val="TAC"/>
              <w:rPr>
                <w:ins w:id="904" w:author="Bin Han" w:date="2018-09-27T17:05:00Z"/>
                <w:rFonts w:eastAsia="?? ??" w:cs="Arial"/>
                <w:lang w:eastAsia="en-US"/>
              </w:rPr>
            </w:pPr>
            <w:ins w:id="905" w:author="Bin Han" w:date="2018-09-27T17:05:00Z">
              <w:r w:rsidRPr="00C94D63">
                <w:rPr>
                  <w:rFonts w:eastAsia="?? ??" w:cs="Arial"/>
                  <w:lang w:eastAsia="en-US"/>
                </w:rPr>
                <w:t>12</w:t>
              </w:r>
            </w:ins>
          </w:p>
        </w:tc>
        <w:tc>
          <w:tcPr>
            <w:tcW w:w="1559" w:type="dxa"/>
            <w:shd w:val="clear" w:color="auto" w:fill="auto"/>
          </w:tcPr>
          <w:p w:rsidR="000C4979" w:rsidRPr="00C94D63" w:rsidRDefault="000C4979" w:rsidP="0049381E">
            <w:pPr>
              <w:pStyle w:val="TAC"/>
              <w:rPr>
                <w:ins w:id="906" w:author="Bin Han" w:date="2018-09-27T17:05:00Z"/>
                <w:rFonts w:eastAsia="?? ??" w:cs="Arial"/>
                <w:lang w:eastAsia="en-US"/>
              </w:rPr>
            </w:pPr>
            <w:ins w:id="907" w:author="Bin Han" w:date="2018-09-27T17:05:00Z">
              <w:r w:rsidRPr="00C94D63">
                <w:rPr>
                  <w:rFonts w:eastAsia="?? ??" w:cs="Arial"/>
                  <w:lang w:eastAsia="en-US"/>
                </w:rPr>
                <w:t>6</w:t>
              </w:r>
            </w:ins>
          </w:p>
        </w:tc>
        <w:tc>
          <w:tcPr>
            <w:tcW w:w="2911" w:type="dxa"/>
          </w:tcPr>
          <w:p w:rsidR="000C4979" w:rsidRPr="00C94D63" w:rsidRDefault="000C4979" w:rsidP="0049381E">
            <w:pPr>
              <w:pStyle w:val="TAC"/>
              <w:rPr>
                <w:ins w:id="908" w:author="Bin Han" w:date="2018-09-27T17:05:00Z"/>
                <w:rFonts w:eastAsia="?? ??" w:cs="Arial"/>
                <w:lang w:eastAsia="en-US"/>
              </w:rPr>
            </w:pPr>
            <w:ins w:id="909" w:author="Bin Han" w:date="2018-09-27T17:05:00Z">
              <w:r w:rsidRPr="00C94D63">
                <w:rPr>
                  <w:rFonts w:eastAsia="?? ??" w:cs="Arial"/>
                  <w:lang w:eastAsia="en-US"/>
                </w:rPr>
                <w:t>0</w:t>
              </w:r>
            </w:ins>
          </w:p>
        </w:tc>
      </w:tr>
      <w:tr w:rsidR="000C4979" w:rsidRPr="00C94D63" w:rsidTr="0049381E">
        <w:trPr>
          <w:cantSplit/>
          <w:jc w:val="center"/>
          <w:ins w:id="910"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11" w:author="Bin Han" w:date="2018-09-27T17:05:00Z"/>
                <w:rFonts w:eastAsia="?? ??" w:cs="v5.0.0"/>
                <w:lang w:eastAsia="en-US"/>
              </w:rPr>
            </w:pPr>
            <w:ins w:id="912" w:author="Bin Han" w:date="2018-09-27T17:05:00Z">
              <w:r w:rsidRPr="00C94D63">
                <w:rPr>
                  <w:rFonts w:eastAsia="?? ??" w:cs="v5.0.0"/>
                  <w:noProof/>
                  <w:position w:val="-12"/>
                  <w:lang w:val="en-US" w:eastAsia="en-US"/>
                </w:rPr>
                <w:drawing>
                  <wp:inline distT="0" distB="0" distL="0" distR="0" wp14:anchorId="02DE5BB3" wp14:editId="27709A73">
                    <wp:extent cx="249555" cy="263525"/>
                    <wp:effectExtent l="0" t="0" r="0" b="317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13" w:author="Bin Han" w:date="2018-09-27T17:05:00Z"/>
                <w:rFonts w:eastAsia="?? ??" w:cs="v5.0.0"/>
                <w:lang w:eastAsia="en-US"/>
              </w:rPr>
            </w:pPr>
            <w:ins w:id="914" w:author="Bin Han" w:date="2018-09-27T17:05: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0C4979" w:rsidRPr="00C94D63" w:rsidRDefault="000C4979" w:rsidP="0049381E">
            <w:pPr>
              <w:pStyle w:val="TAC"/>
              <w:rPr>
                <w:ins w:id="915" w:author="Bin Han" w:date="2018-09-27T17:05:00Z"/>
                <w:rFonts w:eastAsia="?? ??" w:cs="v5.0.0"/>
                <w:lang w:eastAsia="en-US"/>
              </w:rPr>
            </w:pPr>
            <w:ins w:id="916" w:author="Bin Han" w:date="2018-09-27T17:05:00Z">
              <w:r w:rsidRPr="00C94D63">
                <w:rPr>
                  <w:rFonts w:cs="v5.0.0" w:hint="eastAsia"/>
                  <w:lang w:eastAsia="zh-CN"/>
                </w:rPr>
                <w:t>-86</w:t>
              </w:r>
            </w:ins>
          </w:p>
        </w:tc>
        <w:tc>
          <w:tcPr>
            <w:tcW w:w="1559" w:type="dxa"/>
            <w:tcBorders>
              <w:bottom w:val="single" w:sz="4" w:space="0" w:color="auto"/>
            </w:tcBorders>
            <w:shd w:val="clear" w:color="auto" w:fill="auto"/>
            <w:vAlign w:val="center"/>
          </w:tcPr>
          <w:p w:rsidR="000C4979" w:rsidRPr="00C94D63" w:rsidRDefault="000C4979" w:rsidP="0049381E">
            <w:pPr>
              <w:pStyle w:val="TAC"/>
              <w:rPr>
                <w:ins w:id="917" w:author="Bin Han" w:date="2018-09-27T17:05:00Z"/>
                <w:rFonts w:eastAsia="?? ??" w:cs="v5.0.0"/>
                <w:lang w:eastAsia="en-US"/>
              </w:rPr>
            </w:pPr>
            <w:ins w:id="918" w:author="Bin Han" w:date="2018-09-27T17:05:00Z">
              <w:r w:rsidRPr="00C94D63">
                <w:rPr>
                  <w:rFonts w:cs="v5.0.0" w:hint="eastAsia"/>
                  <w:lang w:eastAsia="zh-CN"/>
                </w:rPr>
                <w:t>-92</w:t>
              </w:r>
            </w:ins>
          </w:p>
        </w:tc>
        <w:tc>
          <w:tcPr>
            <w:tcW w:w="2911" w:type="dxa"/>
            <w:tcBorders>
              <w:bottom w:val="single" w:sz="4" w:space="0" w:color="auto"/>
            </w:tcBorders>
            <w:vAlign w:val="center"/>
          </w:tcPr>
          <w:p w:rsidR="000C4979" w:rsidRPr="00C94D63" w:rsidRDefault="000C4979" w:rsidP="0049381E">
            <w:pPr>
              <w:pStyle w:val="TAC"/>
              <w:rPr>
                <w:ins w:id="919" w:author="Bin Han" w:date="2018-09-27T17:05:00Z"/>
                <w:rFonts w:eastAsia="?? ??" w:cs="v5.0.0"/>
                <w:lang w:eastAsia="en-US"/>
              </w:rPr>
            </w:pPr>
            <w:ins w:id="920" w:author="Bin Han" w:date="2018-09-27T17:05:00Z">
              <w:r w:rsidRPr="00C94D63">
                <w:rPr>
                  <w:rFonts w:cs="v5.0.0" w:hint="eastAsia"/>
                  <w:lang w:eastAsia="zh-CN"/>
                </w:rPr>
                <w:t>-98</w:t>
              </w:r>
            </w:ins>
          </w:p>
        </w:tc>
      </w:tr>
      <w:tr w:rsidR="000C4979" w:rsidRPr="00C94D63" w:rsidTr="0049381E">
        <w:trPr>
          <w:cantSplit/>
          <w:jc w:val="center"/>
          <w:ins w:id="921"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22" w:author="Bin Han" w:date="2018-09-27T17:05:00Z"/>
                <w:rFonts w:eastAsia="?? ??" w:cs="v5.0.0"/>
                <w:lang w:eastAsia="en-US"/>
              </w:rPr>
            </w:pPr>
            <w:ins w:id="923" w:author="Bin Han" w:date="2018-09-27T17:05:00Z">
              <w:r w:rsidRPr="00C94D63">
                <w:rPr>
                  <w:rFonts w:eastAsia="?? ??" w:cs="v5.0.0"/>
                  <w:noProof/>
                  <w:position w:val="-12"/>
                  <w:lang w:val="en-US" w:eastAsia="en-US"/>
                </w:rPr>
                <w:drawing>
                  <wp:inline distT="0" distB="0" distL="0" distR="0" wp14:anchorId="25E1FF01" wp14:editId="6A008FF2">
                    <wp:extent cx="304800" cy="24955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24" w:author="Bin Han" w:date="2018-09-27T17:05:00Z"/>
                <w:rFonts w:eastAsia="?? ??" w:cs="v5.0.0"/>
                <w:lang w:eastAsia="en-US"/>
              </w:rPr>
            </w:pPr>
            <w:ins w:id="925" w:author="Bin Han" w:date="2018-09-27T17:05: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0C4979" w:rsidRPr="00C94D63" w:rsidRDefault="000C4979" w:rsidP="0049381E">
            <w:pPr>
              <w:pStyle w:val="TAC"/>
              <w:rPr>
                <w:ins w:id="926" w:author="Bin Han" w:date="2018-09-27T17:05:00Z"/>
                <w:rFonts w:eastAsia="?? ??" w:cs="v5.0.0"/>
                <w:lang w:eastAsia="en-US"/>
              </w:rPr>
            </w:pPr>
            <w:ins w:id="927" w:author="Bin Han" w:date="2018-09-27T17:05:00Z">
              <w:r w:rsidRPr="00C94D63">
                <w:rPr>
                  <w:rFonts w:eastAsia="?? ??" w:cs="v5.0.0"/>
                  <w:lang w:eastAsia="en-US"/>
                </w:rPr>
                <w:t>-98</w:t>
              </w:r>
            </w:ins>
          </w:p>
        </w:tc>
        <w:tc>
          <w:tcPr>
            <w:tcW w:w="1559" w:type="dxa"/>
            <w:tcBorders>
              <w:top w:val="single" w:sz="4" w:space="0" w:color="auto"/>
              <w:bottom w:val="single" w:sz="4" w:space="0" w:color="auto"/>
            </w:tcBorders>
            <w:vAlign w:val="center"/>
          </w:tcPr>
          <w:p w:rsidR="000C4979" w:rsidRPr="00C94D63" w:rsidRDefault="000C4979" w:rsidP="0049381E">
            <w:pPr>
              <w:pStyle w:val="TAC"/>
              <w:rPr>
                <w:ins w:id="928" w:author="Bin Han" w:date="2018-09-27T17:05:00Z"/>
                <w:rFonts w:eastAsia="?? ??" w:cs="v5.0.0"/>
                <w:lang w:eastAsia="en-US"/>
              </w:rPr>
            </w:pPr>
            <w:ins w:id="929" w:author="Bin Han" w:date="2018-09-27T17:05:00Z">
              <w:r w:rsidRPr="00C94D63">
                <w:rPr>
                  <w:rFonts w:eastAsia="?? ??" w:cs="v5.0.0"/>
                  <w:lang w:eastAsia="en-US"/>
                </w:rPr>
                <w:t>-98</w:t>
              </w:r>
            </w:ins>
          </w:p>
        </w:tc>
        <w:tc>
          <w:tcPr>
            <w:tcW w:w="2911" w:type="dxa"/>
            <w:tcBorders>
              <w:top w:val="single" w:sz="4" w:space="0" w:color="auto"/>
              <w:bottom w:val="single" w:sz="4" w:space="0" w:color="auto"/>
            </w:tcBorders>
            <w:vAlign w:val="center"/>
          </w:tcPr>
          <w:p w:rsidR="000C4979" w:rsidRPr="00C94D63" w:rsidRDefault="000C4979" w:rsidP="0049381E">
            <w:pPr>
              <w:pStyle w:val="TAC"/>
              <w:rPr>
                <w:ins w:id="930" w:author="Bin Han" w:date="2018-09-27T17:05:00Z"/>
                <w:rFonts w:eastAsia="?? ??" w:cs="v5.0.0"/>
                <w:lang w:eastAsia="en-US"/>
              </w:rPr>
            </w:pPr>
            <w:ins w:id="931" w:author="Bin Han" w:date="2018-09-27T17:05:00Z">
              <w:r w:rsidRPr="00C94D63">
                <w:rPr>
                  <w:rFonts w:eastAsia="?? ??" w:cs="v5.0.0"/>
                  <w:lang w:eastAsia="en-US"/>
                </w:rPr>
                <w:t>-98</w:t>
              </w:r>
            </w:ins>
          </w:p>
        </w:tc>
      </w:tr>
      <w:tr w:rsidR="000C4979" w:rsidRPr="00C94D63" w:rsidTr="0049381E">
        <w:trPr>
          <w:cantSplit/>
          <w:jc w:val="center"/>
          <w:ins w:id="932"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33" w:author="Bin Han" w:date="2018-09-27T17:05:00Z"/>
                <w:rFonts w:cs="Arial"/>
                <w:lang w:eastAsia="en-US"/>
              </w:rPr>
            </w:pPr>
            <w:ins w:id="934" w:author="Bin Han" w:date="2018-09-27T17:05: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35" w:author="Bin Han" w:date="2018-09-27T17:05:00Z"/>
                <w:rFonts w:eastAsia="?? ??" w:cs="v5.0.0"/>
                <w:lang w:eastAsia="en-US"/>
              </w:rPr>
            </w:pPr>
          </w:p>
        </w:tc>
        <w:tc>
          <w:tcPr>
            <w:tcW w:w="5321" w:type="dxa"/>
            <w:gridSpan w:val="3"/>
            <w:tcBorders>
              <w:top w:val="single" w:sz="4" w:space="0" w:color="auto"/>
              <w:bottom w:val="single" w:sz="4" w:space="0" w:color="auto"/>
            </w:tcBorders>
            <w:vAlign w:val="center"/>
          </w:tcPr>
          <w:p w:rsidR="000C4979" w:rsidRPr="00C94D63" w:rsidRDefault="000C4979" w:rsidP="0049381E">
            <w:pPr>
              <w:pStyle w:val="TAC"/>
              <w:rPr>
                <w:ins w:id="936" w:author="Bin Han" w:date="2018-09-27T17:05:00Z"/>
                <w:rFonts w:eastAsia="?? ??" w:cs="v5.0.0"/>
                <w:lang w:eastAsia="en-US"/>
              </w:rPr>
            </w:pPr>
            <w:ins w:id="937" w:author="Bin Han" w:date="2018-09-27T17:05:00Z">
              <w:r w:rsidRPr="00C94D63">
                <w:rPr>
                  <w:rFonts w:eastAsia="?? ??" w:cs="v5.0.0"/>
                  <w:lang w:eastAsia="en-US"/>
                </w:rPr>
                <w:t>PUCCH Format 2</w:t>
              </w:r>
            </w:ins>
          </w:p>
        </w:tc>
      </w:tr>
      <w:tr w:rsidR="000C4979" w:rsidRPr="00C94D63" w:rsidTr="0049381E">
        <w:trPr>
          <w:cantSplit/>
          <w:jc w:val="center"/>
          <w:ins w:id="938"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39" w:author="Bin Han" w:date="2018-09-27T17:05:00Z"/>
                <w:rFonts w:eastAsia="?? ??" w:cs="v5.0.0"/>
                <w:lang w:eastAsia="en-US"/>
              </w:rPr>
            </w:pPr>
            <w:ins w:id="940" w:author="Bin Han" w:date="2018-09-27T17:05: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41" w:author="Bin Han" w:date="2018-09-27T17:05:00Z"/>
                <w:rFonts w:eastAsia="?? ??" w:cs="v5.0.0"/>
                <w:lang w:eastAsia="en-US"/>
              </w:rPr>
            </w:pPr>
          </w:p>
        </w:tc>
        <w:tc>
          <w:tcPr>
            <w:tcW w:w="5321" w:type="dxa"/>
            <w:gridSpan w:val="3"/>
            <w:tcBorders>
              <w:top w:val="single" w:sz="4" w:space="0" w:color="auto"/>
              <w:bottom w:val="single" w:sz="4" w:space="0" w:color="auto"/>
            </w:tcBorders>
            <w:vAlign w:val="center"/>
          </w:tcPr>
          <w:p w:rsidR="000C4979" w:rsidRPr="00C94D63" w:rsidRDefault="000C4979" w:rsidP="0049381E">
            <w:pPr>
              <w:pStyle w:val="TAC"/>
              <w:rPr>
                <w:ins w:id="942" w:author="Bin Han" w:date="2018-09-27T17:05:00Z"/>
                <w:rFonts w:eastAsia="?? ??" w:cs="v5.0.0"/>
                <w:lang w:eastAsia="en-US"/>
              </w:rPr>
            </w:pPr>
            <w:ins w:id="943" w:author="Bin Han" w:date="2018-09-27T17:05:00Z">
              <w:r w:rsidRPr="00C94D63">
                <w:rPr>
                  <w:rFonts w:eastAsia="?? ??" w:cs="v5.0.0"/>
                  <w:lang w:eastAsia="en-US"/>
                </w:rPr>
                <w:t>4</w:t>
              </w:r>
            </w:ins>
          </w:p>
        </w:tc>
      </w:tr>
      <w:tr w:rsidR="000C4979" w:rsidRPr="00C94D63" w:rsidTr="0049381E">
        <w:trPr>
          <w:cantSplit/>
          <w:jc w:val="center"/>
          <w:ins w:id="944"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45" w:author="Bin Han" w:date="2018-09-27T17:05:00Z"/>
                <w:rFonts w:eastAsia="?? ??" w:cs="v5.0.0"/>
                <w:lang w:eastAsia="en-US"/>
              </w:rPr>
            </w:pPr>
            <w:ins w:id="946" w:author="Bin Han" w:date="2018-09-27T17:05: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47" w:author="Bin Han" w:date="2018-09-27T17:05:00Z"/>
                <w:rFonts w:eastAsia="?? ??" w:cs="v5.0.0"/>
                <w:lang w:eastAsia="en-US"/>
              </w:rPr>
            </w:pPr>
            <w:ins w:id="948" w:author="Bin Han" w:date="2018-09-27T17:05:00Z">
              <w:r w:rsidRPr="00C94D63">
                <w:rPr>
                  <w:rFonts w:eastAsia="?? ??" w:cs="v5.0.0"/>
                  <w:lang w:eastAsia="en-US"/>
                </w:rPr>
                <w:t>ms</w:t>
              </w:r>
            </w:ins>
          </w:p>
        </w:tc>
        <w:tc>
          <w:tcPr>
            <w:tcW w:w="5321" w:type="dxa"/>
            <w:gridSpan w:val="3"/>
            <w:tcBorders>
              <w:top w:val="single" w:sz="4" w:space="0" w:color="auto"/>
              <w:bottom w:val="single" w:sz="4" w:space="0" w:color="auto"/>
            </w:tcBorders>
            <w:vAlign w:val="center"/>
          </w:tcPr>
          <w:p w:rsidR="000C4979" w:rsidRPr="00C94D63" w:rsidRDefault="000C4979" w:rsidP="0049381E">
            <w:pPr>
              <w:pStyle w:val="TAC"/>
              <w:rPr>
                <w:ins w:id="949" w:author="Bin Han" w:date="2018-09-27T17:05:00Z"/>
                <w:rFonts w:cs="v5.0.0"/>
                <w:i/>
                <w:iCs/>
                <w:lang w:eastAsia="zh-CN"/>
              </w:rPr>
            </w:pPr>
            <w:ins w:id="950" w:author="Bin Han" w:date="2018-09-27T17:05: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40</w:t>
              </w:r>
            </w:ins>
          </w:p>
        </w:tc>
      </w:tr>
      <w:tr w:rsidR="000C4979" w:rsidRPr="00C94D63" w:rsidTr="0049381E">
        <w:tblPrEx>
          <w:tblLook w:val="04A0" w:firstRow="1" w:lastRow="0" w:firstColumn="1" w:lastColumn="0" w:noHBand="0" w:noVBand="1"/>
        </w:tblPrEx>
        <w:trPr>
          <w:cantSplit/>
          <w:jc w:val="center"/>
          <w:ins w:id="951" w:author="Bin Han" w:date="2018-09-27T17:05:00Z"/>
        </w:trPr>
        <w:tc>
          <w:tcPr>
            <w:tcW w:w="2486" w:type="dxa"/>
            <w:gridSpan w:val="2"/>
            <w:tcBorders>
              <w:top w:val="single" w:sz="4" w:space="0" w:color="auto"/>
              <w:left w:val="single" w:sz="4" w:space="0" w:color="auto"/>
              <w:bottom w:val="single" w:sz="4" w:space="0" w:color="auto"/>
              <w:right w:val="single" w:sz="4" w:space="0" w:color="auto"/>
            </w:tcBorders>
            <w:vAlign w:val="center"/>
          </w:tcPr>
          <w:p w:rsidR="000C4979" w:rsidRPr="00C94D63" w:rsidRDefault="000C4979" w:rsidP="0049381E">
            <w:pPr>
              <w:pStyle w:val="TAL"/>
              <w:rPr>
                <w:ins w:id="952" w:author="Bin Han" w:date="2018-09-27T17:05:00Z"/>
                <w:rFonts w:eastAsia="?? ??" w:cs="v5.0.0"/>
                <w:lang w:eastAsia="en-US"/>
              </w:rPr>
            </w:pPr>
            <w:ins w:id="953" w:author="Bin Han" w:date="2018-09-27T17:05: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0C4979" w:rsidRPr="00C94D63" w:rsidRDefault="000C4979" w:rsidP="0049381E">
            <w:pPr>
              <w:pStyle w:val="TAC"/>
              <w:rPr>
                <w:ins w:id="954" w:author="Bin Han" w:date="2018-09-27T17:05: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0C4979" w:rsidRPr="00C94D63" w:rsidRDefault="000C4979" w:rsidP="0049381E">
            <w:pPr>
              <w:pStyle w:val="TAC"/>
              <w:rPr>
                <w:ins w:id="955" w:author="Bin Han" w:date="2018-09-27T17:05:00Z"/>
                <w:rFonts w:eastAsia="?? ??" w:cs="v5.0.0"/>
                <w:lang w:eastAsia="en-US"/>
              </w:rPr>
            </w:pPr>
            <w:ins w:id="956" w:author="Bin Han" w:date="2018-09-27T17:05:00Z">
              <w:r w:rsidRPr="00C94D63">
                <w:rPr>
                  <w:rFonts w:cs="v5.0.0" w:hint="eastAsia"/>
                  <w:lang w:eastAsia="zh-CN"/>
                </w:rPr>
                <w:t>4</w:t>
              </w:r>
              <w:r w:rsidRPr="00C94D63">
                <w:rPr>
                  <w:rFonts w:eastAsia="?? ??" w:cs="v5.0.0"/>
                  <w:lang w:eastAsia="en-US"/>
                </w:rPr>
                <w:t>1</w:t>
              </w:r>
            </w:ins>
          </w:p>
        </w:tc>
        <w:tc>
          <w:tcPr>
            <w:tcW w:w="1559" w:type="dxa"/>
            <w:tcBorders>
              <w:top w:val="single" w:sz="4" w:space="0" w:color="auto"/>
              <w:left w:val="single" w:sz="4" w:space="0" w:color="auto"/>
              <w:bottom w:val="single" w:sz="4" w:space="0" w:color="auto"/>
              <w:right w:val="single" w:sz="4" w:space="0" w:color="auto"/>
            </w:tcBorders>
            <w:vAlign w:val="center"/>
          </w:tcPr>
          <w:p w:rsidR="000C4979" w:rsidRPr="00C94D63" w:rsidRDefault="000C4979" w:rsidP="0049381E">
            <w:pPr>
              <w:pStyle w:val="TAC"/>
              <w:rPr>
                <w:ins w:id="957" w:author="Bin Han" w:date="2018-09-27T17:05:00Z"/>
                <w:rFonts w:eastAsia="?? ??" w:cs="v5.0.0"/>
                <w:lang w:eastAsia="en-US"/>
              </w:rPr>
            </w:pPr>
            <w:ins w:id="958" w:author="Bin Han" w:date="2018-09-27T17:05:00Z">
              <w:r w:rsidRPr="00C94D63">
                <w:rPr>
                  <w:rFonts w:cs="v5.0.0" w:hint="eastAsia"/>
                  <w:lang w:eastAsia="zh-CN"/>
                </w:rPr>
                <w:t>4</w:t>
              </w:r>
              <w:r w:rsidRPr="00C94D63">
                <w:rPr>
                  <w:rFonts w:eastAsia="?? ??" w:cs="v5.0.0"/>
                  <w:lang w:eastAsia="en-US"/>
                </w:rPr>
                <w:t>6 (shift of 5 ms relative to Pcell)</w:t>
              </w:r>
            </w:ins>
          </w:p>
        </w:tc>
        <w:tc>
          <w:tcPr>
            <w:tcW w:w="2911" w:type="dxa"/>
            <w:tcBorders>
              <w:top w:val="single" w:sz="4" w:space="0" w:color="auto"/>
              <w:left w:val="single" w:sz="4" w:space="0" w:color="auto"/>
              <w:bottom w:val="single" w:sz="4" w:space="0" w:color="auto"/>
              <w:right w:val="single" w:sz="4" w:space="0" w:color="auto"/>
            </w:tcBorders>
          </w:tcPr>
          <w:p w:rsidR="000C4979" w:rsidRPr="00C94D63" w:rsidRDefault="000C4979" w:rsidP="0049381E">
            <w:pPr>
              <w:pStyle w:val="TAC"/>
              <w:rPr>
                <w:ins w:id="959" w:author="Bin Han" w:date="2018-09-27T17:05:00Z"/>
                <w:rFonts w:cs="v5.0.0"/>
                <w:lang w:eastAsia="zh-CN"/>
              </w:rPr>
            </w:pPr>
            <w:ins w:id="960" w:author="Bin Han" w:date="2018-09-27T17:05:00Z">
              <w:r w:rsidRPr="00C94D63">
                <w:rPr>
                  <w:rFonts w:cs="v5.0.0" w:hint="eastAsia"/>
                  <w:lang w:eastAsia="zh-CN"/>
                </w:rPr>
                <w:t>5</w:t>
              </w:r>
              <w:r w:rsidRPr="00C94D63">
                <w:rPr>
                  <w:rFonts w:eastAsia="?? ??" w:cs="v5.0.0"/>
                  <w:lang w:eastAsia="en-US"/>
                </w:rPr>
                <w:t>1</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56 for Scell 3 (shift of 15ms relative to Pcell), 61 for Scell4 (shift of 20ms relative to Pcell)</w:t>
              </w:r>
            </w:ins>
            <w:ins w:id="961" w:author="Bin Han" w:date="2018-09-27T17:09:00Z">
              <w:r w:rsidR="008A6A7B">
                <w:rPr>
                  <w:rFonts w:cs="v5.0.0"/>
                  <w:lang w:eastAsia="zh-CN"/>
                </w:rPr>
                <w:t xml:space="preserve">, </w:t>
              </w:r>
              <w:r w:rsidR="008A6A7B" w:rsidRPr="00C94D63">
                <w:rPr>
                  <w:rFonts w:cs="v5.0.0" w:hint="eastAsia"/>
                  <w:lang w:eastAsia="zh-CN"/>
                </w:rPr>
                <w:t>6</w:t>
              </w:r>
              <w:r w:rsidR="008A6A7B">
                <w:rPr>
                  <w:rFonts w:cs="v5.0.0"/>
                  <w:lang w:eastAsia="zh-CN"/>
                </w:rPr>
                <w:t>6</w:t>
              </w:r>
              <w:r w:rsidR="008A6A7B" w:rsidRPr="00C94D63">
                <w:rPr>
                  <w:rFonts w:cs="v5.0.0" w:hint="eastAsia"/>
                  <w:lang w:eastAsia="zh-CN"/>
                </w:rPr>
                <w:t xml:space="preserve"> for Scell</w:t>
              </w:r>
              <w:r w:rsidR="008A6A7B">
                <w:rPr>
                  <w:rFonts w:cs="v5.0.0"/>
                  <w:lang w:eastAsia="zh-CN"/>
                </w:rPr>
                <w:t>5</w:t>
              </w:r>
              <w:r w:rsidR="008A6A7B" w:rsidRPr="00C94D63">
                <w:rPr>
                  <w:rFonts w:cs="v5.0.0" w:hint="eastAsia"/>
                  <w:lang w:eastAsia="zh-CN"/>
                </w:rPr>
                <w:t xml:space="preserve"> (shift of 2</w:t>
              </w:r>
              <w:r w:rsidR="008A6A7B">
                <w:rPr>
                  <w:rFonts w:cs="v5.0.0"/>
                  <w:lang w:eastAsia="zh-CN"/>
                </w:rPr>
                <w:t>5</w:t>
              </w:r>
              <w:r w:rsidR="008A6A7B" w:rsidRPr="00C94D63">
                <w:rPr>
                  <w:rFonts w:cs="v5.0.0" w:hint="eastAsia"/>
                  <w:lang w:eastAsia="zh-CN"/>
                </w:rPr>
                <w:t>ms relative to Pcell)</w:t>
              </w:r>
            </w:ins>
          </w:p>
        </w:tc>
      </w:tr>
      <w:tr w:rsidR="000C4979" w:rsidRPr="00C94D63" w:rsidTr="0049381E">
        <w:trPr>
          <w:cantSplit/>
          <w:trHeight w:val="475"/>
          <w:jc w:val="center"/>
          <w:ins w:id="962" w:author="Bin Han" w:date="2018-09-27T17:05:00Z"/>
        </w:trPr>
        <w:tc>
          <w:tcPr>
            <w:tcW w:w="9224" w:type="dxa"/>
            <w:gridSpan w:val="6"/>
            <w:tcBorders>
              <w:top w:val="single" w:sz="4" w:space="0" w:color="auto"/>
              <w:bottom w:val="single" w:sz="4" w:space="0" w:color="auto"/>
            </w:tcBorders>
            <w:vAlign w:val="center"/>
          </w:tcPr>
          <w:p w:rsidR="000C4979" w:rsidRPr="00C94D63" w:rsidRDefault="000C4979" w:rsidP="0049381E">
            <w:pPr>
              <w:pStyle w:val="TAN"/>
              <w:rPr>
                <w:ins w:id="963" w:author="Bin Han" w:date="2018-09-27T17:05:00Z"/>
                <w:rFonts w:eastAsia="?? ??" w:cs="Arial"/>
                <w:lang w:eastAsia="en-US"/>
              </w:rPr>
            </w:pPr>
            <w:ins w:id="964" w:author="Bin Han" w:date="2018-09-27T17:05: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ins>
          </w:p>
          <w:p w:rsidR="000C4979" w:rsidRPr="00C94D63" w:rsidRDefault="000C4979" w:rsidP="0049381E">
            <w:pPr>
              <w:pStyle w:val="TAN"/>
              <w:rPr>
                <w:ins w:id="965" w:author="Bin Han" w:date="2018-09-27T17:05:00Z"/>
                <w:rFonts w:cs="Arial"/>
                <w:lang w:eastAsia="en-US"/>
              </w:rPr>
            </w:pPr>
            <w:ins w:id="966" w:author="Bin Han" w:date="2018-09-27T17:05:00Z">
              <w:r w:rsidRPr="00C94D63">
                <w:rPr>
                  <w:rFonts w:eastAsia="?? ??" w:cs="Arial"/>
                </w:rPr>
                <w:t>Note 2:</w:t>
              </w:r>
              <w:r w:rsidRPr="00C94D63">
                <w:rPr>
                  <w:rFonts w:cs="Arial"/>
                </w:rPr>
                <w:tab/>
                <w:t>Void</w:t>
              </w:r>
            </w:ins>
          </w:p>
        </w:tc>
      </w:tr>
    </w:tbl>
    <w:p w:rsidR="000C4979" w:rsidRPr="00C94D63" w:rsidRDefault="000C4979" w:rsidP="000C4979">
      <w:pPr>
        <w:rPr>
          <w:ins w:id="967" w:author="Bin Han" w:date="2018-09-27T17:05:00Z"/>
        </w:rPr>
      </w:pPr>
    </w:p>
    <w:p w:rsidR="000C4979" w:rsidRPr="00C94D63" w:rsidRDefault="000C4979" w:rsidP="000C4979">
      <w:pPr>
        <w:pStyle w:val="TH"/>
        <w:rPr>
          <w:ins w:id="968" w:author="Bin Han" w:date="2018-09-27T17:05:00Z"/>
        </w:rPr>
      </w:pPr>
      <w:ins w:id="969" w:author="Bin Han" w:date="2018-09-27T17:05:00Z">
        <w:r w:rsidRPr="00C94D63">
          <w:t>Table 9.6.1.1-</w:t>
        </w:r>
      </w:ins>
      <w:ins w:id="970" w:author="Bin Han" w:date="2018-09-27T17:06:00Z">
        <w:r>
          <w:rPr>
            <w:lang w:eastAsia="zh-CN"/>
          </w:rPr>
          <w:t>9</w:t>
        </w:r>
      </w:ins>
      <w:ins w:id="971" w:author="Bin Han" w:date="2018-09-27T17:05:00Z">
        <w:r w:rsidRPr="00C94D63">
          <w:t>: PUCCH 1-0 static tes</w:t>
        </w:r>
        <w:r w:rsidRPr="00C94D63">
          <w:rPr>
            <w:lang w:eastAsia="zh-CN"/>
          </w:rPr>
          <w:t>t</w:t>
        </w:r>
        <w:r w:rsidRPr="00C94D63">
          <w:t xml:space="preserve"> (FDD, </w:t>
        </w:r>
      </w:ins>
      <w:ins w:id="972" w:author="Bin Han" w:date="2018-09-27T17:09:00Z">
        <w:r w:rsidR="008A6A7B">
          <w:rPr>
            <w:lang w:eastAsia="zh-CN"/>
          </w:rPr>
          <w:t>6</w:t>
        </w:r>
      </w:ins>
      <w:ins w:id="973" w:author="Bin Han" w:date="2018-09-27T17:05:00Z">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0C4979" w:rsidRPr="00C94D63" w:rsidTr="0049381E">
        <w:trPr>
          <w:jc w:val="center"/>
          <w:ins w:id="974" w:author="Bin Han" w:date="2018-09-27T17:05:00Z"/>
        </w:trPr>
        <w:tc>
          <w:tcPr>
            <w:tcW w:w="1759" w:type="dxa"/>
            <w:shd w:val="clear" w:color="auto" w:fill="auto"/>
          </w:tcPr>
          <w:p w:rsidR="000C4979" w:rsidRPr="00C94D63" w:rsidRDefault="000C4979" w:rsidP="0049381E">
            <w:pPr>
              <w:pStyle w:val="TAH"/>
              <w:rPr>
                <w:ins w:id="975" w:author="Bin Han" w:date="2018-09-27T17:05:00Z"/>
                <w:rFonts w:cs="Arial"/>
                <w:lang w:eastAsia="en-US"/>
              </w:rPr>
            </w:pPr>
            <w:ins w:id="976" w:author="Bin Han" w:date="2018-09-27T17:05:00Z">
              <w:r w:rsidRPr="00C94D63">
                <w:rPr>
                  <w:rFonts w:cs="Arial"/>
                  <w:kern w:val="2"/>
                  <w:lang w:eastAsia="zh-CN"/>
                </w:rPr>
                <w:t>Test number</w:t>
              </w:r>
            </w:ins>
          </w:p>
        </w:tc>
        <w:tc>
          <w:tcPr>
            <w:tcW w:w="3486" w:type="dxa"/>
            <w:shd w:val="clear" w:color="auto" w:fill="auto"/>
          </w:tcPr>
          <w:p w:rsidR="000C4979" w:rsidRPr="00C94D63" w:rsidRDefault="000C4979" w:rsidP="0049381E">
            <w:pPr>
              <w:pStyle w:val="TAH"/>
              <w:rPr>
                <w:ins w:id="977" w:author="Bin Han" w:date="2018-09-27T17:05:00Z"/>
                <w:rFonts w:cs="Arial"/>
                <w:lang w:eastAsia="en-US"/>
              </w:rPr>
            </w:pPr>
            <w:ins w:id="978" w:author="Bin Han" w:date="2018-09-27T17:05:00Z">
              <w:r w:rsidRPr="00C94D63">
                <w:rPr>
                  <w:rFonts w:cs="Arial"/>
                  <w:kern w:val="2"/>
                  <w:lang w:eastAsia="zh-CN"/>
                </w:rPr>
                <w:t>Bandwidth combination (MHz)</w:t>
              </w:r>
            </w:ins>
          </w:p>
        </w:tc>
      </w:tr>
      <w:tr w:rsidR="000C4979" w:rsidRPr="00C94D63" w:rsidTr="0049381E">
        <w:trPr>
          <w:jc w:val="center"/>
          <w:ins w:id="979" w:author="Bin Han" w:date="2018-09-27T17:05:00Z"/>
        </w:trPr>
        <w:tc>
          <w:tcPr>
            <w:tcW w:w="1759" w:type="dxa"/>
            <w:shd w:val="clear" w:color="auto" w:fill="auto"/>
          </w:tcPr>
          <w:p w:rsidR="000C4979" w:rsidRPr="00C94D63" w:rsidRDefault="000C4979" w:rsidP="0049381E">
            <w:pPr>
              <w:pStyle w:val="TAC"/>
              <w:rPr>
                <w:ins w:id="980" w:author="Bin Han" w:date="2018-09-27T17:05:00Z"/>
                <w:rFonts w:cs="Arial"/>
                <w:lang w:eastAsia="en-US"/>
              </w:rPr>
            </w:pPr>
            <w:ins w:id="981" w:author="Bin Han" w:date="2018-09-27T17:05:00Z">
              <w:r w:rsidRPr="00C94D63">
                <w:rPr>
                  <w:rFonts w:cs="Arial"/>
                  <w:lang w:eastAsia="en-US"/>
                </w:rPr>
                <w:t>1</w:t>
              </w:r>
            </w:ins>
          </w:p>
        </w:tc>
        <w:tc>
          <w:tcPr>
            <w:tcW w:w="3486" w:type="dxa"/>
            <w:shd w:val="clear" w:color="auto" w:fill="auto"/>
          </w:tcPr>
          <w:p w:rsidR="000C4979" w:rsidRPr="00C94D63" w:rsidRDefault="008A6A7B" w:rsidP="0049381E">
            <w:pPr>
              <w:pStyle w:val="TAC"/>
              <w:rPr>
                <w:ins w:id="982" w:author="Bin Han" w:date="2018-09-27T17:05:00Z"/>
                <w:rFonts w:cs="Arial"/>
                <w:lang w:eastAsia="en-US"/>
              </w:rPr>
            </w:pPr>
            <w:ins w:id="983" w:author="Bin Han" w:date="2018-09-27T17:09:00Z">
              <w:r>
                <w:rPr>
                  <w:rFonts w:cs="Arial"/>
                  <w:lang w:val="en-US" w:eastAsia="zh-CN"/>
                </w:rPr>
                <w:t>6</w:t>
              </w:r>
            </w:ins>
            <w:ins w:id="984" w:author="Bin Han" w:date="2018-09-27T17:05:00Z">
              <w:r w:rsidR="000C4979" w:rsidRPr="00C94D63">
                <w:rPr>
                  <w:rFonts w:cs="Arial"/>
                  <w:lang w:val="en-US" w:eastAsia="en-US"/>
                </w:rPr>
                <w:t>x20</w:t>
              </w:r>
            </w:ins>
          </w:p>
        </w:tc>
      </w:tr>
      <w:tr w:rsidR="000C4979" w:rsidRPr="00C94D63" w:rsidTr="0049381E">
        <w:trPr>
          <w:jc w:val="center"/>
          <w:ins w:id="985" w:author="Bin Han" w:date="2018-09-27T17:05:00Z"/>
        </w:trPr>
        <w:tc>
          <w:tcPr>
            <w:tcW w:w="5245" w:type="dxa"/>
            <w:gridSpan w:val="2"/>
            <w:shd w:val="clear" w:color="auto" w:fill="auto"/>
          </w:tcPr>
          <w:p w:rsidR="000C4979" w:rsidRPr="00C94D63" w:rsidRDefault="000C4979" w:rsidP="0049381E">
            <w:pPr>
              <w:pStyle w:val="TAN"/>
              <w:rPr>
                <w:ins w:id="986" w:author="Bin Han" w:date="2018-09-27T17:05:00Z"/>
                <w:rFonts w:cs="Arial"/>
                <w:lang w:eastAsia="zh-CN"/>
              </w:rPr>
            </w:pPr>
            <w:ins w:id="987" w:author="Bin Han" w:date="2018-09-27T17:05:00Z">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0C4979" w:rsidRPr="00C94D63" w:rsidRDefault="000C4979" w:rsidP="0049381E">
            <w:pPr>
              <w:pStyle w:val="TAN"/>
              <w:rPr>
                <w:ins w:id="988" w:author="Bin Han" w:date="2018-09-27T17:05:00Z"/>
                <w:rFonts w:cs="Arial"/>
                <w:lang w:val="en-US" w:eastAsia="en-US"/>
              </w:rPr>
            </w:pPr>
            <w:ins w:id="989" w:author="Bin Han" w:date="2018-09-27T17:05:00Z">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of the cells</w:t>
              </w:r>
              <w:r w:rsidRPr="00C94D63">
                <w:rPr>
                  <w:rFonts w:cs="Arial" w:hint="eastAsia"/>
                  <w:lang w:eastAsia="zh-CN"/>
                </w:rPr>
                <w:t xml:space="preserve"> with the smallest bandwidth as PCell.</w:t>
              </w:r>
              <w:r w:rsidRPr="00C94D63">
                <w:rPr>
                  <w:rFonts w:cs="Arial"/>
                  <w:lang w:eastAsia="zh-CN"/>
                </w:rPr>
                <w:t xml:space="preserve"> 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ins>
          </w:p>
        </w:tc>
      </w:tr>
    </w:tbl>
    <w:p w:rsidR="000C4979" w:rsidRDefault="000C4979" w:rsidP="000C4979">
      <w:pPr>
        <w:rPr>
          <w:ins w:id="990" w:author="Bin Han" w:date="2018-09-27T17:10:00Z"/>
        </w:rPr>
      </w:pPr>
    </w:p>
    <w:p w:rsidR="00345098" w:rsidRPr="00C94D63" w:rsidRDefault="00345098" w:rsidP="00345098">
      <w:pPr>
        <w:rPr>
          <w:ins w:id="991" w:author="Bin Han" w:date="2018-09-27T17:10:00Z"/>
          <w:lang w:eastAsia="zh-CN"/>
        </w:rPr>
      </w:pPr>
      <w:ins w:id="992" w:author="Bin Han" w:date="2018-09-27T17:10:00Z">
        <w:r w:rsidRPr="00C94D63">
          <w:t xml:space="preserve">The following requirements </w:t>
        </w:r>
        <w:r w:rsidRPr="00C94D63">
          <w:rPr>
            <w:rFonts w:hint="eastAsia"/>
            <w:lang w:eastAsia="zh-CN"/>
          </w:rPr>
          <w:t xml:space="preserve">for </w:t>
        </w:r>
        <w:r>
          <w:rPr>
            <w:lang w:eastAsia="zh-CN"/>
          </w:rPr>
          <w:t>7</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 xml:space="preserve">. </w:t>
        </w:r>
        <w:r w:rsidRPr="00C94D63">
          <w:rPr>
            <w:rFonts w:hint="eastAsia"/>
            <w:lang w:eastAsia="zh-CN"/>
          </w:rPr>
          <w:t xml:space="preserve">For </w:t>
        </w:r>
        <w:r w:rsidRPr="00C94D63">
          <w:rPr>
            <w:lang w:eastAsia="zh-CN"/>
          </w:rPr>
          <w:t xml:space="preserve">CA with </w:t>
        </w:r>
        <w:r>
          <w:rPr>
            <w:lang w:eastAsia="zh-CN"/>
          </w:rPr>
          <w:t>7</w:t>
        </w:r>
        <w:r w:rsidRPr="00C94D63">
          <w:rPr>
            <w:lang w:eastAsia="zh-CN"/>
          </w:rPr>
          <w:t xml:space="preserve"> DL CC</w:t>
        </w:r>
        <w:r w:rsidRPr="00C94D63">
          <w:rPr>
            <w:rFonts w:hint="eastAsia"/>
            <w:lang w:eastAsia="zh-CN"/>
          </w:rPr>
          <w:t xml:space="preserve">, </w:t>
        </w:r>
        <w:r w:rsidRPr="00C94D63">
          <w:t>for the parameters specified in Table 9.6.1.1-</w:t>
        </w:r>
        <w:r>
          <w:rPr>
            <w:lang w:eastAsia="zh-CN"/>
          </w:rPr>
          <w:t>10</w:t>
        </w:r>
        <w:r w:rsidRPr="00C94D63">
          <w:rPr>
            <w:rFonts w:hint="eastAsia"/>
            <w:lang w:eastAsia="zh-CN"/>
          </w:rPr>
          <w:t xml:space="preserve"> and Table 9.6.1.1-</w:t>
        </w:r>
        <w:r>
          <w:rPr>
            <w:lang w:eastAsia="zh-CN"/>
          </w:rPr>
          <w:t>11</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SCell 1 and SCell 3</w:t>
        </w:r>
        <w:r>
          <w:rPr>
            <w:rFonts w:hint="eastAsia"/>
            <w:lang w:eastAsia="zh-CN"/>
          </w:rPr>
          <w:t xml:space="preserve">, </w:t>
        </w:r>
        <w:r w:rsidRPr="00C94D63">
          <w:rPr>
            <w:rFonts w:hint="eastAsia"/>
            <w:lang w:eastAsia="zh-CN"/>
          </w:rPr>
          <w:t>SCell 1 and SCell 4</w:t>
        </w:r>
        <w:r>
          <w:rPr>
            <w:lang w:eastAsia="zh-CN"/>
          </w:rPr>
          <w:t xml:space="preserve">, </w:t>
        </w:r>
        <w:r w:rsidRPr="00C94D63">
          <w:rPr>
            <w:rFonts w:hint="eastAsia"/>
            <w:lang w:eastAsia="zh-CN"/>
          </w:rPr>
          <w:t>S</w:t>
        </w:r>
        <w:r>
          <w:rPr>
            <w:rFonts w:hint="eastAsia"/>
            <w:lang w:eastAsia="zh-CN"/>
          </w:rPr>
          <w:t>Cell 1 and SCell 5</w:t>
        </w:r>
        <w:r>
          <w:rPr>
            <w:lang w:eastAsia="zh-CN"/>
          </w:rPr>
          <w:t>, and SCell 1 and SCell 6</w:t>
        </w:r>
        <w:r w:rsidRPr="00C94D63">
          <w:rPr>
            <w:rFonts w:hint="eastAsia"/>
            <w:lang w:eastAsia="zh-CN"/>
          </w:rPr>
          <w:t xml:space="preserve"> reported shall be such that</w:t>
        </w:r>
      </w:ins>
    </w:p>
    <w:p w:rsidR="00345098" w:rsidRPr="00C94D63" w:rsidRDefault="00345098" w:rsidP="00345098">
      <w:pPr>
        <w:pStyle w:val="EQ"/>
        <w:jc w:val="center"/>
        <w:rPr>
          <w:ins w:id="993" w:author="Bin Han" w:date="2018-09-27T17:10:00Z"/>
          <w:lang w:eastAsia="zh-CN"/>
        </w:rPr>
      </w:pPr>
      <w:ins w:id="994" w:author="Bin Han" w:date="2018-09-27T17:10: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345098" w:rsidRPr="00C94D63" w:rsidRDefault="00345098" w:rsidP="00345098">
      <w:pPr>
        <w:pStyle w:val="EQ"/>
        <w:jc w:val="center"/>
        <w:rPr>
          <w:ins w:id="995" w:author="Bin Han" w:date="2018-09-27T17:10:00Z"/>
          <w:lang w:eastAsia="zh-CN"/>
        </w:rPr>
      </w:pPr>
      <w:ins w:id="996" w:author="Bin Han" w:date="2018-09-27T17:10: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345098" w:rsidRPr="00C94D63" w:rsidRDefault="00345098" w:rsidP="00345098">
      <w:pPr>
        <w:pStyle w:val="EQ"/>
        <w:jc w:val="center"/>
        <w:rPr>
          <w:ins w:id="997" w:author="Bin Han" w:date="2018-09-27T17:10:00Z"/>
          <w:lang w:eastAsia="zh-CN"/>
        </w:rPr>
      </w:pPr>
      <w:ins w:id="998" w:author="Bin Han" w:date="2018-09-27T17:10: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ins>
    </w:p>
    <w:p w:rsidR="00345098" w:rsidRDefault="00345098" w:rsidP="00345098">
      <w:pPr>
        <w:pStyle w:val="EQ"/>
        <w:jc w:val="center"/>
        <w:rPr>
          <w:ins w:id="999" w:author="Bin Han" w:date="2018-09-27T17:10:00Z"/>
        </w:rPr>
      </w:pPr>
      <w:ins w:id="1000" w:author="Bin Han" w:date="2018-09-27T17:10: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4</w:t>
        </w:r>
        <w:r w:rsidRPr="00C94D63">
          <w:t xml:space="preserve"> ≥ 2</w:t>
        </w:r>
      </w:ins>
    </w:p>
    <w:p w:rsidR="00345098" w:rsidRDefault="00345098" w:rsidP="00345098">
      <w:pPr>
        <w:pStyle w:val="EQ"/>
        <w:jc w:val="center"/>
        <w:rPr>
          <w:ins w:id="1001" w:author="Bin Han" w:date="2018-09-27T17:10:00Z"/>
        </w:rPr>
      </w:pPr>
      <w:ins w:id="1002" w:author="Bin Han" w:date="2018-09-27T17:10: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Pr>
            <w:vertAlign w:val="subscript"/>
            <w:lang w:eastAsia="zh-CN"/>
          </w:rPr>
          <w:t>5</w:t>
        </w:r>
        <w:r w:rsidRPr="00C94D63">
          <w:t xml:space="preserve"> ≥ 2</w:t>
        </w:r>
      </w:ins>
    </w:p>
    <w:p w:rsidR="00345098" w:rsidRDefault="00345098" w:rsidP="00345098">
      <w:pPr>
        <w:pStyle w:val="EQ"/>
        <w:jc w:val="center"/>
        <w:rPr>
          <w:ins w:id="1003" w:author="Bin Han" w:date="2018-09-27T17:11:00Z"/>
        </w:rPr>
      </w:pPr>
      <w:ins w:id="1004" w:author="Bin Han" w:date="2018-09-27T17:11:00Z">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Pr>
            <w:vertAlign w:val="subscript"/>
            <w:lang w:eastAsia="zh-CN"/>
          </w:rPr>
          <w:t>6</w:t>
        </w:r>
        <w:r w:rsidRPr="00C94D63">
          <w:t xml:space="preserve"> ≥ 2</w:t>
        </w:r>
      </w:ins>
    </w:p>
    <w:p w:rsidR="00345098" w:rsidRPr="00345098" w:rsidRDefault="00345098">
      <w:pPr>
        <w:rPr>
          <w:ins w:id="1005" w:author="Bin Han" w:date="2018-09-27T17:10:00Z"/>
          <w:lang w:eastAsia="x-none"/>
          <w:rPrChange w:id="1006" w:author="Bin Han" w:date="2018-09-27T17:10:00Z">
            <w:rPr>
              <w:ins w:id="1007" w:author="Bin Han" w:date="2018-09-27T17:10:00Z"/>
              <w:lang w:eastAsia="zh-CN"/>
            </w:rPr>
          </w:rPrChange>
        </w:rPr>
        <w:pPrChange w:id="1008" w:author="Bin Han" w:date="2018-09-27T17:10:00Z">
          <w:pPr>
            <w:pStyle w:val="EQ"/>
            <w:jc w:val="center"/>
          </w:pPr>
        </w:pPrChange>
      </w:pPr>
    </w:p>
    <w:p w:rsidR="00345098" w:rsidRPr="00C94D63" w:rsidRDefault="00345098" w:rsidP="00345098">
      <w:pPr>
        <w:rPr>
          <w:ins w:id="1009" w:author="Bin Han" w:date="2018-09-27T17:10:00Z"/>
        </w:rPr>
      </w:pPr>
      <w:ins w:id="1010" w:author="Bin Han" w:date="2018-09-27T17:10:00Z">
        <w:r w:rsidRPr="00C94D63">
          <w:t>for more than 90% of the time.</w:t>
        </w:r>
      </w:ins>
    </w:p>
    <w:p w:rsidR="00345098" w:rsidRPr="00C94D63" w:rsidRDefault="00345098" w:rsidP="00345098">
      <w:pPr>
        <w:pStyle w:val="TH"/>
        <w:rPr>
          <w:ins w:id="1011" w:author="Bin Han" w:date="2018-09-27T17:10:00Z"/>
        </w:rPr>
      </w:pPr>
      <w:ins w:id="1012" w:author="Bin Han" w:date="2018-09-27T17:10:00Z">
        <w:r w:rsidRPr="00C94D63">
          <w:t>Table 9.6.1.1-</w:t>
        </w:r>
        <w:r w:rsidR="00293607">
          <w:rPr>
            <w:lang w:eastAsia="zh-CN"/>
          </w:rPr>
          <w:t>10</w:t>
        </w:r>
        <w:r w:rsidRPr="00C94D63">
          <w:t>:</w:t>
        </w:r>
        <w:r w:rsidRPr="00C94D63">
          <w:rPr>
            <w:rFonts w:hint="eastAsia"/>
            <w:lang w:eastAsia="zh-CN"/>
          </w:rPr>
          <w:t xml:space="preserve"> Parameters for</w:t>
        </w:r>
        <w:r w:rsidRPr="00C94D63">
          <w:t xml:space="preserve"> PUCCH 1-0 static test on multiple cells (FDD, </w:t>
        </w:r>
      </w:ins>
      <w:ins w:id="1013" w:author="Bin Han" w:date="2018-09-27T17:11:00Z">
        <w:r>
          <w:rPr>
            <w:lang w:eastAsia="zh-CN"/>
          </w:rPr>
          <w:t>7</w:t>
        </w:r>
      </w:ins>
      <w:ins w:id="1014" w:author="Bin Han" w:date="2018-09-27T17:10:00Z">
        <w:r w:rsidRPr="00C94D63">
          <w:t xml:space="preserve"> DL CA)</w:t>
        </w:r>
      </w:ins>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690"/>
        <w:gridCol w:w="1417"/>
        <w:gridCol w:w="851"/>
        <w:gridCol w:w="1559"/>
        <w:gridCol w:w="2911"/>
      </w:tblGrid>
      <w:tr w:rsidR="00345098" w:rsidRPr="00C94D63" w:rsidTr="0049381E">
        <w:trPr>
          <w:trHeight w:val="70"/>
          <w:jc w:val="center"/>
          <w:ins w:id="1015" w:author="Bin Han" w:date="2018-09-27T17:10:00Z"/>
        </w:trPr>
        <w:tc>
          <w:tcPr>
            <w:tcW w:w="2486" w:type="dxa"/>
            <w:gridSpan w:val="2"/>
            <w:tcBorders>
              <w:bottom w:val="single" w:sz="4" w:space="0" w:color="auto"/>
            </w:tcBorders>
            <w:vAlign w:val="center"/>
          </w:tcPr>
          <w:p w:rsidR="00345098" w:rsidRPr="00C94D63" w:rsidRDefault="00345098" w:rsidP="0049381E">
            <w:pPr>
              <w:pStyle w:val="TAH"/>
              <w:rPr>
                <w:ins w:id="1016" w:author="Bin Han" w:date="2018-09-27T17:10:00Z"/>
                <w:rFonts w:eastAsia="?? ??" w:cs="Arial"/>
                <w:lang w:eastAsia="en-US"/>
              </w:rPr>
            </w:pPr>
            <w:ins w:id="1017" w:author="Bin Han" w:date="2018-09-27T17:10:00Z">
              <w:r w:rsidRPr="00C94D63">
                <w:rPr>
                  <w:rFonts w:eastAsia="?? ??" w:cs="Arial"/>
                  <w:lang w:eastAsia="en-US"/>
                </w:rPr>
                <w:t>Parameter</w:t>
              </w:r>
            </w:ins>
          </w:p>
        </w:tc>
        <w:tc>
          <w:tcPr>
            <w:tcW w:w="1417" w:type="dxa"/>
            <w:tcBorders>
              <w:bottom w:val="single" w:sz="4" w:space="0" w:color="auto"/>
            </w:tcBorders>
            <w:vAlign w:val="center"/>
          </w:tcPr>
          <w:p w:rsidR="00345098" w:rsidRPr="00C94D63" w:rsidRDefault="00345098" w:rsidP="0049381E">
            <w:pPr>
              <w:pStyle w:val="TAH"/>
              <w:rPr>
                <w:ins w:id="1018" w:author="Bin Han" w:date="2018-09-27T17:10:00Z"/>
                <w:rFonts w:cs="Arial"/>
                <w:lang w:eastAsia="en-US"/>
              </w:rPr>
            </w:pPr>
            <w:ins w:id="1019" w:author="Bin Han" w:date="2018-09-27T17:10:00Z">
              <w:r w:rsidRPr="00C94D63">
                <w:rPr>
                  <w:rFonts w:cs="Arial"/>
                  <w:lang w:eastAsia="en-US"/>
                </w:rPr>
                <w:t>Unit</w:t>
              </w:r>
            </w:ins>
          </w:p>
        </w:tc>
        <w:tc>
          <w:tcPr>
            <w:tcW w:w="851" w:type="dxa"/>
            <w:tcBorders>
              <w:bottom w:val="single" w:sz="4" w:space="0" w:color="auto"/>
            </w:tcBorders>
            <w:vAlign w:val="center"/>
          </w:tcPr>
          <w:p w:rsidR="00345098" w:rsidRPr="00C94D63" w:rsidRDefault="00345098" w:rsidP="0049381E">
            <w:pPr>
              <w:pStyle w:val="TAH"/>
              <w:rPr>
                <w:ins w:id="1020" w:author="Bin Han" w:date="2018-09-27T17:10:00Z"/>
                <w:rFonts w:eastAsia="?? ??" w:cs="Arial"/>
                <w:lang w:eastAsia="en-US"/>
              </w:rPr>
            </w:pPr>
            <w:ins w:id="1021" w:author="Bin Han" w:date="2018-09-27T17:10:00Z">
              <w:r w:rsidRPr="00C94D63">
                <w:rPr>
                  <w:rFonts w:eastAsia="?? ??" w:cs="Arial"/>
                  <w:lang w:eastAsia="en-US"/>
                </w:rPr>
                <w:t>Pcell</w:t>
              </w:r>
            </w:ins>
          </w:p>
        </w:tc>
        <w:tc>
          <w:tcPr>
            <w:tcW w:w="1559" w:type="dxa"/>
            <w:tcBorders>
              <w:bottom w:val="single" w:sz="4" w:space="0" w:color="auto"/>
            </w:tcBorders>
          </w:tcPr>
          <w:p w:rsidR="00345098" w:rsidRPr="00C94D63" w:rsidRDefault="00345098" w:rsidP="0049381E">
            <w:pPr>
              <w:pStyle w:val="TAH"/>
              <w:rPr>
                <w:ins w:id="1022" w:author="Bin Han" w:date="2018-09-27T17:10:00Z"/>
                <w:rFonts w:eastAsia="?? ??" w:cs="Arial"/>
                <w:lang w:eastAsia="en-US"/>
              </w:rPr>
            </w:pPr>
            <w:ins w:id="1023" w:author="Bin Han" w:date="2018-09-27T17:10:00Z">
              <w:r w:rsidRPr="00C94D63">
                <w:rPr>
                  <w:rFonts w:eastAsia="?? ??" w:cs="Arial"/>
                  <w:lang w:eastAsia="en-US"/>
                </w:rPr>
                <w:t>Scell1</w:t>
              </w:r>
            </w:ins>
          </w:p>
        </w:tc>
        <w:tc>
          <w:tcPr>
            <w:tcW w:w="2911" w:type="dxa"/>
            <w:tcBorders>
              <w:bottom w:val="single" w:sz="4" w:space="0" w:color="auto"/>
            </w:tcBorders>
          </w:tcPr>
          <w:p w:rsidR="00345098" w:rsidRPr="00C94D63" w:rsidRDefault="00345098" w:rsidP="0049381E">
            <w:pPr>
              <w:pStyle w:val="TAH"/>
              <w:rPr>
                <w:ins w:id="1024" w:author="Bin Han" w:date="2018-09-27T17:10:00Z"/>
                <w:rFonts w:cs="Arial"/>
                <w:lang w:eastAsia="zh-CN"/>
              </w:rPr>
            </w:pPr>
            <w:ins w:id="1025" w:author="Bin Han" w:date="2018-09-27T17:10:00Z">
              <w:r w:rsidRPr="00C94D63">
                <w:rPr>
                  <w:rFonts w:eastAsia="?? ??" w:cs="Arial"/>
                  <w:lang w:eastAsia="en-US"/>
                </w:rPr>
                <w:t>Scell2, 3</w:t>
              </w:r>
              <w:r w:rsidRPr="00C94D63">
                <w:rPr>
                  <w:rFonts w:cs="Arial" w:hint="eastAsia"/>
                  <w:lang w:eastAsia="zh-CN"/>
                </w:rPr>
                <w:t>, 4</w:t>
              </w:r>
              <w:r>
                <w:rPr>
                  <w:rFonts w:cs="Arial"/>
                  <w:lang w:eastAsia="zh-CN"/>
                </w:rPr>
                <w:t>, 5</w:t>
              </w:r>
            </w:ins>
            <w:ins w:id="1026" w:author="Bin Han" w:date="2018-09-27T17:11:00Z">
              <w:r w:rsidR="00CA009A">
                <w:rPr>
                  <w:rFonts w:cs="Arial"/>
                  <w:lang w:eastAsia="zh-CN"/>
                </w:rPr>
                <w:t>, 6</w:t>
              </w:r>
            </w:ins>
          </w:p>
        </w:tc>
      </w:tr>
      <w:tr w:rsidR="00345098" w:rsidRPr="00C94D63" w:rsidTr="0049381E">
        <w:trPr>
          <w:trHeight w:val="70"/>
          <w:jc w:val="center"/>
          <w:ins w:id="1027" w:author="Bin Han" w:date="2018-09-27T17:10:00Z"/>
        </w:trPr>
        <w:tc>
          <w:tcPr>
            <w:tcW w:w="2486" w:type="dxa"/>
            <w:gridSpan w:val="2"/>
            <w:tcBorders>
              <w:bottom w:val="single" w:sz="4" w:space="0" w:color="auto"/>
            </w:tcBorders>
            <w:vAlign w:val="center"/>
          </w:tcPr>
          <w:p w:rsidR="00345098" w:rsidRPr="00C94D63" w:rsidRDefault="00345098" w:rsidP="0049381E">
            <w:pPr>
              <w:pStyle w:val="TAL"/>
              <w:rPr>
                <w:ins w:id="1028" w:author="Bin Han" w:date="2018-09-27T17:10:00Z"/>
                <w:rFonts w:eastAsia="?? ??" w:cs="Arial"/>
                <w:lang w:eastAsia="en-US"/>
              </w:rPr>
            </w:pPr>
            <w:ins w:id="1029" w:author="Bin Han" w:date="2018-09-27T17:10:00Z">
              <w:r w:rsidRPr="00C94D63">
                <w:rPr>
                  <w:rFonts w:eastAsia="?? ??" w:cs="Arial"/>
                  <w:lang w:eastAsia="en-US"/>
                </w:rPr>
                <w:t>PDSCH transmission mode</w:t>
              </w:r>
            </w:ins>
          </w:p>
        </w:tc>
        <w:tc>
          <w:tcPr>
            <w:tcW w:w="1417" w:type="dxa"/>
            <w:tcBorders>
              <w:bottom w:val="single" w:sz="4" w:space="0" w:color="auto"/>
            </w:tcBorders>
            <w:vAlign w:val="center"/>
          </w:tcPr>
          <w:p w:rsidR="00345098" w:rsidRPr="00C94D63" w:rsidRDefault="00345098" w:rsidP="0049381E">
            <w:pPr>
              <w:pStyle w:val="TAC"/>
              <w:rPr>
                <w:ins w:id="1030" w:author="Bin Han" w:date="2018-09-27T17:10:00Z"/>
                <w:rFonts w:eastAsia="?? ??" w:cs="Arial"/>
                <w:lang w:eastAsia="en-US"/>
              </w:rPr>
            </w:pPr>
          </w:p>
        </w:tc>
        <w:tc>
          <w:tcPr>
            <w:tcW w:w="5321" w:type="dxa"/>
            <w:gridSpan w:val="3"/>
            <w:tcBorders>
              <w:bottom w:val="single" w:sz="4" w:space="0" w:color="auto"/>
            </w:tcBorders>
            <w:vAlign w:val="center"/>
          </w:tcPr>
          <w:p w:rsidR="00345098" w:rsidRPr="00C94D63" w:rsidRDefault="00345098" w:rsidP="0049381E">
            <w:pPr>
              <w:pStyle w:val="TAC"/>
              <w:rPr>
                <w:ins w:id="1031" w:author="Bin Han" w:date="2018-09-27T17:10:00Z"/>
                <w:rFonts w:eastAsia="?? ??" w:cs="Arial"/>
                <w:lang w:eastAsia="en-US"/>
              </w:rPr>
            </w:pPr>
            <w:ins w:id="1032" w:author="Bin Han" w:date="2018-09-27T17:10:00Z">
              <w:r w:rsidRPr="00C94D63">
                <w:rPr>
                  <w:rFonts w:eastAsia="?? ??" w:cs="Arial"/>
                  <w:lang w:eastAsia="en-US"/>
                </w:rPr>
                <w:t>1</w:t>
              </w:r>
            </w:ins>
          </w:p>
        </w:tc>
      </w:tr>
      <w:tr w:rsidR="00345098" w:rsidRPr="00C94D63" w:rsidTr="0049381E">
        <w:trPr>
          <w:trHeight w:val="70"/>
          <w:jc w:val="center"/>
          <w:ins w:id="1033" w:author="Bin Han" w:date="2018-09-27T17:10:00Z"/>
        </w:trPr>
        <w:tc>
          <w:tcPr>
            <w:tcW w:w="1796" w:type="dxa"/>
            <w:vMerge w:val="restart"/>
            <w:shd w:val="clear" w:color="auto" w:fill="auto"/>
            <w:vAlign w:val="center"/>
          </w:tcPr>
          <w:p w:rsidR="00345098" w:rsidRPr="00C94D63" w:rsidRDefault="00345098" w:rsidP="0049381E">
            <w:pPr>
              <w:pStyle w:val="TAL"/>
              <w:rPr>
                <w:ins w:id="1034" w:author="Bin Han" w:date="2018-09-27T17:10:00Z"/>
                <w:rFonts w:eastAsia="?? ??" w:cs="Arial"/>
                <w:lang w:eastAsia="en-US"/>
              </w:rPr>
            </w:pPr>
            <w:ins w:id="1035" w:author="Bin Han" w:date="2018-09-27T17:10:00Z">
              <w:r w:rsidRPr="00C94D63">
                <w:rPr>
                  <w:rFonts w:cs="Arial"/>
                  <w:lang w:eastAsia="en-US"/>
                </w:rPr>
                <w:t>Downlink power allocation</w:t>
              </w:r>
            </w:ins>
          </w:p>
        </w:tc>
        <w:tc>
          <w:tcPr>
            <w:tcW w:w="690" w:type="dxa"/>
            <w:shd w:val="clear" w:color="auto" w:fill="auto"/>
            <w:vAlign w:val="center"/>
          </w:tcPr>
          <w:p w:rsidR="00345098" w:rsidRPr="00C94D63" w:rsidRDefault="00345098" w:rsidP="0049381E">
            <w:pPr>
              <w:pStyle w:val="TAL"/>
              <w:rPr>
                <w:ins w:id="1036" w:author="Bin Han" w:date="2018-09-27T17:10:00Z"/>
                <w:rFonts w:eastAsia="?? ??" w:cs="Arial"/>
                <w:lang w:eastAsia="en-US"/>
              </w:rPr>
            </w:pPr>
            <w:ins w:id="1037" w:author="Bin Han" w:date="2018-09-27T17:10:00Z">
              <w:r w:rsidRPr="00C94D63">
                <w:rPr>
                  <w:rFonts w:cs="Arial"/>
                  <w:noProof/>
                  <w:position w:val="-10"/>
                  <w:lang w:val="en-US" w:eastAsia="en-US"/>
                </w:rPr>
                <w:drawing>
                  <wp:inline distT="0" distB="0" distL="0" distR="0" wp14:anchorId="2A3BDE1D" wp14:editId="55C4CEA2">
                    <wp:extent cx="187325" cy="187325"/>
                    <wp:effectExtent l="0" t="0" r="3175" b="317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ins>
          </w:p>
        </w:tc>
        <w:tc>
          <w:tcPr>
            <w:tcW w:w="1417" w:type="dxa"/>
            <w:tcBorders>
              <w:bottom w:val="single" w:sz="4" w:space="0" w:color="auto"/>
            </w:tcBorders>
            <w:vAlign w:val="center"/>
          </w:tcPr>
          <w:p w:rsidR="00345098" w:rsidRPr="00C94D63" w:rsidRDefault="00345098" w:rsidP="0049381E">
            <w:pPr>
              <w:pStyle w:val="TAC"/>
              <w:rPr>
                <w:ins w:id="1038" w:author="Bin Han" w:date="2018-09-27T17:10:00Z"/>
                <w:rFonts w:eastAsia="?? ??" w:cs="Arial"/>
                <w:lang w:eastAsia="en-US"/>
              </w:rPr>
            </w:pPr>
            <w:ins w:id="1039" w:author="Bin Han" w:date="2018-09-27T17:10:00Z">
              <w:r w:rsidRPr="00C94D63">
                <w:rPr>
                  <w:rFonts w:eastAsia="?? ??" w:cs="Arial"/>
                  <w:lang w:eastAsia="en-US"/>
                </w:rPr>
                <w:t>dB</w:t>
              </w:r>
            </w:ins>
          </w:p>
        </w:tc>
        <w:tc>
          <w:tcPr>
            <w:tcW w:w="5321" w:type="dxa"/>
            <w:gridSpan w:val="3"/>
            <w:tcBorders>
              <w:bottom w:val="single" w:sz="4" w:space="0" w:color="auto"/>
            </w:tcBorders>
            <w:vAlign w:val="center"/>
          </w:tcPr>
          <w:p w:rsidR="00345098" w:rsidRPr="00C94D63" w:rsidRDefault="00345098" w:rsidP="0049381E">
            <w:pPr>
              <w:pStyle w:val="TAC"/>
              <w:rPr>
                <w:ins w:id="1040" w:author="Bin Han" w:date="2018-09-27T17:10:00Z"/>
                <w:rFonts w:eastAsia="?? ??" w:cs="Arial"/>
                <w:lang w:eastAsia="en-US"/>
              </w:rPr>
            </w:pPr>
            <w:ins w:id="1041" w:author="Bin Han" w:date="2018-09-27T17:10:00Z">
              <w:r w:rsidRPr="00C94D63">
                <w:rPr>
                  <w:rFonts w:eastAsia="?? ??" w:cs="Arial"/>
                  <w:lang w:eastAsia="en-US"/>
                </w:rPr>
                <w:t>0</w:t>
              </w:r>
            </w:ins>
          </w:p>
        </w:tc>
      </w:tr>
      <w:tr w:rsidR="00345098" w:rsidRPr="00C94D63" w:rsidTr="0049381E">
        <w:trPr>
          <w:trHeight w:val="70"/>
          <w:jc w:val="center"/>
          <w:ins w:id="1042" w:author="Bin Han" w:date="2018-09-27T17:10:00Z"/>
        </w:trPr>
        <w:tc>
          <w:tcPr>
            <w:tcW w:w="1796" w:type="dxa"/>
            <w:vMerge/>
            <w:tcBorders>
              <w:bottom w:val="single" w:sz="4" w:space="0" w:color="auto"/>
            </w:tcBorders>
            <w:shd w:val="clear" w:color="auto" w:fill="auto"/>
            <w:vAlign w:val="center"/>
          </w:tcPr>
          <w:p w:rsidR="00345098" w:rsidRPr="00C94D63" w:rsidRDefault="00345098" w:rsidP="0049381E">
            <w:pPr>
              <w:pStyle w:val="TAL"/>
              <w:rPr>
                <w:ins w:id="1043" w:author="Bin Han" w:date="2018-09-27T17:10:00Z"/>
                <w:rFonts w:eastAsia="?? ??" w:cs="Arial"/>
                <w:lang w:eastAsia="en-US"/>
              </w:rPr>
            </w:pPr>
          </w:p>
        </w:tc>
        <w:tc>
          <w:tcPr>
            <w:tcW w:w="690" w:type="dxa"/>
            <w:tcBorders>
              <w:bottom w:val="single" w:sz="4" w:space="0" w:color="auto"/>
            </w:tcBorders>
            <w:shd w:val="clear" w:color="auto" w:fill="auto"/>
            <w:vAlign w:val="center"/>
          </w:tcPr>
          <w:p w:rsidR="00345098" w:rsidRPr="00C94D63" w:rsidRDefault="00345098" w:rsidP="0049381E">
            <w:pPr>
              <w:pStyle w:val="TAL"/>
              <w:rPr>
                <w:ins w:id="1044" w:author="Bin Han" w:date="2018-09-27T17:10:00Z"/>
                <w:rFonts w:eastAsia="?? ??" w:cs="Arial"/>
                <w:lang w:eastAsia="en-US"/>
              </w:rPr>
            </w:pPr>
            <w:ins w:id="1045" w:author="Bin Han" w:date="2018-09-27T17:10:00Z">
              <w:r w:rsidRPr="00C94D63">
                <w:rPr>
                  <w:rFonts w:cs="Arial"/>
                  <w:noProof/>
                  <w:position w:val="-10"/>
                  <w:lang w:val="en-US" w:eastAsia="en-US"/>
                </w:rPr>
                <w:drawing>
                  <wp:inline distT="0" distB="0" distL="0" distR="0" wp14:anchorId="7A37FD5B" wp14:editId="50FF8A76">
                    <wp:extent cx="173355" cy="187325"/>
                    <wp:effectExtent l="0" t="0" r="0" b="317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ins>
          </w:p>
        </w:tc>
        <w:tc>
          <w:tcPr>
            <w:tcW w:w="1417" w:type="dxa"/>
            <w:tcBorders>
              <w:bottom w:val="single" w:sz="4" w:space="0" w:color="auto"/>
            </w:tcBorders>
            <w:vAlign w:val="center"/>
          </w:tcPr>
          <w:p w:rsidR="00345098" w:rsidRPr="00C94D63" w:rsidRDefault="00345098" w:rsidP="0049381E">
            <w:pPr>
              <w:pStyle w:val="TAC"/>
              <w:rPr>
                <w:ins w:id="1046" w:author="Bin Han" w:date="2018-09-27T17:10:00Z"/>
                <w:rFonts w:eastAsia="?? ??" w:cs="Arial"/>
                <w:lang w:eastAsia="en-US"/>
              </w:rPr>
            </w:pPr>
            <w:ins w:id="1047" w:author="Bin Han" w:date="2018-09-27T17:10:00Z">
              <w:r w:rsidRPr="00C94D63">
                <w:rPr>
                  <w:rFonts w:eastAsia="?? ??" w:cs="Arial"/>
                  <w:lang w:eastAsia="en-US"/>
                </w:rPr>
                <w:t>dB</w:t>
              </w:r>
            </w:ins>
          </w:p>
        </w:tc>
        <w:tc>
          <w:tcPr>
            <w:tcW w:w="5321" w:type="dxa"/>
            <w:gridSpan w:val="3"/>
            <w:tcBorders>
              <w:bottom w:val="single" w:sz="4" w:space="0" w:color="auto"/>
            </w:tcBorders>
            <w:vAlign w:val="center"/>
          </w:tcPr>
          <w:p w:rsidR="00345098" w:rsidRPr="00C94D63" w:rsidRDefault="00345098" w:rsidP="0049381E">
            <w:pPr>
              <w:pStyle w:val="TAC"/>
              <w:rPr>
                <w:ins w:id="1048" w:author="Bin Han" w:date="2018-09-27T17:10:00Z"/>
                <w:rFonts w:eastAsia="?? ??" w:cs="Arial"/>
                <w:lang w:eastAsia="en-US"/>
              </w:rPr>
            </w:pPr>
            <w:ins w:id="1049" w:author="Bin Han" w:date="2018-09-27T17:10:00Z">
              <w:r w:rsidRPr="00C94D63">
                <w:rPr>
                  <w:rFonts w:eastAsia="?? ??" w:cs="Arial"/>
                  <w:lang w:eastAsia="en-US"/>
                </w:rPr>
                <w:t>0</w:t>
              </w:r>
            </w:ins>
          </w:p>
        </w:tc>
      </w:tr>
      <w:tr w:rsidR="00345098" w:rsidRPr="00C94D63" w:rsidTr="0049381E">
        <w:trPr>
          <w:trHeight w:val="70"/>
          <w:jc w:val="center"/>
          <w:ins w:id="1050" w:author="Bin Han" w:date="2018-09-27T17:10:00Z"/>
        </w:trPr>
        <w:tc>
          <w:tcPr>
            <w:tcW w:w="2486" w:type="dxa"/>
            <w:gridSpan w:val="2"/>
            <w:tcBorders>
              <w:bottom w:val="single" w:sz="4" w:space="0" w:color="auto"/>
            </w:tcBorders>
            <w:vAlign w:val="center"/>
          </w:tcPr>
          <w:p w:rsidR="00345098" w:rsidRPr="00C94D63" w:rsidRDefault="00345098" w:rsidP="0049381E">
            <w:pPr>
              <w:pStyle w:val="TAL"/>
              <w:rPr>
                <w:ins w:id="1051" w:author="Bin Han" w:date="2018-09-27T17:10:00Z"/>
                <w:rFonts w:eastAsia="?? ??" w:cs="Arial"/>
                <w:lang w:eastAsia="en-US"/>
              </w:rPr>
            </w:pPr>
            <w:ins w:id="1052" w:author="Bin Han" w:date="2018-09-27T17:10: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345098" w:rsidRPr="00C94D63" w:rsidRDefault="00345098" w:rsidP="0049381E">
            <w:pPr>
              <w:pStyle w:val="TAC"/>
              <w:rPr>
                <w:ins w:id="1053" w:author="Bin Han" w:date="2018-09-27T17:10:00Z"/>
                <w:rFonts w:eastAsia="?? ??" w:cs="Arial"/>
                <w:lang w:eastAsia="en-US"/>
              </w:rPr>
            </w:pPr>
          </w:p>
        </w:tc>
        <w:tc>
          <w:tcPr>
            <w:tcW w:w="5321" w:type="dxa"/>
            <w:gridSpan w:val="3"/>
            <w:tcBorders>
              <w:bottom w:val="single" w:sz="4" w:space="0" w:color="auto"/>
            </w:tcBorders>
            <w:vAlign w:val="center"/>
          </w:tcPr>
          <w:p w:rsidR="00345098" w:rsidRPr="00C94D63" w:rsidRDefault="00345098" w:rsidP="0049381E">
            <w:pPr>
              <w:pStyle w:val="TAC"/>
              <w:rPr>
                <w:ins w:id="1054" w:author="Bin Han" w:date="2018-09-27T17:10:00Z"/>
                <w:rFonts w:eastAsia="?? ??" w:cs="Arial"/>
                <w:lang w:eastAsia="en-US"/>
              </w:rPr>
            </w:pPr>
            <w:ins w:id="1055" w:author="Bin Han" w:date="2018-09-27T17:10:00Z">
              <w:r w:rsidRPr="00C94D63">
                <w:rPr>
                  <w:rFonts w:eastAsia="?? ??" w:cs="Arial"/>
                  <w:lang w:eastAsia="en-US"/>
                </w:rPr>
                <w:t>AWGN (1 x 2)</w:t>
              </w:r>
            </w:ins>
          </w:p>
        </w:tc>
      </w:tr>
      <w:tr w:rsidR="00345098" w:rsidRPr="00C94D63" w:rsidTr="0049381E">
        <w:trPr>
          <w:trHeight w:val="70"/>
          <w:jc w:val="center"/>
          <w:ins w:id="1056" w:author="Bin Han" w:date="2018-09-27T17:10:00Z"/>
        </w:trPr>
        <w:tc>
          <w:tcPr>
            <w:tcW w:w="2486" w:type="dxa"/>
            <w:gridSpan w:val="2"/>
            <w:tcBorders>
              <w:bottom w:val="single" w:sz="4" w:space="0" w:color="auto"/>
            </w:tcBorders>
            <w:vAlign w:val="center"/>
          </w:tcPr>
          <w:p w:rsidR="00345098" w:rsidRPr="00C94D63" w:rsidRDefault="00345098" w:rsidP="0049381E">
            <w:pPr>
              <w:pStyle w:val="TAL"/>
              <w:rPr>
                <w:ins w:id="1057" w:author="Bin Han" w:date="2018-09-27T17:10:00Z"/>
                <w:rFonts w:eastAsia="?? ??" w:cs="Arial"/>
                <w:lang w:eastAsia="en-US"/>
              </w:rPr>
            </w:pPr>
            <w:ins w:id="1058" w:author="Bin Han" w:date="2018-09-27T17:10:00Z">
              <w:r w:rsidRPr="00C94D63">
                <w:rPr>
                  <w:rFonts w:eastAsia="?? ??" w:cs="Arial"/>
                  <w:lang w:eastAsia="en-US"/>
                </w:rPr>
                <w:t>SNR</w:t>
              </w:r>
            </w:ins>
          </w:p>
        </w:tc>
        <w:tc>
          <w:tcPr>
            <w:tcW w:w="1417" w:type="dxa"/>
            <w:tcBorders>
              <w:bottom w:val="single" w:sz="4" w:space="0" w:color="auto"/>
            </w:tcBorders>
            <w:vAlign w:val="center"/>
          </w:tcPr>
          <w:p w:rsidR="00345098" w:rsidRPr="00C94D63" w:rsidRDefault="00345098" w:rsidP="0049381E">
            <w:pPr>
              <w:pStyle w:val="TAC"/>
              <w:rPr>
                <w:ins w:id="1059" w:author="Bin Han" w:date="2018-09-27T17:10:00Z"/>
                <w:rFonts w:eastAsia="?? ??" w:cs="Arial"/>
                <w:lang w:eastAsia="en-US"/>
              </w:rPr>
            </w:pPr>
            <w:ins w:id="1060" w:author="Bin Han" w:date="2018-09-27T17:10:00Z">
              <w:r w:rsidRPr="00C94D63">
                <w:rPr>
                  <w:rFonts w:eastAsia="?? ??" w:cs="Arial"/>
                  <w:lang w:eastAsia="en-US"/>
                </w:rPr>
                <w:t>dB</w:t>
              </w:r>
            </w:ins>
          </w:p>
        </w:tc>
        <w:tc>
          <w:tcPr>
            <w:tcW w:w="851" w:type="dxa"/>
            <w:shd w:val="clear" w:color="auto" w:fill="auto"/>
            <w:vAlign w:val="center"/>
          </w:tcPr>
          <w:p w:rsidR="00345098" w:rsidRPr="00C94D63" w:rsidRDefault="00345098" w:rsidP="0049381E">
            <w:pPr>
              <w:pStyle w:val="TAC"/>
              <w:rPr>
                <w:ins w:id="1061" w:author="Bin Han" w:date="2018-09-27T17:10:00Z"/>
                <w:rFonts w:eastAsia="?? ??" w:cs="Arial"/>
                <w:lang w:eastAsia="en-US"/>
              </w:rPr>
            </w:pPr>
            <w:ins w:id="1062" w:author="Bin Han" w:date="2018-09-27T17:10:00Z">
              <w:r w:rsidRPr="00C94D63">
                <w:rPr>
                  <w:rFonts w:eastAsia="?? ??" w:cs="Arial"/>
                  <w:lang w:eastAsia="en-US"/>
                </w:rPr>
                <w:t>12</w:t>
              </w:r>
            </w:ins>
          </w:p>
        </w:tc>
        <w:tc>
          <w:tcPr>
            <w:tcW w:w="1559" w:type="dxa"/>
            <w:shd w:val="clear" w:color="auto" w:fill="auto"/>
          </w:tcPr>
          <w:p w:rsidR="00345098" w:rsidRPr="00C94D63" w:rsidRDefault="00345098" w:rsidP="0049381E">
            <w:pPr>
              <w:pStyle w:val="TAC"/>
              <w:rPr>
                <w:ins w:id="1063" w:author="Bin Han" w:date="2018-09-27T17:10:00Z"/>
                <w:rFonts w:eastAsia="?? ??" w:cs="Arial"/>
                <w:lang w:eastAsia="en-US"/>
              </w:rPr>
            </w:pPr>
            <w:ins w:id="1064" w:author="Bin Han" w:date="2018-09-27T17:10:00Z">
              <w:r w:rsidRPr="00C94D63">
                <w:rPr>
                  <w:rFonts w:eastAsia="?? ??" w:cs="Arial"/>
                  <w:lang w:eastAsia="en-US"/>
                </w:rPr>
                <w:t>6</w:t>
              </w:r>
            </w:ins>
          </w:p>
        </w:tc>
        <w:tc>
          <w:tcPr>
            <w:tcW w:w="2911" w:type="dxa"/>
          </w:tcPr>
          <w:p w:rsidR="00345098" w:rsidRPr="00C94D63" w:rsidRDefault="00345098" w:rsidP="0049381E">
            <w:pPr>
              <w:pStyle w:val="TAC"/>
              <w:rPr>
                <w:ins w:id="1065" w:author="Bin Han" w:date="2018-09-27T17:10:00Z"/>
                <w:rFonts w:eastAsia="?? ??" w:cs="Arial"/>
                <w:lang w:eastAsia="en-US"/>
              </w:rPr>
            </w:pPr>
            <w:ins w:id="1066" w:author="Bin Han" w:date="2018-09-27T17:10:00Z">
              <w:r w:rsidRPr="00C94D63">
                <w:rPr>
                  <w:rFonts w:eastAsia="?? ??" w:cs="Arial"/>
                  <w:lang w:eastAsia="en-US"/>
                </w:rPr>
                <w:t>0</w:t>
              </w:r>
            </w:ins>
          </w:p>
        </w:tc>
      </w:tr>
      <w:tr w:rsidR="00345098" w:rsidRPr="00C94D63" w:rsidTr="0049381E">
        <w:trPr>
          <w:cantSplit/>
          <w:jc w:val="center"/>
          <w:ins w:id="1067"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068" w:author="Bin Han" w:date="2018-09-27T17:10:00Z"/>
                <w:rFonts w:eastAsia="?? ??" w:cs="v5.0.0"/>
                <w:lang w:eastAsia="en-US"/>
              </w:rPr>
            </w:pPr>
            <w:ins w:id="1069" w:author="Bin Han" w:date="2018-09-27T17:10:00Z">
              <w:r w:rsidRPr="00C94D63">
                <w:rPr>
                  <w:rFonts w:eastAsia="?? ??" w:cs="v5.0.0"/>
                  <w:noProof/>
                  <w:position w:val="-12"/>
                  <w:lang w:val="en-US" w:eastAsia="en-US"/>
                </w:rPr>
                <w:drawing>
                  <wp:inline distT="0" distB="0" distL="0" distR="0" wp14:anchorId="766FBB30" wp14:editId="376D16FA">
                    <wp:extent cx="249555" cy="263525"/>
                    <wp:effectExtent l="0" t="0" r="0" b="31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070" w:author="Bin Han" w:date="2018-09-27T17:10:00Z"/>
                <w:rFonts w:eastAsia="?? ??" w:cs="v5.0.0"/>
                <w:lang w:eastAsia="en-US"/>
              </w:rPr>
            </w:pPr>
            <w:ins w:id="1071" w:author="Bin Han" w:date="2018-09-27T17:10: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345098" w:rsidRPr="00C94D63" w:rsidRDefault="00345098" w:rsidP="0049381E">
            <w:pPr>
              <w:pStyle w:val="TAC"/>
              <w:rPr>
                <w:ins w:id="1072" w:author="Bin Han" w:date="2018-09-27T17:10:00Z"/>
                <w:rFonts w:eastAsia="?? ??" w:cs="v5.0.0"/>
                <w:lang w:eastAsia="en-US"/>
              </w:rPr>
            </w:pPr>
            <w:ins w:id="1073" w:author="Bin Han" w:date="2018-09-27T17:10:00Z">
              <w:r w:rsidRPr="00C94D63">
                <w:rPr>
                  <w:rFonts w:cs="v5.0.0" w:hint="eastAsia"/>
                  <w:lang w:eastAsia="zh-CN"/>
                </w:rPr>
                <w:t>-86</w:t>
              </w:r>
            </w:ins>
          </w:p>
        </w:tc>
        <w:tc>
          <w:tcPr>
            <w:tcW w:w="1559" w:type="dxa"/>
            <w:tcBorders>
              <w:bottom w:val="single" w:sz="4" w:space="0" w:color="auto"/>
            </w:tcBorders>
            <w:shd w:val="clear" w:color="auto" w:fill="auto"/>
            <w:vAlign w:val="center"/>
          </w:tcPr>
          <w:p w:rsidR="00345098" w:rsidRPr="00C94D63" w:rsidRDefault="00345098" w:rsidP="0049381E">
            <w:pPr>
              <w:pStyle w:val="TAC"/>
              <w:rPr>
                <w:ins w:id="1074" w:author="Bin Han" w:date="2018-09-27T17:10:00Z"/>
                <w:rFonts w:eastAsia="?? ??" w:cs="v5.0.0"/>
                <w:lang w:eastAsia="en-US"/>
              </w:rPr>
            </w:pPr>
            <w:ins w:id="1075" w:author="Bin Han" w:date="2018-09-27T17:10:00Z">
              <w:r w:rsidRPr="00C94D63">
                <w:rPr>
                  <w:rFonts w:cs="v5.0.0" w:hint="eastAsia"/>
                  <w:lang w:eastAsia="zh-CN"/>
                </w:rPr>
                <w:t>-92</w:t>
              </w:r>
            </w:ins>
          </w:p>
        </w:tc>
        <w:tc>
          <w:tcPr>
            <w:tcW w:w="2911" w:type="dxa"/>
            <w:tcBorders>
              <w:bottom w:val="single" w:sz="4" w:space="0" w:color="auto"/>
            </w:tcBorders>
            <w:vAlign w:val="center"/>
          </w:tcPr>
          <w:p w:rsidR="00345098" w:rsidRPr="00C94D63" w:rsidRDefault="00345098" w:rsidP="0049381E">
            <w:pPr>
              <w:pStyle w:val="TAC"/>
              <w:rPr>
                <w:ins w:id="1076" w:author="Bin Han" w:date="2018-09-27T17:10:00Z"/>
                <w:rFonts w:eastAsia="?? ??" w:cs="v5.0.0"/>
                <w:lang w:eastAsia="en-US"/>
              </w:rPr>
            </w:pPr>
            <w:ins w:id="1077" w:author="Bin Han" w:date="2018-09-27T17:10:00Z">
              <w:r w:rsidRPr="00C94D63">
                <w:rPr>
                  <w:rFonts w:cs="v5.0.0" w:hint="eastAsia"/>
                  <w:lang w:eastAsia="zh-CN"/>
                </w:rPr>
                <w:t>-98</w:t>
              </w:r>
            </w:ins>
          </w:p>
        </w:tc>
      </w:tr>
      <w:tr w:rsidR="00345098" w:rsidRPr="00C94D63" w:rsidTr="0049381E">
        <w:trPr>
          <w:cantSplit/>
          <w:jc w:val="center"/>
          <w:ins w:id="1078"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079" w:author="Bin Han" w:date="2018-09-27T17:10:00Z"/>
                <w:rFonts w:eastAsia="?? ??" w:cs="v5.0.0"/>
                <w:lang w:eastAsia="en-US"/>
              </w:rPr>
            </w:pPr>
            <w:ins w:id="1080" w:author="Bin Han" w:date="2018-09-27T17:10:00Z">
              <w:r w:rsidRPr="00C94D63">
                <w:rPr>
                  <w:rFonts w:eastAsia="?? ??" w:cs="v5.0.0"/>
                  <w:noProof/>
                  <w:position w:val="-12"/>
                  <w:lang w:val="en-US" w:eastAsia="en-US"/>
                </w:rPr>
                <w:drawing>
                  <wp:inline distT="0" distB="0" distL="0" distR="0" wp14:anchorId="6F173615" wp14:editId="6882A57C">
                    <wp:extent cx="304800" cy="24955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081" w:author="Bin Han" w:date="2018-09-27T17:10:00Z"/>
                <w:rFonts w:eastAsia="?? ??" w:cs="v5.0.0"/>
                <w:lang w:eastAsia="en-US"/>
              </w:rPr>
            </w:pPr>
            <w:ins w:id="1082" w:author="Bin Han" w:date="2018-09-27T17:10: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345098" w:rsidRPr="00C94D63" w:rsidRDefault="00345098" w:rsidP="0049381E">
            <w:pPr>
              <w:pStyle w:val="TAC"/>
              <w:rPr>
                <w:ins w:id="1083" w:author="Bin Han" w:date="2018-09-27T17:10:00Z"/>
                <w:rFonts w:eastAsia="?? ??" w:cs="v5.0.0"/>
                <w:lang w:eastAsia="en-US"/>
              </w:rPr>
            </w:pPr>
            <w:ins w:id="1084" w:author="Bin Han" w:date="2018-09-27T17:10:00Z">
              <w:r w:rsidRPr="00C94D63">
                <w:rPr>
                  <w:rFonts w:eastAsia="?? ??" w:cs="v5.0.0"/>
                  <w:lang w:eastAsia="en-US"/>
                </w:rPr>
                <w:t>-98</w:t>
              </w:r>
            </w:ins>
          </w:p>
        </w:tc>
        <w:tc>
          <w:tcPr>
            <w:tcW w:w="1559" w:type="dxa"/>
            <w:tcBorders>
              <w:top w:val="single" w:sz="4" w:space="0" w:color="auto"/>
              <w:bottom w:val="single" w:sz="4" w:space="0" w:color="auto"/>
            </w:tcBorders>
            <w:vAlign w:val="center"/>
          </w:tcPr>
          <w:p w:rsidR="00345098" w:rsidRPr="00C94D63" w:rsidRDefault="00345098" w:rsidP="0049381E">
            <w:pPr>
              <w:pStyle w:val="TAC"/>
              <w:rPr>
                <w:ins w:id="1085" w:author="Bin Han" w:date="2018-09-27T17:10:00Z"/>
                <w:rFonts w:eastAsia="?? ??" w:cs="v5.0.0"/>
                <w:lang w:eastAsia="en-US"/>
              </w:rPr>
            </w:pPr>
            <w:ins w:id="1086" w:author="Bin Han" w:date="2018-09-27T17:10:00Z">
              <w:r w:rsidRPr="00C94D63">
                <w:rPr>
                  <w:rFonts w:eastAsia="?? ??" w:cs="v5.0.0"/>
                  <w:lang w:eastAsia="en-US"/>
                </w:rPr>
                <w:t>-98</w:t>
              </w:r>
            </w:ins>
          </w:p>
        </w:tc>
        <w:tc>
          <w:tcPr>
            <w:tcW w:w="2911" w:type="dxa"/>
            <w:tcBorders>
              <w:top w:val="single" w:sz="4" w:space="0" w:color="auto"/>
              <w:bottom w:val="single" w:sz="4" w:space="0" w:color="auto"/>
            </w:tcBorders>
            <w:vAlign w:val="center"/>
          </w:tcPr>
          <w:p w:rsidR="00345098" w:rsidRPr="00C94D63" w:rsidRDefault="00345098" w:rsidP="0049381E">
            <w:pPr>
              <w:pStyle w:val="TAC"/>
              <w:rPr>
                <w:ins w:id="1087" w:author="Bin Han" w:date="2018-09-27T17:10:00Z"/>
                <w:rFonts w:eastAsia="?? ??" w:cs="v5.0.0"/>
                <w:lang w:eastAsia="en-US"/>
              </w:rPr>
            </w:pPr>
            <w:ins w:id="1088" w:author="Bin Han" w:date="2018-09-27T17:10:00Z">
              <w:r w:rsidRPr="00C94D63">
                <w:rPr>
                  <w:rFonts w:eastAsia="?? ??" w:cs="v5.0.0"/>
                  <w:lang w:eastAsia="en-US"/>
                </w:rPr>
                <w:t>-98</w:t>
              </w:r>
            </w:ins>
          </w:p>
        </w:tc>
      </w:tr>
      <w:tr w:rsidR="00345098" w:rsidRPr="00C94D63" w:rsidTr="0049381E">
        <w:trPr>
          <w:cantSplit/>
          <w:jc w:val="center"/>
          <w:ins w:id="1089"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090" w:author="Bin Han" w:date="2018-09-27T17:10:00Z"/>
                <w:rFonts w:cs="Arial"/>
                <w:lang w:eastAsia="en-US"/>
              </w:rPr>
            </w:pPr>
            <w:ins w:id="1091" w:author="Bin Han" w:date="2018-09-27T17:10: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092" w:author="Bin Han" w:date="2018-09-27T17:10:00Z"/>
                <w:rFonts w:eastAsia="?? ??" w:cs="v5.0.0"/>
                <w:lang w:eastAsia="en-US"/>
              </w:rPr>
            </w:pPr>
          </w:p>
        </w:tc>
        <w:tc>
          <w:tcPr>
            <w:tcW w:w="5321" w:type="dxa"/>
            <w:gridSpan w:val="3"/>
            <w:tcBorders>
              <w:top w:val="single" w:sz="4" w:space="0" w:color="auto"/>
              <w:bottom w:val="single" w:sz="4" w:space="0" w:color="auto"/>
            </w:tcBorders>
            <w:vAlign w:val="center"/>
          </w:tcPr>
          <w:p w:rsidR="00345098" w:rsidRPr="00C94D63" w:rsidRDefault="00345098" w:rsidP="0049381E">
            <w:pPr>
              <w:pStyle w:val="TAC"/>
              <w:rPr>
                <w:ins w:id="1093" w:author="Bin Han" w:date="2018-09-27T17:10:00Z"/>
                <w:rFonts w:eastAsia="?? ??" w:cs="v5.0.0"/>
                <w:lang w:eastAsia="en-US"/>
              </w:rPr>
            </w:pPr>
            <w:ins w:id="1094" w:author="Bin Han" w:date="2018-09-27T17:10:00Z">
              <w:r w:rsidRPr="00C94D63">
                <w:rPr>
                  <w:rFonts w:eastAsia="?? ??" w:cs="v5.0.0"/>
                  <w:lang w:eastAsia="en-US"/>
                </w:rPr>
                <w:t>PUCCH Format 2</w:t>
              </w:r>
            </w:ins>
          </w:p>
        </w:tc>
      </w:tr>
      <w:tr w:rsidR="00345098" w:rsidRPr="00C94D63" w:rsidTr="0049381E">
        <w:trPr>
          <w:cantSplit/>
          <w:jc w:val="center"/>
          <w:ins w:id="1095"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096" w:author="Bin Han" w:date="2018-09-27T17:10:00Z"/>
                <w:rFonts w:eastAsia="?? ??" w:cs="v5.0.0"/>
                <w:lang w:eastAsia="en-US"/>
              </w:rPr>
            </w:pPr>
            <w:ins w:id="1097" w:author="Bin Han" w:date="2018-09-27T17:10: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098" w:author="Bin Han" w:date="2018-09-27T17:10:00Z"/>
                <w:rFonts w:eastAsia="?? ??" w:cs="v5.0.0"/>
                <w:lang w:eastAsia="en-US"/>
              </w:rPr>
            </w:pPr>
          </w:p>
        </w:tc>
        <w:tc>
          <w:tcPr>
            <w:tcW w:w="5321" w:type="dxa"/>
            <w:gridSpan w:val="3"/>
            <w:tcBorders>
              <w:top w:val="single" w:sz="4" w:space="0" w:color="auto"/>
              <w:bottom w:val="single" w:sz="4" w:space="0" w:color="auto"/>
            </w:tcBorders>
            <w:vAlign w:val="center"/>
          </w:tcPr>
          <w:p w:rsidR="00345098" w:rsidRPr="00C94D63" w:rsidRDefault="00345098" w:rsidP="0049381E">
            <w:pPr>
              <w:pStyle w:val="TAC"/>
              <w:rPr>
                <w:ins w:id="1099" w:author="Bin Han" w:date="2018-09-27T17:10:00Z"/>
                <w:rFonts w:eastAsia="?? ??" w:cs="v5.0.0"/>
                <w:lang w:eastAsia="en-US"/>
              </w:rPr>
            </w:pPr>
            <w:ins w:id="1100" w:author="Bin Han" w:date="2018-09-27T17:10:00Z">
              <w:r w:rsidRPr="00C94D63">
                <w:rPr>
                  <w:rFonts w:eastAsia="?? ??" w:cs="v5.0.0"/>
                  <w:lang w:eastAsia="en-US"/>
                </w:rPr>
                <w:t>4</w:t>
              </w:r>
            </w:ins>
          </w:p>
        </w:tc>
      </w:tr>
      <w:tr w:rsidR="00345098" w:rsidRPr="00C94D63" w:rsidTr="0049381E">
        <w:trPr>
          <w:cantSplit/>
          <w:jc w:val="center"/>
          <w:ins w:id="1101"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102" w:author="Bin Han" w:date="2018-09-27T17:10:00Z"/>
                <w:rFonts w:eastAsia="?? ??" w:cs="v5.0.0"/>
                <w:lang w:eastAsia="en-US"/>
              </w:rPr>
            </w:pPr>
            <w:ins w:id="1103" w:author="Bin Han" w:date="2018-09-27T17:10: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104" w:author="Bin Han" w:date="2018-09-27T17:10:00Z"/>
                <w:rFonts w:eastAsia="?? ??" w:cs="v5.0.0"/>
                <w:lang w:eastAsia="en-US"/>
              </w:rPr>
            </w:pPr>
            <w:ins w:id="1105" w:author="Bin Han" w:date="2018-09-27T17:10:00Z">
              <w:r w:rsidRPr="00C94D63">
                <w:rPr>
                  <w:rFonts w:eastAsia="?? ??" w:cs="v5.0.0"/>
                  <w:lang w:eastAsia="en-US"/>
                </w:rPr>
                <w:t>ms</w:t>
              </w:r>
            </w:ins>
          </w:p>
        </w:tc>
        <w:tc>
          <w:tcPr>
            <w:tcW w:w="5321" w:type="dxa"/>
            <w:gridSpan w:val="3"/>
            <w:tcBorders>
              <w:top w:val="single" w:sz="4" w:space="0" w:color="auto"/>
              <w:bottom w:val="single" w:sz="4" w:space="0" w:color="auto"/>
            </w:tcBorders>
            <w:vAlign w:val="center"/>
          </w:tcPr>
          <w:p w:rsidR="00345098" w:rsidRPr="00C94D63" w:rsidRDefault="00345098" w:rsidP="0049381E">
            <w:pPr>
              <w:pStyle w:val="TAC"/>
              <w:rPr>
                <w:ins w:id="1106" w:author="Bin Han" w:date="2018-09-27T17:10:00Z"/>
                <w:rFonts w:cs="v5.0.0"/>
                <w:i/>
                <w:iCs/>
                <w:lang w:eastAsia="zh-CN"/>
              </w:rPr>
            </w:pPr>
            <w:ins w:id="1107" w:author="Bin Han" w:date="2018-09-27T17:10: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40</w:t>
              </w:r>
            </w:ins>
          </w:p>
        </w:tc>
      </w:tr>
      <w:tr w:rsidR="00345098" w:rsidRPr="00C94D63" w:rsidTr="0049381E">
        <w:tblPrEx>
          <w:tblLook w:val="04A0" w:firstRow="1" w:lastRow="0" w:firstColumn="1" w:lastColumn="0" w:noHBand="0" w:noVBand="1"/>
        </w:tblPrEx>
        <w:trPr>
          <w:cantSplit/>
          <w:jc w:val="center"/>
          <w:ins w:id="1108" w:author="Bin Han" w:date="2018-09-27T17:10:00Z"/>
        </w:trPr>
        <w:tc>
          <w:tcPr>
            <w:tcW w:w="2486" w:type="dxa"/>
            <w:gridSpan w:val="2"/>
            <w:tcBorders>
              <w:top w:val="single" w:sz="4" w:space="0" w:color="auto"/>
              <w:left w:val="single" w:sz="4" w:space="0" w:color="auto"/>
              <w:bottom w:val="single" w:sz="4" w:space="0" w:color="auto"/>
              <w:right w:val="single" w:sz="4" w:space="0" w:color="auto"/>
            </w:tcBorders>
            <w:vAlign w:val="center"/>
          </w:tcPr>
          <w:p w:rsidR="00345098" w:rsidRPr="00C94D63" w:rsidRDefault="00345098" w:rsidP="0049381E">
            <w:pPr>
              <w:pStyle w:val="TAL"/>
              <w:rPr>
                <w:ins w:id="1109" w:author="Bin Han" w:date="2018-09-27T17:10:00Z"/>
                <w:rFonts w:eastAsia="?? ??" w:cs="v5.0.0"/>
                <w:lang w:eastAsia="en-US"/>
              </w:rPr>
            </w:pPr>
            <w:ins w:id="1110" w:author="Bin Han" w:date="2018-09-27T17:10: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345098" w:rsidRPr="00C94D63" w:rsidRDefault="00345098" w:rsidP="0049381E">
            <w:pPr>
              <w:pStyle w:val="TAC"/>
              <w:rPr>
                <w:ins w:id="1111" w:author="Bin Han" w:date="2018-09-27T17:10: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345098" w:rsidRPr="00C94D63" w:rsidRDefault="00345098" w:rsidP="0049381E">
            <w:pPr>
              <w:pStyle w:val="TAC"/>
              <w:rPr>
                <w:ins w:id="1112" w:author="Bin Han" w:date="2018-09-27T17:10:00Z"/>
                <w:rFonts w:eastAsia="?? ??" w:cs="v5.0.0"/>
                <w:lang w:eastAsia="en-US"/>
              </w:rPr>
            </w:pPr>
            <w:ins w:id="1113" w:author="Bin Han" w:date="2018-09-27T17:10:00Z">
              <w:r w:rsidRPr="00C94D63">
                <w:rPr>
                  <w:rFonts w:cs="v5.0.0" w:hint="eastAsia"/>
                  <w:lang w:eastAsia="zh-CN"/>
                </w:rPr>
                <w:t>4</w:t>
              </w:r>
              <w:r w:rsidRPr="00C94D63">
                <w:rPr>
                  <w:rFonts w:eastAsia="?? ??" w:cs="v5.0.0"/>
                  <w:lang w:eastAsia="en-US"/>
                </w:rPr>
                <w:t>1</w:t>
              </w:r>
            </w:ins>
          </w:p>
        </w:tc>
        <w:tc>
          <w:tcPr>
            <w:tcW w:w="1559" w:type="dxa"/>
            <w:tcBorders>
              <w:top w:val="single" w:sz="4" w:space="0" w:color="auto"/>
              <w:left w:val="single" w:sz="4" w:space="0" w:color="auto"/>
              <w:bottom w:val="single" w:sz="4" w:space="0" w:color="auto"/>
              <w:right w:val="single" w:sz="4" w:space="0" w:color="auto"/>
            </w:tcBorders>
            <w:vAlign w:val="center"/>
          </w:tcPr>
          <w:p w:rsidR="00345098" w:rsidRPr="00C94D63" w:rsidRDefault="00345098" w:rsidP="0049381E">
            <w:pPr>
              <w:pStyle w:val="TAC"/>
              <w:rPr>
                <w:ins w:id="1114" w:author="Bin Han" w:date="2018-09-27T17:10:00Z"/>
                <w:rFonts w:eastAsia="?? ??" w:cs="v5.0.0"/>
                <w:lang w:eastAsia="en-US"/>
              </w:rPr>
            </w:pPr>
            <w:ins w:id="1115" w:author="Bin Han" w:date="2018-09-27T17:10:00Z">
              <w:r w:rsidRPr="00C94D63">
                <w:rPr>
                  <w:rFonts w:cs="v5.0.0" w:hint="eastAsia"/>
                  <w:lang w:eastAsia="zh-CN"/>
                </w:rPr>
                <w:t>4</w:t>
              </w:r>
              <w:r w:rsidRPr="00C94D63">
                <w:rPr>
                  <w:rFonts w:eastAsia="?? ??" w:cs="v5.0.0"/>
                  <w:lang w:eastAsia="en-US"/>
                </w:rPr>
                <w:t>6 (shift of 5 ms relative to Pcell)</w:t>
              </w:r>
            </w:ins>
          </w:p>
        </w:tc>
        <w:tc>
          <w:tcPr>
            <w:tcW w:w="2911" w:type="dxa"/>
            <w:tcBorders>
              <w:top w:val="single" w:sz="4" w:space="0" w:color="auto"/>
              <w:left w:val="single" w:sz="4" w:space="0" w:color="auto"/>
              <w:bottom w:val="single" w:sz="4" w:space="0" w:color="auto"/>
              <w:right w:val="single" w:sz="4" w:space="0" w:color="auto"/>
            </w:tcBorders>
          </w:tcPr>
          <w:p w:rsidR="00345098" w:rsidRPr="00C94D63" w:rsidRDefault="00345098" w:rsidP="0049381E">
            <w:pPr>
              <w:pStyle w:val="TAC"/>
              <w:rPr>
                <w:ins w:id="1116" w:author="Bin Han" w:date="2018-09-27T17:10:00Z"/>
                <w:rFonts w:cs="v5.0.0"/>
                <w:lang w:eastAsia="zh-CN"/>
              </w:rPr>
            </w:pPr>
            <w:ins w:id="1117" w:author="Bin Han" w:date="2018-09-27T17:10:00Z">
              <w:r w:rsidRPr="00C94D63">
                <w:rPr>
                  <w:rFonts w:cs="v5.0.0" w:hint="eastAsia"/>
                  <w:lang w:eastAsia="zh-CN"/>
                </w:rPr>
                <w:t>5</w:t>
              </w:r>
              <w:r w:rsidRPr="00C94D63">
                <w:rPr>
                  <w:rFonts w:eastAsia="?? ??" w:cs="v5.0.0"/>
                  <w:lang w:eastAsia="en-US"/>
                </w:rPr>
                <w:t>1</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56 for Scell 3 (shift of 15ms relative to Pcell), 61 for Scell4 (shift of 20ms relative to Pcell)</w:t>
              </w:r>
              <w:r>
                <w:rPr>
                  <w:rFonts w:cs="v5.0.0"/>
                  <w:lang w:eastAsia="zh-CN"/>
                </w:rPr>
                <w:t xml:space="preserve">, </w:t>
              </w:r>
              <w:r w:rsidRPr="00C94D63">
                <w:rPr>
                  <w:rFonts w:cs="v5.0.0" w:hint="eastAsia"/>
                  <w:lang w:eastAsia="zh-CN"/>
                </w:rPr>
                <w:t>6</w:t>
              </w:r>
              <w:r>
                <w:rPr>
                  <w:rFonts w:cs="v5.0.0"/>
                  <w:lang w:eastAsia="zh-CN"/>
                </w:rPr>
                <w:t>6</w:t>
              </w:r>
              <w:r w:rsidRPr="00C94D63">
                <w:rPr>
                  <w:rFonts w:cs="v5.0.0" w:hint="eastAsia"/>
                  <w:lang w:eastAsia="zh-CN"/>
                </w:rPr>
                <w:t xml:space="preserve"> for Scell</w:t>
              </w:r>
              <w:r>
                <w:rPr>
                  <w:rFonts w:cs="v5.0.0"/>
                  <w:lang w:eastAsia="zh-CN"/>
                </w:rPr>
                <w:t>5</w:t>
              </w:r>
              <w:r w:rsidRPr="00C94D63">
                <w:rPr>
                  <w:rFonts w:cs="v5.0.0" w:hint="eastAsia"/>
                  <w:lang w:eastAsia="zh-CN"/>
                </w:rPr>
                <w:t xml:space="preserve"> (shift of 2</w:t>
              </w:r>
              <w:r>
                <w:rPr>
                  <w:rFonts w:cs="v5.0.0"/>
                  <w:lang w:eastAsia="zh-CN"/>
                </w:rPr>
                <w:t>5</w:t>
              </w:r>
              <w:r w:rsidRPr="00C94D63">
                <w:rPr>
                  <w:rFonts w:cs="v5.0.0" w:hint="eastAsia"/>
                  <w:lang w:eastAsia="zh-CN"/>
                </w:rPr>
                <w:t>ms relative to Pcell)</w:t>
              </w:r>
            </w:ins>
            <w:ins w:id="1118" w:author="Bin Han" w:date="2018-09-27T17:13:00Z">
              <w:r w:rsidR="00CA009A">
                <w:rPr>
                  <w:rFonts w:cs="v5.0.0"/>
                  <w:lang w:eastAsia="zh-CN"/>
                </w:rPr>
                <w:t>, 71</w:t>
              </w:r>
              <w:r w:rsidR="00CA009A" w:rsidRPr="00C94D63">
                <w:rPr>
                  <w:rFonts w:cs="v5.0.0" w:hint="eastAsia"/>
                  <w:lang w:eastAsia="zh-CN"/>
                </w:rPr>
                <w:t xml:space="preserve"> for Scell</w:t>
              </w:r>
              <w:r w:rsidR="00CA009A">
                <w:rPr>
                  <w:rFonts w:cs="v5.0.0"/>
                  <w:lang w:eastAsia="zh-CN"/>
                </w:rPr>
                <w:t>6</w:t>
              </w:r>
              <w:r w:rsidR="00CA009A" w:rsidRPr="00C94D63">
                <w:rPr>
                  <w:rFonts w:cs="v5.0.0" w:hint="eastAsia"/>
                  <w:lang w:eastAsia="zh-CN"/>
                </w:rPr>
                <w:t xml:space="preserve"> (shift of </w:t>
              </w:r>
              <w:r w:rsidR="00CA009A">
                <w:rPr>
                  <w:rFonts w:cs="v5.0.0"/>
                  <w:lang w:eastAsia="zh-CN"/>
                </w:rPr>
                <w:t>30</w:t>
              </w:r>
              <w:r w:rsidR="00CA009A" w:rsidRPr="00C94D63">
                <w:rPr>
                  <w:rFonts w:cs="v5.0.0" w:hint="eastAsia"/>
                  <w:lang w:eastAsia="zh-CN"/>
                </w:rPr>
                <w:t>ms relative to Pcell)</w:t>
              </w:r>
            </w:ins>
          </w:p>
        </w:tc>
      </w:tr>
      <w:tr w:rsidR="00345098" w:rsidRPr="00C94D63" w:rsidTr="0049381E">
        <w:trPr>
          <w:cantSplit/>
          <w:trHeight w:val="475"/>
          <w:jc w:val="center"/>
          <w:ins w:id="1119" w:author="Bin Han" w:date="2018-09-27T17:10:00Z"/>
        </w:trPr>
        <w:tc>
          <w:tcPr>
            <w:tcW w:w="9224" w:type="dxa"/>
            <w:gridSpan w:val="6"/>
            <w:tcBorders>
              <w:top w:val="single" w:sz="4" w:space="0" w:color="auto"/>
              <w:bottom w:val="single" w:sz="4" w:space="0" w:color="auto"/>
            </w:tcBorders>
            <w:vAlign w:val="center"/>
          </w:tcPr>
          <w:p w:rsidR="00345098" w:rsidRPr="00C94D63" w:rsidRDefault="00345098" w:rsidP="0049381E">
            <w:pPr>
              <w:pStyle w:val="TAN"/>
              <w:rPr>
                <w:ins w:id="1120" w:author="Bin Han" w:date="2018-09-27T17:10:00Z"/>
                <w:rFonts w:eastAsia="?? ??" w:cs="Arial"/>
                <w:lang w:eastAsia="en-US"/>
              </w:rPr>
            </w:pPr>
            <w:ins w:id="1121" w:author="Bin Han" w:date="2018-09-27T17:10: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ins>
          </w:p>
          <w:p w:rsidR="00345098" w:rsidRPr="00C94D63" w:rsidRDefault="00345098" w:rsidP="0049381E">
            <w:pPr>
              <w:pStyle w:val="TAN"/>
              <w:rPr>
                <w:ins w:id="1122" w:author="Bin Han" w:date="2018-09-27T17:10:00Z"/>
                <w:rFonts w:cs="Arial"/>
                <w:lang w:eastAsia="en-US"/>
              </w:rPr>
            </w:pPr>
            <w:ins w:id="1123" w:author="Bin Han" w:date="2018-09-27T17:10:00Z">
              <w:r w:rsidRPr="00C94D63">
                <w:rPr>
                  <w:rFonts w:eastAsia="?? ??" w:cs="Arial"/>
                </w:rPr>
                <w:t>Note 2:</w:t>
              </w:r>
              <w:r w:rsidRPr="00C94D63">
                <w:rPr>
                  <w:rFonts w:cs="Arial"/>
                </w:rPr>
                <w:tab/>
                <w:t>Void</w:t>
              </w:r>
            </w:ins>
          </w:p>
        </w:tc>
      </w:tr>
    </w:tbl>
    <w:p w:rsidR="00345098" w:rsidRPr="00C94D63" w:rsidRDefault="00345098" w:rsidP="00345098">
      <w:pPr>
        <w:rPr>
          <w:ins w:id="1124" w:author="Bin Han" w:date="2018-09-27T17:10:00Z"/>
        </w:rPr>
      </w:pPr>
    </w:p>
    <w:p w:rsidR="00345098" w:rsidRPr="00C94D63" w:rsidRDefault="00345098" w:rsidP="00345098">
      <w:pPr>
        <w:pStyle w:val="TH"/>
        <w:rPr>
          <w:ins w:id="1125" w:author="Bin Han" w:date="2018-09-27T17:10:00Z"/>
        </w:rPr>
      </w:pPr>
      <w:ins w:id="1126" w:author="Bin Han" w:date="2018-09-27T17:10:00Z">
        <w:r w:rsidRPr="00C94D63">
          <w:t>Table 9.6.1.1-</w:t>
        </w:r>
      </w:ins>
      <w:ins w:id="1127" w:author="Bin Han" w:date="2018-09-27T17:11:00Z">
        <w:r w:rsidR="00293607">
          <w:rPr>
            <w:lang w:eastAsia="zh-CN"/>
          </w:rPr>
          <w:t>11</w:t>
        </w:r>
      </w:ins>
      <w:ins w:id="1128" w:author="Bin Han" w:date="2018-09-27T17:10:00Z">
        <w:r w:rsidRPr="00C94D63">
          <w:t>: PUCCH 1-0 static tes</w:t>
        </w:r>
        <w:r w:rsidRPr="00C94D63">
          <w:rPr>
            <w:lang w:eastAsia="zh-CN"/>
          </w:rPr>
          <w:t>t</w:t>
        </w:r>
        <w:r w:rsidRPr="00C94D63">
          <w:t xml:space="preserve"> (FDD, </w:t>
        </w:r>
      </w:ins>
      <w:ins w:id="1129" w:author="Bin Han" w:date="2018-09-27T17:11:00Z">
        <w:r w:rsidR="00293607">
          <w:rPr>
            <w:lang w:eastAsia="zh-CN"/>
          </w:rPr>
          <w:t>7</w:t>
        </w:r>
      </w:ins>
      <w:ins w:id="1130" w:author="Bin Han" w:date="2018-09-27T17:10:00Z">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345098" w:rsidRPr="00C94D63" w:rsidTr="0049381E">
        <w:trPr>
          <w:jc w:val="center"/>
          <w:ins w:id="1131" w:author="Bin Han" w:date="2018-09-27T17:10:00Z"/>
        </w:trPr>
        <w:tc>
          <w:tcPr>
            <w:tcW w:w="1759" w:type="dxa"/>
            <w:shd w:val="clear" w:color="auto" w:fill="auto"/>
          </w:tcPr>
          <w:p w:rsidR="00345098" w:rsidRPr="00C94D63" w:rsidRDefault="00345098" w:rsidP="0049381E">
            <w:pPr>
              <w:pStyle w:val="TAH"/>
              <w:rPr>
                <w:ins w:id="1132" w:author="Bin Han" w:date="2018-09-27T17:10:00Z"/>
                <w:rFonts w:cs="Arial"/>
                <w:lang w:eastAsia="en-US"/>
              </w:rPr>
            </w:pPr>
            <w:ins w:id="1133" w:author="Bin Han" w:date="2018-09-27T17:10:00Z">
              <w:r w:rsidRPr="00C94D63">
                <w:rPr>
                  <w:rFonts w:cs="Arial"/>
                  <w:kern w:val="2"/>
                  <w:lang w:eastAsia="zh-CN"/>
                </w:rPr>
                <w:t>Test number</w:t>
              </w:r>
            </w:ins>
          </w:p>
        </w:tc>
        <w:tc>
          <w:tcPr>
            <w:tcW w:w="3486" w:type="dxa"/>
            <w:shd w:val="clear" w:color="auto" w:fill="auto"/>
          </w:tcPr>
          <w:p w:rsidR="00345098" w:rsidRPr="00C94D63" w:rsidRDefault="00345098" w:rsidP="0049381E">
            <w:pPr>
              <w:pStyle w:val="TAH"/>
              <w:rPr>
                <w:ins w:id="1134" w:author="Bin Han" w:date="2018-09-27T17:10:00Z"/>
                <w:rFonts w:cs="Arial"/>
                <w:lang w:eastAsia="en-US"/>
              </w:rPr>
            </w:pPr>
            <w:ins w:id="1135" w:author="Bin Han" w:date="2018-09-27T17:10:00Z">
              <w:r w:rsidRPr="00C94D63">
                <w:rPr>
                  <w:rFonts w:cs="Arial"/>
                  <w:kern w:val="2"/>
                  <w:lang w:eastAsia="zh-CN"/>
                </w:rPr>
                <w:t>Bandwidth combination (MHz)</w:t>
              </w:r>
            </w:ins>
          </w:p>
        </w:tc>
      </w:tr>
      <w:tr w:rsidR="00345098" w:rsidRPr="00C94D63" w:rsidTr="0049381E">
        <w:trPr>
          <w:jc w:val="center"/>
          <w:ins w:id="1136" w:author="Bin Han" w:date="2018-09-27T17:10:00Z"/>
        </w:trPr>
        <w:tc>
          <w:tcPr>
            <w:tcW w:w="1759" w:type="dxa"/>
            <w:shd w:val="clear" w:color="auto" w:fill="auto"/>
          </w:tcPr>
          <w:p w:rsidR="00345098" w:rsidRPr="00C94D63" w:rsidRDefault="00345098" w:rsidP="0049381E">
            <w:pPr>
              <w:pStyle w:val="TAC"/>
              <w:rPr>
                <w:ins w:id="1137" w:author="Bin Han" w:date="2018-09-27T17:10:00Z"/>
                <w:rFonts w:cs="Arial"/>
                <w:lang w:eastAsia="en-US"/>
              </w:rPr>
            </w:pPr>
            <w:ins w:id="1138" w:author="Bin Han" w:date="2018-09-27T17:10:00Z">
              <w:r w:rsidRPr="00C94D63">
                <w:rPr>
                  <w:rFonts w:cs="Arial"/>
                  <w:lang w:eastAsia="en-US"/>
                </w:rPr>
                <w:t>1</w:t>
              </w:r>
            </w:ins>
          </w:p>
        </w:tc>
        <w:tc>
          <w:tcPr>
            <w:tcW w:w="3486" w:type="dxa"/>
            <w:shd w:val="clear" w:color="auto" w:fill="auto"/>
          </w:tcPr>
          <w:p w:rsidR="00345098" w:rsidRPr="00C94D63" w:rsidRDefault="00C84D33" w:rsidP="0049381E">
            <w:pPr>
              <w:pStyle w:val="TAC"/>
              <w:rPr>
                <w:ins w:id="1139" w:author="Bin Han" w:date="2018-09-27T17:10:00Z"/>
                <w:rFonts w:cs="Arial"/>
                <w:lang w:eastAsia="en-US"/>
              </w:rPr>
            </w:pPr>
            <w:ins w:id="1140" w:author="Bin Han" w:date="2018-09-27T17:13:00Z">
              <w:r>
                <w:rPr>
                  <w:rFonts w:cs="Arial"/>
                  <w:lang w:val="en-US" w:eastAsia="zh-CN"/>
                </w:rPr>
                <w:t>7</w:t>
              </w:r>
            </w:ins>
            <w:ins w:id="1141" w:author="Bin Han" w:date="2018-09-27T17:10:00Z">
              <w:r w:rsidR="00345098" w:rsidRPr="00C94D63">
                <w:rPr>
                  <w:rFonts w:cs="Arial"/>
                  <w:lang w:val="en-US" w:eastAsia="en-US"/>
                </w:rPr>
                <w:t>x20</w:t>
              </w:r>
            </w:ins>
          </w:p>
        </w:tc>
      </w:tr>
      <w:tr w:rsidR="00345098" w:rsidRPr="00C94D63" w:rsidTr="0049381E">
        <w:trPr>
          <w:jc w:val="center"/>
          <w:ins w:id="1142" w:author="Bin Han" w:date="2018-09-27T17:10:00Z"/>
        </w:trPr>
        <w:tc>
          <w:tcPr>
            <w:tcW w:w="5245" w:type="dxa"/>
            <w:gridSpan w:val="2"/>
            <w:shd w:val="clear" w:color="auto" w:fill="auto"/>
          </w:tcPr>
          <w:p w:rsidR="00345098" w:rsidRPr="00C94D63" w:rsidRDefault="00345098" w:rsidP="0049381E">
            <w:pPr>
              <w:pStyle w:val="TAN"/>
              <w:rPr>
                <w:ins w:id="1143" w:author="Bin Han" w:date="2018-09-27T17:10:00Z"/>
                <w:rFonts w:cs="Arial"/>
                <w:lang w:eastAsia="zh-CN"/>
              </w:rPr>
            </w:pPr>
            <w:ins w:id="1144" w:author="Bin Han" w:date="2018-09-27T17:10:00Z">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345098" w:rsidRPr="00C94D63" w:rsidRDefault="00345098" w:rsidP="0049381E">
            <w:pPr>
              <w:pStyle w:val="TAN"/>
              <w:rPr>
                <w:ins w:id="1145" w:author="Bin Han" w:date="2018-09-27T17:10:00Z"/>
                <w:rFonts w:cs="Arial"/>
                <w:lang w:val="en-US" w:eastAsia="en-US"/>
              </w:rPr>
            </w:pPr>
            <w:ins w:id="1146" w:author="Bin Han" w:date="2018-09-27T17:10:00Z">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of the cells</w:t>
              </w:r>
              <w:r w:rsidRPr="00C94D63">
                <w:rPr>
                  <w:rFonts w:cs="Arial" w:hint="eastAsia"/>
                  <w:lang w:eastAsia="zh-CN"/>
                </w:rPr>
                <w:t xml:space="preserve"> with the smallest bandwidth as PCell.</w:t>
              </w:r>
              <w:r w:rsidRPr="00C94D63">
                <w:rPr>
                  <w:rFonts w:cs="Arial"/>
                  <w:lang w:eastAsia="zh-CN"/>
                </w:rPr>
                <w:t xml:space="preserve"> 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ins>
          </w:p>
        </w:tc>
      </w:tr>
    </w:tbl>
    <w:p w:rsidR="00345098" w:rsidRPr="000C4979" w:rsidDel="00345098" w:rsidRDefault="00345098" w:rsidP="000C4979">
      <w:pPr>
        <w:rPr>
          <w:del w:id="1147" w:author="Bin Han" w:date="2018-09-27T17:10:00Z"/>
        </w:rPr>
      </w:pPr>
    </w:p>
    <w:p w:rsidR="00C05156" w:rsidRDefault="00C05156" w:rsidP="00C05156">
      <w:pPr>
        <w:pStyle w:val="Separation"/>
      </w:pPr>
      <w:r w:rsidRPr="009944CE">
        <w:lastRenderedPageBreak/>
        <w:t>&lt; End of changes &gt;</w:t>
      </w:r>
    </w:p>
    <w:p w:rsidR="00C05156" w:rsidRDefault="00C05156" w:rsidP="00C05156">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C05156" w:rsidRPr="00C94D63" w:rsidRDefault="00C05156" w:rsidP="00C05156">
      <w:pPr>
        <w:pStyle w:val="Heading4"/>
        <w:rPr>
          <w:noProof/>
        </w:rPr>
      </w:pPr>
      <w:bookmarkStart w:id="1148" w:name="_Toc368026622"/>
      <w:r w:rsidRPr="00C94D63">
        <w:rPr>
          <w:noProof/>
        </w:rPr>
        <w:t>9.6.1.2</w:t>
      </w:r>
      <w:r w:rsidRPr="00C94D63">
        <w:rPr>
          <w:noProof/>
        </w:rPr>
        <w:tab/>
        <w:t>TDD</w:t>
      </w:r>
      <w:bookmarkEnd w:id="1148"/>
    </w:p>
    <w:p w:rsidR="00C05156" w:rsidRPr="00C94D63" w:rsidRDefault="00C05156" w:rsidP="00C05156">
      <w:r w:rsidRPr="00C94D63">
        <w:t xml:space="preserve">The following requirements apply to </w:t>
      </w:r>
      <w:r w:rsidRPr="00C94D63">
        <w:rPr>
          <w:lang w:eastAsia="zh-CN"/>
        </w:rPr>
        <w:t xml:space="preserve">UE </w:t>
      </w:r>
      <w:r w:rsidRPr="00C94D63">
        <w:t xml:space="preserve">Category </w:t>
      </w:r>
      <w:r w:rsidRPr="00C94D63">
        <w:rPr>
          <w:rFonts w:cs="Arial"/>
          <w:szCs w:val="18"/>
        </w:rPr>
        <w:t>≥3</w:t>
      </w:r>
      <w:r w:rsidRPr="00C94D63">
        <w:t>. For CA with 2 DL CC, for the parameters specified in Table 9.6.1.2-1</w:t>
      </w:r>
      <w:r w:rsidRPr="00C94D63">
        <w:rPr>
          <w:lang w:eastAsia="zh-CN"/>
        </w:rPr>
        <w:t xml:space="preserve"> and Table 9.6.1.2-2</w:t>
      </w:r>
      <w:r w:rsidRPr="00C94D63">
        <w:t>, and using the downlink physical channels specified in tables C.3.2-1 and C.3.2-2 on each cell, the difference between the wideband CQI indices of Pcell and Scell reported shall be such that</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vertAlign w:val="subscript"/>
        </w:rPr>
        <w:t>Pcell</w:t>
      </w:r>
      <w:r w:rsidRPr="00C94D63">
        <w:t xml:space="preserve"> – wideband CQI</w:t>
      </w:r>
      <w:r w:rsidRPr="00C94D63">
        <w:rPr>
          <w:vertAlign w:val="subscript"/>
        </w:rPr>
        <w:t>Scell</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9.6.1.2-1: PUCCH 1-0 static test on multiple cells (TDD, 2 DL CA)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127"/>
        <w:gridCol w:w="77"/>
        <w:gridCol w:w="2204"/>
      </w:tblGrid>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2127"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2281" w:type="dxa"/>
            <w:gridSpan w:val="2"/>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cs="Arial"/>
                <w:lang w:eastAsia="en-US"/>
              </w:rPr>
              <w:t>PDSCH transmission mode</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Uplink downlink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2</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Special subframe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4</w:t>
            </w:r>
          </w:p>
        </w:tc>
      </w:tr>
      <w:tr w:rsidR="00C05156" w:rsidRPr="00C94D63" w:rsidTr="0049381E">
        <w:trPr>
          <w:trHeight w:val="70"/>
          <w:jc w:val="center"/>
        </w:trPr>
        <w:tc>
          <w:tcPr>
            <w:tcW w:w="1796" w:type="dxa"/>
            <w:vMerge w:val="restart"/>
            <w:shd w:val="clear" w:color="auto" w:fill="FFFFFF"/>
            <w:vAlign w:val="center"/>
          </w:tcPr>
          <w:p w:rsidR="00C05156" w:rsidRPr="00C94D63" w:rsidRDefault="00C05156" w:rsidP="0049381E">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C05156" w:rsidRPr="00C94D63" w:rsidRDefault="00C05156" w:rsidP="0049381E">
            <w:pPr>
              <w:pStyle w:val="TAC"/>
              <w:rPr>
                <w:rFonts w:eastAsia="?? ??" w:cs="Arial"/>
                <w:lang w:eastAsia="en-US"/>
              </w:rPr>
            </w:pPr>
            <w:r w:rsidRPr="00C94D63">
              <w:rPr>
                <w:rFonts w:cs="Arial"/>
                <w:noProof/>
                <w:position w:val="-10"/>
                <w:lang w:eastAsia="en-US"/>
              </w:rPr>
              <w:drawing>
                <wp:inline distT="0" distB="0" distL="0" distR="0">
                  <wp:extent cx="180340" cy="18034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p>
        </w:tc>
        <w:tc>
          <w:tcPr>
            <w:tcW w:w="888" w:type="dxa"/>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cs="Arial"/>
                <w:noProof/>
                <w:position w:val="-10"/>
                <w:lang w:eastAsia="en-US"/>
              </w:rPr>
              <w:drawing>
                <wp:inline distT="0" distB="0" distL="0" distR="0">
                  <wp:extent cx="173355" cy="18034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2127"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10</w:t>
            </w:r>
          </w:p>
        </w:tc>
        <w:tc>
          <w:tcPr>
            <w:tcW w:w="2281" w:type="dxa"/>
            <w:gridSpan w:val="2"/>
            <w:shd w:val="clear" w:color="auto" w:fill="auto"/>
          </w:tcPr>
          <w:p w:rsidR="00C05156" w:rsidRPr="00C94D63" w:rsidRDefault="00C05156" w:rsidP="0049381E">
            <w:pPr>
              <w:pStyle w:val="TAC"/>
              <w:rPr>
                <w:rFonts w:eastAsia="?? ??" w:cs="Arial"/>
                <w:lang w:eastAsia="en-US"/>
              </w:rPr>
            </w:pPr>
            <w:r w:rsidRPr="00C94D63">
              <w:rPr>
                <w:rFonts w:eastAsia="?? ??" w:cs="Arial"/>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noProof/>
                <w:position w:val="-12"/>
                <w:lang w:eastAsia="en-US"/>
              </w:rPr>
              <w:drawing>
                <wp:inline distT="0" distB="0" distL="0" distR="0">
                  <wp:extent cx="249555" cy="263525"/>
                  <wp:effectExtent l="0" t="0" r="0" b="317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2127"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eastAsia="?? ??" w:cs="v5.0.0"/>
                <w:lang w:eastAsia="en-US"/>
              </w:rPr>
              <w:t>-88</w:t>
            </w:r>
          </w:p>
        </w:tc>
        <w:tc>
          <w:tcPr>
            <w:tcW w:w="2281" w:type="dxa"/>
            <w:gridSpan w:val="2"/>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eastAsia="?? ??" w:cs="v5.0.0"/>
                <w:lang w:eastAsia="en-US"/>
              </w:rPr>
              <w:t>-94</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noProof/>
                <w:position w:val="-12"/>
                <w:lang w:eastAsia="en-US"/>
              </w:rPr>
              <w:drawing>
                <wp:inline distT="0" distB="0" distL="0" distR="0">
                  <wp:extent cx="297815" cy="249555"/>
                  <wp:effectExtent l="0" t="0" r="698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7815" cy="24955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21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2281"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10</w:t>
            </w:r>
          </w:p>
        </w:tc>
      </w:tr>
      <w:tr w:rsidR="00C05156" w:rsidRPr="00C94D63" w:rsidTr="0049381E">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2204"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8</w:t>
            </w:r>
          </w:p>
        </w:tc>
        <w:tc>
          <w:tcPr>
            <w:tcW w:w="2204"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13 (shift of 5 ms relative to Pcell)</w:t>
            </w:r>
          </w:p>
        </w:tc>
      </w:tr>
      <w:tr w:rsidR="00C05156" w:rsidRPr="00C94D63" w:rsidTr="0049381E">
        <w:trPr>
          <w:cantSplit/>
          <w:trHeight w:val="475"/>
          <w:jc w:val="center"/>
        </w:trPr>
        <w:tc>
          <w:tcPr>
            <w:tcW w:w="8640" w:type="dxa"/>
            <w:gridSpan w:val="6"/>
            <w:tcBorders>
              <w:top w:val="single" w:sz="4" w:space="0" w:color="auto"/>
              <w:bottom w:val="single" w:sz="4" w:space="0" w:color="auto"/>
            </w:tcBorders>
            <w:shd w:val="clear" w:color="auto" w:fill="FFFFFF"/>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TDD as described in Annex A.5.2.1.</w:t>
            </w:r>
          </w:p>
          <w:p w:rsidR="00C05156" w:rsidRPr="00C94D63" w:rsidRDefault="00C05156" w:rsidP="0049381E">
            <w:pPr>
              <w:pStyle w:val="TAN"/>
              <w:rPr>
                <w:rFonts w:eastAsia="?? ??" w:cs="Arial"/>
                <w:lang w:eastAsia="en-US"/>
              </w:rPr>
            </w:pPr>
            <w:r w:rsidRPr="00C94D63">
              <w:rPr>
                <w:rFonts w:eastAsia="?? ??" w:cs="Arial"/>
              </w:rPr>
              <w:t>Note 2:</w:t>
            </w:r>
            <w:r w:rsidRPr="00C94D63">
              <w:rPr>
                <w:rFonts w:cs="Arial"/>
              </w:rPr>
              <w:tab/>
              <w:t>Void</w:t>
            </w:r>
          </w:p>
        </w:tc>
      </w:tr>
    </w:tbl>
    <w:p w:rsidR="00C05156" w:rsidRPr="00C94D63" w:rsidRDefault="00C05156" w:rsidP="00C05156"/>
    <w:p w:rsidR="00C05156" w:rsidRPr="00C94D63" w:rsidRDefault="00C05156" w:rsidP="00C05156">
      <w:pPr>
        <w:pStyle w:val="TH"/>
        <w:rPr>
          <w:lang w:eastAsia="zh-CN"/>
        </w:rPr>
      </w:pPr>
      <w:r w:rsidRPr="00C94D63">
        <w:t>Table 9.6.1.</w:t>
      </w:r>
      <w:r w:rsidRPr="00C94D63">
        <w:rPr>
          <w:lang w:eastAsia="zh-CN"/>
        </w:rPr>
        <w:t>2</w:t>
      </w:r>
      <w:r w:rsidRPr="00C94D63">
        <w:t>-</w:t>
      </w:r>
      <w:r w:rsidRPr="00C94D63">
        <w:rPr>
          <w:lang w:eastAsia="zh-CN"/>
        </w:rPr>
        <w:t>2</w:t>
      </w:r>
      <w:r w:rsidRPr="00C94D63">
        <w:t>: PUCCH 1-0 static tes</w:t>
      </w:r>
      <w:r w:rsidRPr="00C94D63">
        <w:rPr>
          <w:lang w:eastAsia="zh-CN"/>
        </w:rPr>
        <w:t>t</w:t>
      </w:r>
      <w:r w:rsidRPr="00C94D63">
        <w:t xml:space="preserve"> (</w:t>
      </w:r>
      <w:r w:rsidRPr="00C94D63">
        <w:rPr>
          <w:lang w:eastAsia="zh-CN"/>
        </w:rPr>
        <w:t>T</w:t>
      </w:r>
      <w:r w:rsidRPr="00C94D63">
        <w:t>DD, 2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4536"/>
      </w:tblGrid>
      <w:tr w:rsidR="00C05156" w:rsidRPr="00C94D63" w:rsidTr="0049381E">
        <w:trPr>
          <w:jc w:val="center"/>
        </w:trPr>
        <w:tc>
          <w:tcPr>
            <w:tcW w:w="1570" w:type="dxa"/>
            <w:tcBorders>
              <w:top w:val="single" w:sz="4" w:space="0" w:color="auto"/>
              <w:left w:val="single" w:sz="4" w:space="0" w:color="auto"/>
              <w:bottom w:val="nil"/>
              <w:right w:val="single" w:sz="4" w:space="0" w:color="auto"/>
            </w:tcBorders>
          </w:tcPr>
          <w:p w:rsidR="00C05156" w:rsidRPr="00C94D63" w:rsidRDefault="00C05156" w:rsidP="0049381E">
            <w:pPr>
              <w:pStyle w:val="TAH"/>
              <w:rPr>
                <w:rFonts w:cs="Arial"/>
                <w:kern w:val="2"/>
                <w:lang w:eastAsia="zh-CN"/>
              </w:rPr>
            </w:pPr>
            <w:r w:rsidRPr="00C94D63">
              <w:rPr>
                <w:rFonts w:cs="Arial"/>
                <w:kern w:val="2"/>
                <w:lang w:eastAsia="zh-CN"/>
              </w:rPr>
              <w:t>Test number</w:t>
            </w:r>
          </w:p>
        </w:tc>
        <w:tc>
          <w:tcPr>
            <w:tcW w:w="4536" w:type="dxa"/>
            <w:tcBorders>
              <w:top w:val="single" w:sz="4" w:space="0" w:color="auto"/>
              <w:left w:val="single" w:sz="4" w:space="0" w:color="auto"/>
              <w:bottom w:val="nil"/>
              <w:right w:val="single" w:sz="4" w:space="0" w:color="auto"/>
            </w:tcBorders>
          </w:tcPr>
          <w:p w:rsidR="00C05156" w:rsidRPr="00C94D63" w:rsidRDefault="00C05156" w:rsidP="0049381E">
            <w:pPr>
              <w:pStyle w:val="TAH"/>
              <w:rPr>
                <w:rFonts w:cs="Arial"/>
                <w:kern w:val="2"/>
                <w:lang w:eastAsia="zh-CN"/>
              </w:rPr>
            </w:pPr>
            <w:r w:rsidRPr="00C94D63">
              <w:rPr>
                <w:rFonts w:cs="Arial"/>
                <w:kern w:val="2"/>
                <w:lang w:eastAsia="zh-CN"/>
              </w:rPr>
              <w:t>Bandwidth combination</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ascii="Symbol" w:hAnsi="Symbol" w:cs="Arial"/>
                <w:kern w:val="2"/>
                <w:lang w:eastAsia="zh-CN"/>
              </w:rPr>
            </w:pPr>
            <w:r w:rsidRPr="00C94D63">
              <w:rPr>
                <w:rFonts w:cs="Arial"/>
                <w:kern w:val="2"/>
                <w:lang w:eastAsia="zh-CN"/>
              </w:rPr>
              <w:t>1</w:t>
            </w:r>
          </w:p>
        </w:tc>
        <w:tc>
          <w:tcPr>
            <w:tcW w:w="4536"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kern w:val="2"/>
                <w:lang w:eastAsia="zh-CN"/>
              </w:rPr>
              <w:t>20MHz for both cells</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Arial"/>
                <w:kern w:val="2"/>
                <w:lang w:eastAsia="zh-CN"/>
              </w:rPr>
            </w:pPr>
            <w:r w:rsidRPr="00C94D63">
              <w:rPr>
                <w:rFonts w:cs="Arial" w:hint="eastAsia"/>
                <w:kern w:val="2"/>
                <w:lang w:eastAsia="zh-CN"/>
              </w:rPr>
              <w:t>2</w:t>
            </w:r>
          </w:p>
        </w:tc>
        <w:tc>
          <w:tcPr>
            <w:tcW w:w="4536"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hint="eastAsia"/>
                <w:kern w:val="2"/>
                <w:lang w:eastAsia="zh-CN"/>
              </w:rPr>
              <w:t>15MHz for PCell and 20MHz for SCell</w:t>
            </w:r>
          </w:p>
        </w:tc>
      </w:tr>
      <w:tr w:rsidR="00C05156" w:rsidRPr="00C94D63" w:rsidTr="0049381E">
        <w:trPr>
          <w:cantSplit/>
          <w:jc w:val="center"/>
        </w:trPr>
        <w:tc>
          <w:tcPr>
            <w:tcW w:w="6106" w:type="dxa"/>
            <w:gridSpan w:val="2"/>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v5.0.0"/>
                <w:kern w:val="2"/>
                <w:lang w:eastAsia="zh-CN"/>
              </w:rPr>
            </w:pPr>
            <w:r w:rsidRPr="00C94D63">
              <w:rPr>
                <w:rFonts w:cs="Arial" w:hint="eastAsia"/>
                <w:lang w:eastAsia="zh-CN"/>
              </w:rPr>
              <w:t xml:space="preserve">Note 2: </w:t>
            </w:r>
            <w:r w:rsidRPr="00C94D63">
              <w:rPr>
                <w:rFonts w:cs="Arial"/>
                <w:lang w:eastAsia="zh-CN"/>
              </w:rPr>
              <w:tab/>
              <w:t>Mapping of PCell and Scell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C05156" w:rsidRPr="00C94D63" w:rsidRDefault="00C05156" w:rsidP="00C05156"/>
    <w:p w:rsidR="00C05156" w:rsidRPr="00C94D63" w:rsidRDefault="00C05156" w:rsidP="00C05156">
      <w:pPr>
        <w:rPr>
          <w:lang w:eastAsia="zh-CN"/>
        </w:rPr>
      </w:pPr>
      <w:r w:rsidRPr="00C94D63">
        <w:t xml:space="preserve">The following requirements </w:t>
      </w:r>
      <w:r w:rsidRPr="00C94D63">
        <w:rPr>
          <w:rFonts w:hint="eastAsia"/>
          <w:lang w:eastAsia="zh-CN"/>
        </w:rPr>
        <w:t xml:space="preserve">for 3DL CA </w:t>
      </w:r>
      <w:r w:rsidRPr="00C94D63">
        <w:t xml:space="preserve">apply to </w:t>
      </w:r>
      <w:r w:rsidRPr="00C94D63">
        <w:rPr>
          <w:lang w:eastAsia="zh-CN"/>
        </w:rPr>
        <w:t xml:space="preserve">UE </w:t>
      </w:r>
      <w:r w:rsidRPr="00C94D63">
        <w:t xml:space="preserve">Category </w:t>
      </w:r>
      <w:r w:rsidRPr="00C94D63">
        <w:rPr>
          <w:rFonts w:cs="Arial"/>
          <w:szCs w:val="18"/>
        </w:rPr>
        <w:t>≥5</w:t>
      </w:r>
      <w:r w:rsidRPr="00C94D63">
        <w:t xml:space="preserve">. </w:t>
      </w:r>
      <w:r w:rsidRPr="00C94D63">
        <w:rPr>
          <w:rFonts w:hint="eastAsia"/>
          <w:lang w:eastAsia="zh-CN"/>
        </w:rPr>
        <w:t xml:space="preserve">For </w:t>
      </w:r>
      <w:r w:rsidRPr="00C94D63">
        <w:rPr>
          <w:lang w:eastAsia="zh-CN"/>
        </w:rPr>
        <w:t>CA with 3 DL CC</w:t>
      </w:r>
      <w:r w:rsidRPr="00C94D63">
        <w:rPr>
          <w:rFonts w:hint="eastAsia"/>
          <w:lang w:eastAsia="zh-CN"/>
        </w:rPr>
        <w:t xml:space="preserve">, </w:t>
      </w:r>
      <w:r w:rsidRPr="00C94D63">
        <w:t>for the parameters specified in Table 9.6.1.2-3</w:t>
      </w:r>
      <w:r w:rsidRPr="00C94D63">
        <w:rPr>
          <w:rFonts w:hint="eastAsia"/>
          <w:lang w:eastAsia="zh-CN"/>
        </w:rPr>
        <w:t xml:space="preserve"> and Table 9.6.1.</w:t>
      </w:r>
      <w:r w:rsidRPr="00C94D63">
        <w:rPr>
          <w:lang w:eastAsia="zh-CN"/>
        </w:rPr>
        <w:t>2</w:t>
      </w:r>
      <w:r w:rsidRPr="00C94D63">
        <w:rPr>
          <w:rFonts w:hint="eastAsia"/>
          <w:lang w:eastAsia="zh-CN"/>
        </w:rPr>
        <w:t>-</w:t>
      </w:r>
      <w:r w:rsidRPr="00C94D63">
        <w:rPr>
          <w:lang w:eastAsia="zh-CN"/>
        </w:rPr>
        <w:t>4</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 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rPr>
          <w:rFonts w:ascii="Times" w:hAnsi="Times" w:cs="Arial"/>
          <w:kern w:val="2"/>
          <w:sz w:val="22"/>
          <w:szCs w:val="22"/>
          <w:lang w:eastAsia="zh-CN"/>
        </w:rPr>
      </w:pPr>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r w:rsidRPr="00C94D63">
        <w:t>for more than 90% of the time.</w:t>
      </w:r>
    </w:p>
    <w:p w:rsidR="00C05156" w:rsidRPr="00C94D63" w:rsidRDefault="00C05156" w:rsidP="00C05156">
      <w:pPr>
        <w:rPr>
          <w:lang w:eastAsia="zh-CN"/>
        </w:rPr>
      </w:pPr>
      <w:r w:rsidRPr="00C94D63">
        <w:t>The following requirements</w:t>
      </w:r>
      <w:r w:rsidRPr="00C94D63">
        <w:rPr>
          <w:rFonts w:hint="eastAsia"/>
          <w:lang w:eastAsia="zh-CN"/>
        </w:rPr>
        <w:t xml:space="preserve"> for 4DL CA</w:t>
      </w:r>
      <w:r w:rsidRPr="00C94D63">
        <w:t xml:space="preserve"> apply to </w:t>
      </w:r>
      <w:r w:rsidRPr="00C94D63">
        <w:rPr>
          <w:lang w:eastAsia="zh-CN"/>
        </w:rPr>
        <w:t xml:space="preserve">UE </w:t>
      </w:r>
      <w:r w:rsidRPr="00C94D63">
        <w:t xml:space="preserve">Category </w:t>
      </w:r>
      <w:r w:rsidRPr="00C94D63">
        <w:rPr>
          <w:rFonts w:cs="Arial"/>
          <w:szCs w:val="18"/>
        </w:rPr>
        <w:t>≥</w:t>
      </w:r>
      <w:r w:rsidRPr="00C94D63">
        <w:rPr>
          <w:rFonts w:cs="Arial" w:hint="eastAsia"/>
          <w:szCs w:val="18"/>
          <w:lang w:eastAsia="zh-CN"/>
        </w:rPr>
        <w:t>8</w:t>
      </w:r>
      <w:r w:rsidRPr="00C94D63">
        <w:t xml:space="preserve">. </w:t>
      </w:r>
      <w:r w:rsidRPr="00C94D63">
        <w:rPr>
          <w:rFonts w:hint="eastAsia"/>
          <w:lang w:eastAsia="zh-CN"/>
        </w:rPr>
        <w:t xml:space="preserve">For </w:t>
      </w:r>
      <w:r w:rsidRPr="00C94D63">
        <w:rPr>
          <w:lang w:eastAsia="zh-CN"/>
        </w:rPr>
        <w:t>CA with 4 DL CC</w:t>
      </w:r>
      <w:r w:rsidRPr="00C94D63">
        <w:rPr>
          <w:rFonts w:hint="eastAsia"/>
          <w:lang w:eastAsia="zh-CN"/>
        </w:rPr>
        <w:t xml:space="preserve">, </w:t>
      </w:r>
      <w:r w:rsidRPr="00C94D63">
        <w:t>for the parameters specified in Table 9.6.1.2-3</w:t>
      </w:r>
      <w:r w:rsidRPr="00C94D63">
        <w:rPr>
          <w:rFonts w:hint="eastAsia"/>
          <w:lang w:eastAsia="zh-CN"/>
        </w:rPr>
        <w:t xml:space="preserve"> and Table 9.6.1.</w:t>
      </w:r>
      <w:r w:rsidRPr="00C94D63">
        <w:rPr>
          <w:lang w:eastAsia="zh-CN"/>
        </w:rPr>
        <w:t>2</w:t>
      </w:r>
      <w:r w:rsidRPr="00C94D63">
        <w:rPr>
          <w:rFonts w:hint="eastAsia"/>
          <w:lang w:eastAsia="zh-CN"/>
        </w:rPr>
        <w:t>-</w:t>
      </w:r>
      <w:r w:rsidRPr="00C94D63">
        <w:rPr>
          <w:lang w:eastAsia="zh-CN"/>
        </w:rPr>
        <w:t>5</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xml:space="preserve">, and SCell 1 and SCell 3 </w:t>
      </w:r>
      <w:r w:rsidRPr="00C94D63">
        <w:rPr>
          <w:rFonts w:hint="eastAsia"/>
          <w:lang w:eastAsia="zh-CN"/>
        </w:rPr>
        <w:t>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9.6.1.2-3: PUCCH 1-0 static test on multiple cells (TDD, 3 and 4 DL CA)</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1732"/>
        <w:gridCol w:w="1732"/>
        <w:gridCol w:w="1732"/>
      </w:tblGrid>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1732"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1732"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Scell1</w:t>
            </w:r>
          </w:p>
        </w:tc>
        <w:tc>
          <w:tcPr>
            <w:tcW w:w="1732"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Scell2</w:t>
            </w:r>
            <w:r w:rsidRPr="00C94D63">
              <w:rPr>
                <w:rFonts w:eastAsia="?? ??" w:cs="Arial"/>
              </w:rPr>
              <w:t>, 3</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cs="Arial"/>
                <w:lang w:eastAsia="en-US"/>
              </w:rPr>
              <w:t>PDSCH transmission mode</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Uplink downlink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2</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Special subframe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4</w:t>
            </w:r>
          </w:p>
        </w:tc>
      </w:tr>
      <w:tr w:rsidR="00C05156" w:rsidRPr="00C94D63" w:rsidTr="0049381E">
        <w:trPr>
          <w:trHeight w:val="70"/>
          <w:jc w:val="center"/>
        </w:trPr>
        <w:tc>
          <w:tcPr>
            <w:tcW w:w="1796" w:type="dxa"/>
            <w:vMerge w:val="restart"/>
            <w:shd w:val="clear" w:color="auto" w:fill="FFFFFF"/>
            <w:vAlign w:val="center"/>
          </w:tcPr>
          <w:p w:rsidR="00C05156" w:rsidRPr="00C94D63" w:rsidRDefault="00C05156" w:rsidP="0049381E">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C05156" w:rsidRPr="00C94D63" w:rsidRDefault="00C05156" w:rsidP="0049381E">
            <w:pPr>
              <w:pStyle w:val="TAC"/>
              <w:rPr>
                <w:rFonts w:eastAsia="?? ??" w:cs="Arial"/>
                <w:lang w:eastAsia="en-US"/>
              </w:rPr>
            </w:pPr>
            <w:r w:rsidRPr="00C94D63">
              <w:rPr>
                <w:rFonts w:cs="Arial"/>
                <w:noProof/>
                <w:position w:val="-10"/>
                <w:lang w:val="en-US" w:eastAsia="en-US"/>
              </w:rPr>
              <w:drawing>
                <wp:inline distT="0" distB="0" distL="0" distR="0">
                  <wp:extent cx="187325" cy="187325"/>
                  <wp:effectExtent l="0" t="0" r="3175" b="317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p>
        </w:tc>
        <w:tc>
          <w:tcPr>
            <w:tcW w:w="888" w:type="dxa"/>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cs="Arial"/>
                <w:noProof/>
                <w:position w:val="-10"/>
                <w:lang w:val="en-US" w:eastAsia="en-US"/>
              </w:rPr>
              <w:drawing>
                <wp:inline distT="0" distB="0" distL="0" distR="0">
                  <wp:extent cx="173355" cy="187325"/>
                  <wp:effectExtent l="0" t="0" r="0" b="317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1732"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12</w:t>
            </w:r>
          </w:p>
        </w:tc>
        <w:tc>
          <w:tcPr>
            <w:tcW w:w="1732" w:type="dxa"/>
            <w:shd w:val="clear" w:color="auto" w:fill="auto"/>
          </w:tcPr>
          <w:p w:rsidR="00C05156" w:rsidRPr="00C94D63" w:rsidRDefault="00C05156" w:rsidP="0049381E">
            <w:pPr>
              <w:pStyle w:val="TAC"/>
              <w:rPr>
                <w:rFonts w:eastAsia="?? ??" w:cs="Arial"/>
                <w:lang w:eastAsia="en-US"/>
              </w:rPr>
            </w:pPr>
            <w:r w:rsidRPr="00C94D63">
              <w:rPr>
                <w:rFonts w:eastAsia="?? ??" w:cs="Arial"/>
                <w:lang w:eastAsia="en-US"/>
              </w:rPr>
              <w:t>6</w:t>
            </w:r>
          </w:p>
        </w:tc>
        <w:tc>
          <w:tcPr>
            <w:tcW w:w="1732" w:type="dxa"/>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noProof/>
                <w:position w:val="-12"/>
                <w:lang w:val="en-US" w:eastAsia="en-US"/>
              </w:rPr>
              <w:drawing>
                <wp:inline distT="0" distB="0" distL="0" distR="0">
                  <wp:extent cx="249555" cy="263525"/>
                  <wp:effectExtent l="0" t="0" r="0" b="317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1732"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-86</w:t>
            </w:r>
          </w:p>
        </w:tc>
        <w:tc>
          <w:tcPr>
            <w:tcW w:w="1732"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-92</w:t>
            </w:r>
          </w:p>
        </w:tc>
        <w:tc>
          <w:tcPr>
            <w:tcW w:w="1732" w:type="dxa"/>
            <w:tcBorders>
              <w:bottom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-98</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noProof/>
                <w:position w:val="-12"/>
                <w:lang w:val="en-US" w:eastAsia="en-US"/>
              </w:rPr>
              <w:drawing>
                <wp:inline distT="0" distB="0" distL="0" distR="0">
                  <wp:extent cx="304800" cy="24955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1732"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1732"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1732"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196"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196"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5196"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20</w:t>
            </w:r>
          </w:p>
        </w:tc>
      </w:tr>
      <w:tr w:rsidR="00C05156" w:rsidRPr="00C94D63" w:rsidTr="0049381E">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18</w:t>
            </w:r>
          </w:p>
        </w:tc>
        <w:tc>
          <w:tcPr>
            <w:tcW w:w="1732"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23 (shift of 5 ms relative to Pcell)</w:t>
            </w:r>
          </w:p>
        </w:tc>
        <w:tc>
          <w:tcPr>
            <w:tcW w:w="1732"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eastAsia="?? ??" w:cs="v5.0.0"/>
                <w:lang w:eastAsia="en-US"/>
              </w:rPr>
            </w:pPr>
            <w:r w:rsidRPr="00C94D63">
              <w:rPr>
                <w:rFonts w:eastAsia="?? ??" w:cs="v5.0.0"/>
                <w:lang w:eastAsia="en-US"/>
              </w:rPr>
              <w:t>28 (shift of 10 ms relative to Pcell)</w:t>
            </w:r>
            <w:r w:rsidRPr="00C94D63">
              <w:rPr>
                <w:rFonts w:cs="v5.0.0"/>
                <w:lang w:eastAsia="zh-CN"/>
              </w:rPr>
              <w:t xml:space="preserve"> , 33 for Scell3 (shift of 15ms relative to Pcell)</w:t>
            </w:r>
          </w:p>
        </w:tc>
      </w:tr>
      <w:tr w:rsidR="00C05156" w:rsidRPr="00C94D63" w:rsidTr="0049381E">
        <w:trPr>
          <w:cantSplit/>
          <w:trHeight w:val="475"/>
          <w:jc w:val="center"/>
        </w:trPr>
        <w:tc>
          <w:tcPr>
            <w:tcW w:w="9428" w:type="dxa"/>
            <w:gridSpan w:val="6"/>
            <w:tcBorders>
              <w:top w:val="single" w:sz="4" w:space="0" w:color="auto"/>
              <w:bottom w:val="single" w:sz="4" w:space="0" w:color="auto"/>
            </w:tcBorders>
            <w:shd w:val="clear" w:color="auto" w:fill="FFFFFF"/>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TDD as described in Annex A.5.2.1.</w:t>
            </w:r>
          </w:p>
          <w:p w:rsidR="00C05156" w:rsidRPr="00C94D63" w:rsidRDefault="00C05156" w:rsidP="0049381E">
            <w:pPr>
              <w:pStyle w:val="TAN"/>
              <w:rPr>
                <w:rFonts w:cs="Arial"/>
                <w:lang w:eastAsia="en-US"/>
              </w:rPr>
            </w:pPr>
            <w:r w:rsidRPr="00C94D63">
              <w:rPr>
                <w:rFonts w:eastAsia="?? ??" w:cs="Arial"/>
              </w:rPr>
              <w:t>Note 2:</w:t>
            </w:r>
            <w:r w:rsidRPr="00C94D63">
              <w:rPr>
                <w:rFonts w:cs="Arial"/>
              </w:rPr>
              <w:tab/>
              <w:t>Void</w:t>
            </w:r>
          </w:p>
        </w:tc>
      </w:tr>
    </w:tbl>
    <w:p w:rsidR="00C05156" w:rsidRPr="00C94D63" w:rsidRDefault="00C05156" w:rsidP="00C05156">
      <w:pPr>
        <w:rPr>
          <w:noProof/>
        </w:rPr>
      </w:pPr>
    </w:p>
    <w:p w:rsidR="00C05156" w:rsidRPr="00C94D63" w:rsidRDefault="00C05156" w:rsidP="00C05156">
      <w:pPr>
        <w:pStyle w:val="TH"/>
      </w:pPr>
      <w:r w:rsidRPr="00C94D63">
        <w:t>Table 9.6.1.2-4: PUCCH 1-0 static tes</w:t>
      </w:r>
      <w:r w:rsidRPr="00C94D63">
        <w:rPr>
          <w:lang w:eastAsia="zh-CN"/>
        </w:rPr>
        <w:t>t</w:t>
      </w:r>
      <w:r w:rsidRPr="00C94D63">
        <w:t xml:space="preserve"> (TDD, 3 DL CA)</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402"/>
      </w:tblGrid>
      <w:tr w:rsidR="00C05156" w:rsidRPr="00C94D63" w:rsidTr="0049381E">
        <w:tc>
          <w:tcPr>
            <w:tcW w:w="1843" w:type="dxa"/>
            <w:shd w:val="clear" w:color="auto" w:fill="auto"/>
          </w:tcPr>
          <w:p w:rsidR="00C05156" w:rsidRPr="00C94D63" w:rsidRDefault="00C05156" w:rsidP="0049381E">
            <w:pPr>
              <w:pStyle w:val="TAH"/>
              <w:rPr>
                <w:rFonts w:cs="Arial"/>
                <w:lang w:eastAsia="en-US"/>
              </w:rPr>
            </w:pPr>
            <w:r w:rsidRPr="00C94D63">
              <w:rPr>
                <w:rFonts w:cs="Arial"/>
                <w:kern w:val="2"/>
                <w:lang w:eastAsia="zh-CN"/>
              </w:rPr>
              <w:t>Test number</w:t>
            </w:r>
          </w:p>
        </w:tc>
        <w:tc>
          <w:tcPr>
            <w:tcW w:w="3402" w:type="dxa"/>
            <w:shd w:val="clear" w:color="auto" w:fill="auto"/>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c>
          <w:tcPr>
            <w:tcW w:w="1843" w:type="dxa"/>
            <w:shd w:val="clear" w:color="auto" w:fill="auto"/>
          </w:tcPr>
          <w:p w:rsidR="00C05156" w:rsidRPr="00C94D63" w:rsidRDefault="00C05156" w:rsidP="0049381E">
            <w:pPr>
              <w:pStyle w:val="TAC"/>
              <w:rPr>
                <w:rFonts w:cs="Arial"/>
                <w:lang w:eastAsia="en-US"/>
              </w:rPr>
            </w:pPr>
            <w:r w:rsidRPr="00C94D63">
              <w:rPr>
                <w:rFonts w:cs="Arial"/>
                <w:lang w:eastAsia="en-US"/>
              </w:rPr>
              <w:t>1</w:t>
            </w:r>
          </w:p>
        </w:tc>
        <w:tc>
          <w:tcPr>
            <w:tcW w:w="3402" w:type="dxa"/>
            <w:shd w:val="clear" w:color="auto" w:fill="auto"/>
          </w:tcPr>
          <w:p w:rsidR="00C05156" w:rsidRPr="00C94D63" w:rsidRDefault="00C05156" w:rsidP="0049381E">
            <w:pPr>
              <w:pStyle w:val="TAC"/>
              <w:rPr>
                <w:rFonts w:cs="Arial"/>
                <w:lang w:eastAsia="en-US"/>
              </w:rPr>
            </w:pPr>
            <w:r w:rsidRPr="00C94D63">
              <w:rPr>
                <w:rFonts w:cs="Arial"/>
                <w:lang w:val="en-US" w:eastAsia="en-US"/>
              </w:rPr>
              <w:t>3x20</w:t>
            </w:r>
          </w:p>
        </w:tc>
      </w:tr>
      <w:tr w:rsidR="00C05156" w:rsidRPr="00C94D63" w:rsidTr="0049381E">
        <w:tc>
          <w:tcPr>
            <w:tcW w:w="1843" w:type="dxa"/>
            <w:shd w:val="clear" w:color="auto" w:fill="auto"/>
          </w:tcPr>
          <w:p w:rsidR="00C05156" w:rsidRPr="00C94D63" w:rsidRDefault="00C05156" w:rsidP="0049381E">
            <w:pPr>
              <w:pStyle w:val="TAC"/>
              <w:rPr>
                <w:rFonts w:cs="Arial"/>
                <w:lang w:eastAsia="en-US"/>
              </w:rPr>
            </w:pPr>
            <w:r w:rsidRPr="00C94D63">
              <w:rPr>
                <w:rFonts w:cs="Arial"/>
                <w:lang w:eastAsia="en-US"/>
              </w:rPr>
              <w:t>2</w:t>
            </w:r>
          </w:p>
        </w:tc>
        <w:tc>
          <w:tcPr>
            <w:tcW w:w="3402" w:type="dxa"/>
            <w:shd w:val="clear" w:color="auto" w:fill="auto"/>
          </w:tcPr>
          <w:p w:rsidR="00C05156" w:rsidRPr="00C94D63" w:rsidRDefault="00C05156" w:rsidP="0049381E">
            <w:pPr>
              <w:pStyle w:val="TAC"/>
              <w:rPr>
                <w:rFonts w:cs="Arial"/>
                <w:lang w:eastAsia="en-US"/>
              </w:rPr>
            </w:pPr>
            <w:r w:rsidRPr="00C94D63">
              <w:rPr>
                <w:rFonts w:cs="Arial"/>
                <w:lang w:val="en-US" w:eastAsia="en-US"/>
              </w:rPr>
              <w:t>20+20+15</w:t>
            </w:r>
          </w:p>
        </w:tc>
      </w:tr>
      <w:tr w:rsidR="00C05156" w:rsidRPr="00C94D63" w:rsidTr="0049381E">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C05156" w:rsidRPr="00C94D63" w:rsidRDefault="00C05156" w:rsidP="00C05156">
      <w:pPr>
        <w:rPr>
          <w:lang w:eastAsia="zh-CN"/>
        </w:rPr>
      </w:pPr>
    </w:p>
    <w:p w:rsidR="00C05156" w:rsidRPr="00C94D63" w:rsidRDefault="00C05156" w:rsidP="00C05156">
      <w:pPr>
        <w:pStyle w:val="TH"/>
      </w:pPr>
      <w:r w:rsidRPr="00C94D63">
        <w:lastRenderedPageBreak/>
        <w:t>Table 9.6.1.2-5: PUCCH 1-0 static tes</w:t>
      </w:r>
      <w:r w:rsidRPr="00C94D63">
        <w:rPr>
          <w:lang w:eastAsia="zh-CN"/>
        </w:rPr>
        <w:t>t</w:t>
      </w:r>
      <w:r w:rsidRPr="00C94D63">
        <w:t xml:space="preserve"> (TDD, 4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shd w:val="clear" w:color="auto" w:fill="auto"/>
          </w:tcPr>
          <w:p w:rsidR="00C05156" w:rsidRPr="00C94D63" w:rsidRDefault="00C05156" w:rsidP="0049381E">
            <w:pPr>
              <w:pStyle w:val="TAH"/>
              <w:rPr>
                <w:rFonts w:cs="Arial"/>
              </w:rPr>
            </w:pPr>
            <w:r w:rsidRPr="00C94D63">
              <w:rPr>
                <w:rFonts w:cs="Arial"/>
                <w:kern w:val="2"/>
                <w:lang w:eastAsia="zh-CN"/>
              </w:rPr>
              <w:t>Test number</w:t>
            </w:r>
          </w:p>
        </w:tc>
        <w:tc>
          <w:tcPr>
            <w:tcW w:w="3486" w:type="dxa"/>
            <w:shd w:val="clear" w:color="auto" w:fill="auto"/>
          </w:tcPr>
          <w:p w:rsidR="00C05156" w:rsidRPr="00C94D63" w:rsidRDefault="00C05156" w:rsidP="0049381E">
            <w:pPr>
              <w:pStyle w:val="TAH"/>
              <w:rPr>
                <w:rFonts w:cs="Arial"/>
              </w:rPr>
            </w:pPr>
            <w:r w:rsidRPr="00C94D63">
              <w:rPr>
                <w:rFonts w:cs="Arial"/>
                <w:kern w:val="2"/>
                <w:lang w:eastAsia="zh-CN"/>
              </w:rPr>
              <w:t>Bandwidth combination (MHz)</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rPr>
            </w:pPr>
            <w:r w:rsidRPr="00C94D63">
              <w:rPr>
                <w:rFonts w:cs="Arial"/>
              </w:rPr>
              <w:t>1</w:t>
            </w:r>
          </w:p>
        </w:tc>
        <w:tc>
          <w:tcPr>
            <w:tcW w:w="3486" w:type="dxa"/>
            <w:shd w:val="clear" w:color="auto" w:fill="auto"/>
          </w:tcPr>
          <w:p w:rsidR="00C05156" w:rsidRPr="00C94D63" w:rsidRDefault="00C05156" w:rsidP="0049381E">
            <w:pPr>
              <w:pStyle w:val="TAC"/>
              <w:rPr>
                <w:rFonts w:cs="Arial"/>
              </w:rPr>
            </w:pPr>
            <w:r w:rsidRPr="00C94D63">
              <w:rPr>
                <w:rFonts w:cs="Arial"/>
                <w:lang w:val="en-US"/>
              </w:rPr>
              <w:t>4x20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rPr>
            </w:pPr>
            <w:r w:rsidRPr="00C94D63">
              <w:rPr>
                <w:rFonts w:cs="Arial"/>
              </w:rPr>
              <w:t>2</w:t>
            </w:r>
          </w:p>
        </w:tc>
        <w:tc>
          <w:tcPr>
            <w:tcW w:w="3486" w:type="dxa"/>
            <w:shd w:val="clear" w:color="auto" w:fill="auto"/>
          </w:tcPr>
          <w:p w:rsidR="00C05156" w:rsidRPr="00C94D63" w:rsidRDefault="00C05156" w:rsidP="0049381E">
            <w:pPr>
              <w:pStyle w:val="TAC"/>
              <w:rPr>
                <w:rFonts w:cs="Arial"/>
              </w:rPr>
            </w:pPr>
            <w:r w:rsidRPr="00C94D63">
              <w:rPr>
                <w:rFonts w:cs="Arial"/>
                <w:lang w:val="en-US"/>
              </w:rPr>
              <w:t>20+20+20+15</w:t>
            </w:r>
          </w:p>
        </w:tc>
      </w:tr>
      <w:tr w:rsidR="00C05156" w:rsidRPr="00C94D63" w:rsidTr="0049381E">
        <w:trPr>
          <w:jc w:val="center"/>
        </w:trPr>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Note 1:</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rPr>
            </w:pPr>
            <w:r w:rsidRPr="00C94D63">
              <w:rPr>
                <w:rFonts w:cs="Arial" w:hint="eastAsia"/>
                <w:lang w:eastAsia="zh-CN"/>
              </w:rPr>
              <w:t>Note 2:</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 Each execution of the test shall use the same mapping.</w:t>
            </w:r>
          </w:p>
        </w:tc>
      </w:tr>
    </w:tbl>
    <w:p w:rsidR="00C05156" w:rsidRPr="00C94D63" w:rsidRDefault="00C05156" w:rsidP="00C05156"/>
    <w:p w:rsidR="00C05156" w:rsidRPr="00C94D63" w:rsidRDefault="00C05156" w:rsidP="00C05156">
      <w:pPr>
        <w:rPr>
          <w:lang w:eastAsia="zh-CN"/>
        </w:rPr>
      </w:pPr>
      <w:r w:rsidRPr="00C94D63">
        <w:t xml:space="preserve">The following requirements </w:t>
      </w:r>
      <w:r w:rsidRPr="00C94D63">
        <w:rPr>
          <w:lang w:eastAsia="zh-CN"/>
        </w:rPr>
        <w:t xml:space="preserve">for 5DL CA </w:t>
      </w:r>
      <w:r w:rsidRPr="00C94D63">
        <w:t xml:space="preserve">apply to </w:t>
      </w:r>
      <w:r w:rsidRPr="00C94D63">
        <w:rPr>
          <w:lang w:eastAsia="zh-CN"/>
        </w:rPr>
        <w:t xml:space="preserve">UE </w:t>
      </w:r>
      <w:r w:rsidRPr="00C94D63">
        <w:t>Category</w:t>
      </w:r>
      <w:r w:rsidRPr="00C94D63">
        <w:rPr>
          <w:lang w:eastAsia="zh-CN"/>
        </w:rPr>
        <w:t xml:space="preserve"> 8 and</w:t>
      </w:r>
      <w:r w:rsidRPr="00C94D63">
        <w:t xml:space="preserve"> </w:t>
      </w:r>
      <w:r w:rsidRPr="00C94D63">
        <w:rPr>
          <w:rFonts w:cs="Arial"/>
          <w:szCs w:val="18"/>
        </w:rPr>
        <w:t>≥</w:t>
      </w:r>
      <w:r w:rsidRPr="00C94D63">
        <w:rPr>
          <w:rFonts w:cs="Arial"/>
          <w:szCs w:val="18"/>
          <w:lang w:eastAsia="zh-CN"/>
        </w:rPr>
        <w:t>11</w:t>
      </w:r>
      <w:r w:rsidRPr="00C94D63">
        <w:t xml:space="preserve">. </w:t>
      </w:r>
      <w:r w:rsidRPr="00C94D63">
        <w:rPr>
          <w:lang w:eastAsia="zh-CN"/>
        </w:rPr>
        <w:t xml:space="preserve">For CA with 5 DL CC, </w:t>
      </w:r>
      <w:r w:rsidRPr="00C94D63">
        <w:t>for the parameters specified in Table 9.6.1.2-</w:t>
      </w:r>
      <w:r w:rsidRPr="00C94D63">
        <w:rPr>
          <w:lang w:eastAsia="zh-CN"/>
        </w:rPr>
        <w:t>6 and Table 9.6.1.2-7</w:t>
      </w:r>
      <w:r w:rsidRPr="00C94D63">
        <w:t>, and using the downlink physical channels specified in tables C.3.2-1 and C.3.2-2 on each cell,</w:t>
      </w:r>
      <w:r w:rsidRPr="00C94D63">
        <w:rPr>
          <w:lang w:eastAsia="zh-CN"/>
        </w:rPr>
        <w:t xml:space="preserve"> the difference between the wideband CQI indices of PCell and SCell1 reported, and the difference between the wideband CQI indices of SCell 1 and SCell2, SCell 1 and SCell 3,  and SCell 1 and SCell 4  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vertAlign w:val="subscript"/>
          <w:lang w:eastAsia="zh-CN"/>
        </w:rPr>
        <w:t>C</w:t>
      </w:r>
      <w:r w:rsidRPr="00C94D63">
        <w:rPr>
          <w:vertAlign w:val="subscript"/>
        </w:rPr>
        <w:t>ell</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1</w:t>
      </w:r>
      <w:r w:rsidRPr="00C94D63">
        <w:t xml:space="preserve"> ≥ </w:t>
      </w:r>
      <w:r w:rsidRPr="00C94D63">
        <w:rPr>
          <w:lang w:eastAsia="zh-CN"/>
        </w:rPr>
        <w:t>[</w:t>
      </w:r>
      <w:r w:rsidRPr="00C94D63">
        <w:t>2</w:t>
      </w:r>
      <w:r w:rsidRPr="00C94D63">
        <w:rPr>
          <w:lang w:eastAsia="zh-CN"/>
        </w:rPr>
        <w:t>]</w:t>
      </w:r>
    </w:p>
    <w:p w:rsidR="00C05156" w:rsidRPr="00C94D63" w:rsidRDefault="00C05156" w:rsidP="00C05156">
      <w:pPr>
        <w:pStyle w:val="EQ"/>
        <w:jc w:val="center"/>
        <w:rPr>
          <w:lang w:eastAsia="zh-CN"/>
        </w:rPr>
      </w:pPr>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2</w:t>
      </w:r>
      <w:r w:rsidRPr="00C94D63">
        <w:t xml:space="preserve"> ≥ </w:t>
      </w:r>
      <w:r w:rsidRPr="00C94D63">
        <w:rPr>
          <w:lang w:eastAsia="zh-CN"/>
        </w:rPr>
        <w:t>[</w:t>
      </w:r>
      <w:r w:rsidRPr="00C94D63">
        <w:t>2</w:t>
      </w:r>
      <w:r w:rsidRPr="00C94D63">
        <w:rPr>
          <w:lang w:eastAsia="zh-CN"/>
        </w:rPr>
        <w:t>]</w:t>
      </w:r>
    </w:p>
    <w:p w:rsidR="00C05156" w:rsidRPr="00C94D63" w:rsidRDefault="00C05156" w:rsidP="00C05156">
      <w:pPr>
        <w:pStyle w:val="EQ"/>
        <w:jc w:val="center"/>
        <w:rPr>
          <w:lang w:eastAsia="zh-CN"/>
        </w:rPr>
      </w:pPr>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ell3</w:t>
      </w:r>
      <w:r w:rsidRPr="00C94D63">
        <w:t xml:space="preserve"> ≥ </w:t>
      </w:r>
      <w:r w:rsidRPr="00C94D63">
        <w:rPr>
          <w:lang w:eastAsia="zh-CN"/>
        </w:rPr>
        <w:t>[</w:t>
      </w:r>
      <w:r w:rsidRPr="00C94D63">
        <w:t>2</w:t>
      </w:r>
      <w:r w:rsidRPr="00C94D63">
        <w:rPr>
          <w:lang w:eastAsia="zh-CN"/>
        </w:rPr>
        <w:t>]</w:t>
      </w:r>
    </w:p>
    <w:p w:rsidR="00C05156" w:rsidRPr="00C94D63" w:rsidRDefault="00C05156" w:rsidP="00C05156">
      <w:pPr>
        <w:pStyle w:val="EQ"/>
        <w:jc w:val="center"/>
        <w:rPr>
          <w:lang w:eastAsia="zh-CN"/>
        </w:rPr>
      </w:pPr>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4</w:t>
      </w:r>
      <w:r w:rsidRPr="00C94D63">
        <w:t xml:space="preserve"> ≥ </w:t>
      </w:r>
      <w:r w:rsidRPr="00C94D63">
        <w:rPr>
          <w:lang w:eastAsia="zh-CN"/>
        </w:rPr>
        <w:t>[</w:t>
      </w:r>
      <w:r w:rsidRPr="00C94D63">
        <w:t>2</w:t>
      </w:r>
      <w:r w:rsidRPr="00C94D63">
        <w:rPr>
          <w:lang w:eastAsia="zh-CN"/>
        </w:rPr>
        <w:t>]</w:t>
      </w:r>
    </w:p>
    <w:p w:rsidR="00C05156" w:rsidRPr="00C94D63" w:rsidRDefault="00C05156" w:rsidP="00C05156">
      <w:pPr>
        <w:rPr>
          <w:lang w:eastAsia="en-US"/>
        </w:rPr>
      </w:pPr>
      <w:r w:rsidRPr="00C94D63">
        <w:t>for more than 90% of the time.</w:t>
      </w:r>
    </w:p>
    <w:p w:rsidR="00C05156" w:rsidRPr="00C94D63" w:rsidRDefault="00C05156" w:rsidP="00C05156">
      <w:pPr>
        <w:pStyle w:val="TH"/>
      </w:pPr>
      <w:r w:rsidRPr="00C94D63">
        <w:t>Table 9.6.1.2-</w:t>
      </w:r>
      <w:r w:rsidRPr="00C94D63">
        <w:rPr>
          <w:lang w:eastAsia="zh-CN"/>
        </w:rPr>
        <w:t>6</w:t>
      </w:r>
      <w:r w:rsidRPr="00C94D63">
        <w:t>:</w:t>
      </w:r>
      <w:r w:rsidRPr="00C94D63">
        <w:rPr>
          <w:lang w:eastAsia="zh-CN"/>
        </w:rPr>
        <w:t xml:space="preserve"> Parameters for</w:t>
      </w:r>
      <w:r w:rsidRPr="00C94D63">
        <w:t xml:space="preserve"> PUCCH 1-0 static test on multiple cells (TDD, </w:t>
      </w:r>
      <w:r w:rsidRPr="00C94D63">
        <w:rPr>
          <w:lang w:eastAsia="zh-CN"/>
        </w:rPr>
        <w:t>5</w:t>
      </w:r>
      <w:r w:rsidRPr="00C94D63">
        <w:t xml:space="preserve"> DL CA)</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690"/>
        <w:gridCol w:w="1417"/>
        <w:gridCol w:w="851"/>
        <w:gridCol w:w="1559"/>
        <w:gridCol w:w="2911"/>
      </w:tblGrid>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H"/>
              <w:rPr>
                <w:rFonts w:eastAsia="?? ??" w:cs="Arial"/>
                <w:lang w:eastAsia="en-US"/>
              </w:rPr>
            </w:pPr>
            <w:r w:rsidRPr="00C94D63">
              <w:rPr>
                <w:rFonts w:eastAsia="?? ??" w:cs="Arial"/>
              </w:rPr>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H"/>
              <w:rPr>
                <w:rFonts w:cs="Arial"/>
                <w:lang w:eastAsia="en-US"/>
              </w:rPr>
            </w:pPr>
            <w:r w:rsidRPr="00C94D63">
              <w:rPr>
                <w:rFonts w:cs="Arial"/>
              </w:rPr>
              <w:t>Unit</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H"/>
              <w:rPr>
                <w:rFonts w:eastAsia="?? ??" w:cs="Arial"/>
                <w:lang w:eastAsia="en-US"/>
              </w:rPr>
            </w:pPr>
            <w:r w:rsidRPr="00C94D63">
              <w:rPr>
                <w:rFonts w:eastAsia="?? ??" w:cs="Arial"/>
              </w:rPr>
              <w:t>Pcell</w:t>
            </w:r>
          </w:p>
        </w:tc>
        <w:tc>
          <w:tcPr>
            <w:tcW w:w="1559"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H"/>
              <w:rPr>
                <w:rFonts w:eastAsia="?? ??" w:cs="Arial"/>
                <w:lang w:eastAsia="en-US"/>
              </w:rPr>
            </w:pPr>
            <w:r w:rsidRPr="00C94D63">
              <w:rPr>
                <w:rFonts w:eastAsia="?? ??" w:cs="Arial"/>
              </w:rPr>
              <w:t>Scell1</w:t>
            </w:r>
          </w:p>
        </w:tc>
        <w:tc>
          <w:tcPr>
            <w:tcW w:w="2911"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H"/>
              <w:rPr>
                <w:rFonts w:cs="Arial"/>
                <w:lang w:eastAsia="zh-CN"/>
              </w:rPr>
            </w:pPr>
            <w:r w:rsidRPr="00C94D63">
              <w:rPr>
                <w:rFonts w:eastAsia="?? ??" w:cs="Arial"/>
              </w:rPr>
              <w:t>Scell2, 3</w:t>
            </w:r>
            <w:r w:rsidRPr="00C94D63">
              <w:rPr>
                <w:rFonts w:cs="Arial"/>
                <w:lang w:eastAsia="zh-CN"/>
              </w:rPr>
              <w:t>, 4</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PDSCH transmission mode</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1</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Uplink downlink configuration</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2</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Special subframe configuration</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4</w:t>
            </w:r>
          </w:p>
        </w:tc>
      </w:tr>
      <w:tr w:rsidR="00C05156" w:rsidRPr="00C94D63" w:rsidTr="0049381E">
        <w:trPr>
          <w:trHeight w:val="70"/>
          <w:jc w:val="center"/>
        </w:trPr>
        <w:tc>
          <w:tcPr>
            <w:tcW w:w="1796" w:type="dxa"/>
            <w:vMerge w:val="restart"/>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cs="Arial"/>
              </w:rPr>
              <w:t>Downlink power allocation</w:t>
            </w:r>
          </w:p>
        </w:tc>
        <w:tc>
          <w:tcPr>
            <w:tcW w:w="690"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cs="Arial"/>
                <w:noProof/>
                <w:position w:val="-10"/>
                <w:lang w:val="en-US"/>
              </w:rPr>
              <w:drawing>
                <wp:inline distT="0" distB="0" distL="0" distR="0">
                  <wp:extent cx="180340" cy="18034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dB</w:t>
            </w: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0</w:t>
            </w:r>
          </w:p>
        </w:tc>
      </w:tr>
      <w:tr w:rsidR="00C05156" w:rsidRPr="00C94D63" w:rsidTr="0049381E">
        <w:trPr>
          <w:trHeight w:val="70"/>
          <w:jc w:val="center"/>
        </w:trPr>
        <w:tc>
          <w:tcPr>
            <w:tcW w:w="9224" w:type="dxa"/>
            <w:vMerge/>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spacing w:after="0"/>
              <w:rPr>
                <w:rFonts w:ascii="Arial" w:eastAsia="?? ??" w:hAnsi="Arial" w:cs="Arial"/>
                <w:sz w:val="18"/>
                <w:lang w:eastAsia="en-US"/>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cs="Arial"/>
                <w:noProof/>
                <w:position w:val="-10"/>
                <w:lang w:val="en-US"/>
              </w:rPr>
              <w:drawing>
                <wp:inline distT="0" distB="0" distL="0" distR="0">
                  <wp:extent cx="173355" cy="18034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dB</w:t>
            </w: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0</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Propagation condition and antenna configuration</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AWGN (1 x 2)</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SNR</w:t>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12</w:t>
            </w:r>
          </w:p>
        </w:tc>
        <w:tc>
          <w:tcPr>
            <w:tcW w:w="1559"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eastAsia="?? ??" w:cs="Arial"/>
                <w:lang w:eastAsia="en-US"/>
              </w:rPr>
            </w:pPr>
            <w:r w:rsidRPr="00C94D63">
              <w:rPr>
                <w:rFonts w:eastAsia="?? ??" w:cs="Arial"/>
              </w:rPr>
              <w:t>6</w:t>
            </w:r>
          </w:p>
        </w:tc>
        <w:tc>
          <w:tcPr>
            <w:tcW w:w="2911"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eastAsia="?? ??" w:cs="Arial"/>
                <w:lang w:eastAsia="en-US"/>
              </w:rPr>
            </w:pPr>
            <w:r w:rsidRPr="00C94D63">
              <w:rPr>
                <w:rFonts w:eastAsia="?? ??" w:cs="Arial"/>
              </w:rPr>
              <w:t>0</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eastAsia="?? ??" w:cs="v5.0.0"/>
                <w:noProof/>
                <w:position w:val="-12"/>
                <w:lang w:val="en-US"/>
              </w:rPr>
              <w:drawing>
                <wp:inline distT="0" distB="0" distL="0" distR="0">
                  <wp:extent cx="249555" cy="25654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5654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 xml:space="preserve">dB[mW/15kHz] </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cs="v5.0.0"/>
                <w:lang w:eastAsia="zh-CN"/>
              </w:rPr>
              <w:t>-86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cs="v5.0.0"/>
                <w:lang w:eastAsia="zh-CN"/>
              </w:rPr>
              <w:t>-92</w:t>
            </w:r>
          </w:p>
        </w:tc>
        <w:tc>
          <w:tcPr>
            <w:tcW w:w="291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cs="v5.0.0"/>
                <w:lang w:eastAsia="zh-CN"/>
              </w:rPr>
              <w:t>-98</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eastAsia="?? ??" w:cs="v5.0.0"/>
                <w:noProof/>
                <w:position w:val="-12"/>
                <w:lang w:val="en-US"/>
              </w:rPr>
              <w:drawing>
                <wp:inline distT="0" distB="0" distL="0" distR="0">
                  <wp:extent cx="304800" cy="24955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dB[mW/15kHz]</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-98</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-98</w:t>
            </w:r>
          </w:p>
        </w:tc>
        <w:tc>
          <w:tcPr>
            <w:tcW w:w="291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-98</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cs="Arial"/>
                <w:lang w:eastAsia="en-US"/>
              </w:rPr>
            </w:pPr>
            <w:r w:rsidRPr="00C94D63">
              <w:rPr>
                <w:rFonts w:eastAsia="MS Mincho" w:cs="Arial"/>
              </w:rPr>
              <w:t>Physical channel for CQI reporting</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PUCCH Format 2</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cs="Arial"/>
              </w:rPr>
              <w:t>PUCCH Report Type</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4</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eastAsia="?? ??" w:cs="v5.0.0"/>
              </w:rPr>
              <w:t xml:space="preserve">Reporting periodicity </w:t>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ms</w:t>
            </w: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cs="v5.0.0"/>
                <w:i/>
                <w:iCs/>
                <w:lang w:eastAsia="zh-CN"/>
              </w:rPr>
            </w:pPr>
            <w:r w:rsidRPr="00C94D63">
              <w:rPr>
                <w:rFonts w:eastAsia="?? ??" w:cs="v5.0.0"/>
                <w:i/>
                <w:iCs/>
              </w:rPr>
              <w:t>N</w:t>
            </w:r>
            <w:r w:rsidRPr="00C94D63">
              <w:rPr>
                <w:rFonts w:eastAsia="?? ??" w:cs="v5.0.0"/>
                <w:vertAlign w:val="subscript"/>
              </w:rPr>
              <w:t>pd</w:t>
            </w:r>
            <w:r w:rsidRPr="00C94D63">
              <w:rPr>
                <w:rFonts w:eastAsia="?? ??" w:cs="v5.0.0"/>
              </w:rPr>
              <w:t xml:space="preserve"> = </w:t>
            </w:r>
            <w:r w:rsidRPr="00C94D63">
              <w:rPr>
                <w:rFonts w:cs="v5.0.0"/>
                <w:lang w:eastAsia="zh-CN"/>
              </w:rPr>
              <w:t>40</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cs="Arial"/>
                <w:i/>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38</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43 (shift of 5 ms relative to Pcell)</w:t>
            </w:r>
          </w:p>
        </w:tc>
        <w:tc>
          <w:tcPr>
            <w:tcW w:w="2911"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cs="v5.0.0"/>
                <w:lang w:eastAsia="zh-CN"/>
              </w:rPr>
            </w:pPr>
            <w:r w:rsidRPr="00C94D63">
              <w:rPr>
                <w:rFonts w:eastAsia="?? ??" w:cs="v5.0.0"/>
              </w:rPr>
              <w:t>48 (shift of 10 ms relative to Pcell)</w:t>
            </w:r>
            <w:r w:rsidRPr="00C94D63">
              <w:rPr>
                <w:rFonts w:cs="v5.0.0"/>
                <w:lang w:eastAsia="zh-CN"/>
              </w:rPr>
              <w:t>, 53 for Scell3 (shift of 15ms relative to Pcell), 5</w:t>
            </w:r>
          </w:p>
          <w:p w:rsidR="00C05156" w:rsidRPr="00C94D63" w:rsidRDefault="00C05156" w:rsidP="0049381E">
            <w:pPr>
              <w:pStyle w:val="TAC"/>
              <w:rPr>
                <w:rFonts w:cs="v5.0.0"/>
                <w:lang w:eastAsia="zh-CN"/>
              </w:rPr>
            </w:pPr>
            <w:r w:rsidRPr="00C94D63">
              <w:rPr>
                <w:rFonts w:cs="v5.0.0"/>
                <w:lang w:eastAsia="zh-CN"/>
              </w:rPr>
              <w:t>8 for Scell4 (shift of 20ms relative to Pcell)</w:t>
            </w:r>
          </w:p>
        </w:tc>
      </w:tr>
      <w:tr w:rsidR="00C05156" w:rsidRPr="00C94D63" w:rsidTr="0049381E">
        <w:trPr>
          <w:cantSplit/>
          <w:trHeight w:val="475"/>
          <w:jc w:val="center"/>
        </w:trPr>
        <w:tc>
          <w:tcPr>
            <w:tcW w:w="9224" w:type="dxa"/>
            <w:gridSpan w:val="6"/>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N"/>
              <w:rPr>
                <w:rFonts w:eastAsia="?? ??" w:cs="Arial"/>
              </w:rPr>
            </w:pPr>
            <w:r w:rsidRPr="00C94D63">
              <w:rPr>
                <w:rFonts w:cs="Arial"/>
              </w:rPr>
              <w:t>Note 1:</w:t>
            </w:r>
            <w:r w:rsidRPr="00C94D63">
              <w:rPr>
                <w:rFonts w:cs="Arial"/>
              </w:rPr>
              <w:tab/>
            </w:r>
            <w:r w:rsidRPr="00C94D63">
              <w:rPr>
                <w:rFonts w:eastAsia="?? ??" w:cs="Arial"/>
              </w:rPr>
              <w:t>3 symbols are allocated to PDCCH. No PDSCH for user data is scheduled for the UE with one sided dynamic OCNG Pattern OP.1 TDD as described in Annex A.5.2.1.</w:t>
            </w:r>
          </w:p>
          <w:p w:rsidR="00C05156" w:rsidRPr="00C94D63" w:rsidRDefault="00C05156" w:rsidP="0049381E">
            <w:pPr>
              <w:pStyle w:val="TAN"/>
              <w:rPr>
                <w:rFonts w:cs="Arial"/>
                <w:lang w:eastAsia="en-US"/>
              </w:rPr>
            </w:pPr>
            <w:r w:rsidRPr="00C94D63">
              <w:rPr>
                <w:rFonts w:eastAsia="?? ??" w:cs="Arial"/>
              </w:rPr>
              <w:t>Note 2:</w:t>
            </w:r>
            <w:r w:rsidRPr="00C94D63">
              <w:rPr>
                <w:rFonts w:cs="Arial"/>
              </w:rPr>
              <w:tab/>
              <w:t>Void</w:t>
            </w:r>
          </w:p>
        </w:tc>
      </w:tr>
    </w:tbl>
    <w:p w:rsidR="00C05156" w:rsidRPr="00C94D63" w:rsidRDefault="00C05156" w:rsidP="00C05156">
      <w:pPr>
        <w:rPr>
          <w:lang w:eastAsia="en-US"/>
        </w:rPr>
      </w:pPr>
    </w:p>
    <w:p w:rsidR="00C05156" w:rsidRPr="00C94D63" w:rsidRDefault="00C05156" w:rsidP="00C05156">
      <w:pPr>
        <w:pStyle w:val="TH"/>
      </w:pPr>
      <w:r w:rsidRPr="00C94D63">
        <w:lastRenderedPageBreak/>
        <w:t>Table 9.6.1.2-</w:t>
      </w:r>
      <w:r w:rsidRPr="00C94D63">
        <w:rPr>
          <w:lang w:eastAsia="zh-CN"/>
        </w:rPr>
        <w:t>7</w:t>
      </w:r>
      <w:r w:rsidRPr="00C94D63">
        <w:t>: PUCCH 1-0 static tes</w:t>
      </w:r>
      <w:r w:rsidRPr="00C94D63">
        <w:rPr>
          <w:lang w:eastAsia="zh-CN"/>
        </w:rPr>
        <w:t>t</w:t>
      </w:r>
      <w:r w:rsidRPr="00C94D63">
        <w:t xml:space="preserve"> (TDD, </w:t>
      </w:r>
      <w:r w:rsidRPr="00C94D63">
        <w:rPr>
          <w:lang w:eastAsia="zh-CN"/>
        </w:rPr>
        <w:t>5</w:t>
      </w:r>
      <w:r w:rsidRPr="00C94D63">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H"/>
              <w:rPr>
                <w:rFonts w:cs="Arial"/>
                <w:lang w:eastAsia="en-US"/>
              </w:rPr>
            </w:pPr>
            <w:r w:rsidRPr="00C94D63">
              <w:rPr>
                <w:rFonts w:cs="Arial"/>
                <w:kern w:val="2"/>
                <w:lang w:eastAsia="zh-CN"/>
              </w:rPr>
              <w:t>Test number</w:t>
            </w:r>
          </w:p>
        </w:tc>
        <w:tc>
          <w:tcPr>
            <w:tcW w:w="3486"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rPr>
          <w:jc w:val="center"/>
        </w:trPr>
        <w:tc>
          <w:tcPr>
            <w:tcW w:w="1759"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cs="Arial"/>
                <w:lang w:eastAsia="en-US"/>
              </w:rPr>
            </w:pPr>
            <w:r w:rsidRPr="00C94D63">
              <w:rPr>
                <w:rFonts w:cs="Arial"/>
              </w:rPr>
              <w:t>1</w:t>
            </w:r>
          </w:p>
        </w:tc>
        <w:tc>
          <w:tcPr>
            <w:tcW w:w="3486"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cs="Arial"/>
                <w:lang w:eastAsia="en-US"/>
              </w:rPr>
            </w:pPr>
            <w:r w:rsidRPr="00C94D63">
              <w:rPr>
                <w:rFonts w:cs="Arial"/>
                <w:lang w:val="en-US" w:eastAsia="zh-CN"/>
              </w:rPr>
              <w:t>5</w:t>
            </w:r>
            <w:r w:rsidRPr="00C94D63">
              <w:rPr>
                <w:rFonts w:cs="Arial"/>
                <w:lang w:val="en-US"/>
              </w:rPr>
              <w:t>x20</w:t>
            </w:r>
          </w:p>
        </w:tc>
      </w:tr>
      <w:tr w:rsidR="00C05156" w:rsidRPr="00C94D63" w:rsidTr="0049381E">
        <w:trPr>
          <w:jc w:val="center"/>
        </w:trPr>
        <w:tc>
          <w:tcPr>
            <w:tcW w:w="1759"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cs="Arial"/>
                <w:lang w:eastAsia="en-US"/>
              </w:rPr>
            </w:pPr>
            <w:r w:rsidRPr="00C94D63">
              <w:rPr>
                <w:rFonts w:cs="Arial"/>
              </w:rPr>
              <w:t>2</w:t>
            </w:r>
          </w:p>
        </w:tc>
        <w:tc>
          <w:tcPr>
            <w:tcW w:w="3486"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cs="Arial"/>
                <w:lang w:val="en-US" w:eastAsia="zh-CN"/>
              </w:rPr>
            </w:pPr>
            <w:r w:rsidRPr="00C94D63">
              <w:rPr>
                <w:rFonts w:cs="Arial"/>
                <w:lang w:eastAsia="zh-CN"/>
              </w:rPr>
              <w:t>15+4x20</w:t>
            </w:r>
          </w:p>
        </w:tc>
      </w:tr>
      <w:tr w:rsidR="00C05156" w:rsidRPr="00C94D63" w:rsidTr="0049381E">
        <w:trPr>
          <w:jc w:val="center"/>
        </w:trPr>
        <w:tc>
          <w:tcPr>
            <w:tcW w:w="5245" w:type="dxa"/>
            <w:gridSpan w:val="2"/>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N"/>
              <w:rPr>
                <w:rFonts w:cs="Arial"/>
                <w:lang w:eastAsia="zh-CN"/>
              </w:rPr>
            </w:pPr>
            <w:r w:rsidRPr="00C94D63">
              <w:rPr>
                <w:rFonts w:cs="Arial"/>
                <w:lang w:eastAsia="zh-CN"/>
              </w:rPr>
              <w:t>Note 1:</w:t>
            </w:r>
            <w:r w:rsidRPr="00C94D63">
              <w:rPr>
                <w:rFonts w:cs="Arial"/>
                <w:lang w:eastAsia="zh-CN"/>
              </w:rPr>
              <w:tab/>
              <w:t>The applicability of requirements for different CA configurations and bandwidth combination sets is defined in 9.1.1.2. The test coverage for different number of component carriers is defined in 9.1.1.3.</w:t>
            </w:r>
          </w:p>
          <w:p w:rsidR="00C05156" w:rsidRPr="00C94D63" w:rsidRDefault="00C05156" w:rsidP="0049381E">
            <w:pPr>
              <w:pStyle w:val="TAN"/>
              <w:rPr>
                <w:rFonts w:cs="Arial"/>
                <w:lang w:val="en-US" w:eastAsia="en-US"/>
              </w:rPr>
            </w:pPr>
            <w:r w:rsidRPr="00C94D63">
              <w:rPr>
                <w:rFonts w:cs="Arial"/>
                <w:lang w:eastAsia="zh-CN"/>
              </w:rPr>
              <w:t>Note 2:</w:t>
            </w:r>
            <w:r w:rsidRPr="00C94D63">
              <w:rPr>
                <w:rFonts w:cs="Arial"/>
                <w:lang w:eastAsia="zh-CN"/>
              </w:rPr>
              <w:tab/>
              <w:t>If more than one cell can be configured as PCell, choose one of the cells with the smallest bandwidth as PCell. Mapping of PCell and Scells to the CCs shall be constant for all the iterations during the test. Each execution of the test shall use the same mapping.</w:t>
            </w:r>
          </w:p>
        </w:tc>
      </w:tr>
    </w:tbl>
    <w:p w:rsidR="00210E19" w:rsidRDefault="00210E19" w:rsidP="00210E19">
      <w:pPr>
        <w:rPr>
          <w:ins w:id="1149" w:author="Bin Han" w:date="2018-09-27T17:15:00Z"/>
          <w:lang w:val="en-US" w:eastAsia="en-US"/>
        </w:rPr>
      </w:pPr>
    </w:p>
    <w:p w:rsidR="00167F60" w:rsidRPr="00C94D63" w:rsidRDefault="00167F60" w:rsidP="00167F60">
      <w:pPr>
        <w:rPr>
          <w:ins w:id="1150" w:author="Bin Han" w:date="2018-09-27T17:15:00Z"/>
          <w:lang w:eastAsia="zh-CN"/>
        </w:rPr>
      </w:pPr>
      <w:ins w:id="1151" w:author="Bin Han" w:date="2018-09-27T17:15:00Z">
        <w:r w:rsidRPr="00C94D63">
          <w:t xml:space="preserve">The following requirements </w:t>
        </w:r>
        <w:r w:rsidRPr="00C94D63">
          <w:rPr>
            <w:lang w:eastAsia="zh-CN"/>
          </w:rPr>
          <w:t xml:space="preserve">for </w:t>
        </w:r>
        <w:r>
          <w:rPr>
            <w:lang w:eastAsia="zh-CN"/>
          </w:rPr>
          <w:t>6</w:t>
        </w:r>
        <w:r w:rsidRPr="00C94D63">
          <w:rPr>
            <w:lang w:eastAsia="zh-CN"/>
          </w:rPr>
          <w:t xml:space="preserve">DL CA </w:t>
        </w:r>
        <w:r w:rsidRPr="00C94D63">
          <w:t xml:space="preserve">apply to </w:t>
        </w:r>
        <w:r w:rsidRPr="00C94D63">
          <w:rPr>
            <w:lang w:eastAsia="zh-CN"/>
          </w:rPr>
          <w:t xml:space="preserve">UE </w:t>
        </w:r>
        <w:r w:rsidRPr="00C94D63">
          <w:t>Category</w:t>
        </w:r>
        <w:r w:rsidRPr="00C94D63">
          <w:rPr>
            <w:lang w:eastAsia="zh-CN"/>
          </w:rPr>
          <w:t xml:space="preserve"> 8 and</w:t>
        </w:r>
        <w:r w:rsidRPr="00C94D63">
          <w:t xml:space="preserve"> </w:t>
        </w:r>
        <w:r w:rsidRPr="00C94D63">
          <w:rPr>
            <w:rFonts w:cs="Arial"/>
            <w:szCs w:val="18"/>
          </w:rPr>
          <w:t>≥</w:t>
        </w:r>
        <w:r w:rsidRPr="00C94D63">
          <w:rPr>
            <w:rFonts w:cs="Arial"/>
            <w:szCs w:val="18"/>
            <w:lang w:eastAsia="zh-CN"/>
          </w:rPr>
          <w:t>11</w:t>
        </w:r>
        <w:r w:rsidRPr="00C94D63">
          <w:t xml:space="preserve">. </w:t>
        </w:r>
        <w:r w:rsidRPr="00C94D63">
          <w:rPr>
            <w:lang w:eastAsia="zh-CN"/>
          </w:rPr>
          <w:t xml:space="preserve">For CA with </w:t>
        </w:r>
        <w:r>
          <w:rPr>
            <w:lang w:eastAsia="zh-CN"/>
          </w:rPr>
          <w:t>6</w:t>
        </w:r>
        <w:r w:rsidRPr="00C94D63">
          <w:rPr>
            <w:lang w:eastAsia="zh-CN"/>
          </w:rPr>
          <w:t xml:space="preserve"> DL CC, </w:t>
        </w:r>
        <w:r w:rsidRPr="00C94D63">
          <w:t>for the parameters specified in Table 9.6.1.2-</w:t>
        </w:r>
        <w:r>
          <w:rPr>
            <w:lang w:eastAsia="zh-CN"/>
          </w:rPr>
          <w:t>8 and Table 9.6.1.2-9</w:t>
        </w:r>
        <w:r w:rsidRPr="00C94D63">
          <w:t>, and using the downlink physical channels specified in tables C.3.2-1 and C.3.2-2 on each cell,</w:t>
        </w:r>
        <w:r w:rsidRPr="00C94D63">
          <w:rPr>
            <w:lang w:eastAsia="zh-CN"/>
          </w:rPr>
          <w:t xml:space="preserve"> the difference between the wideband CQI indices of PCell and SCell1 reported, and the difference between the wideband CQI indices of SCell 1 and SCell2, SCell 1 and SCell 3,  SCell 1 and SCell 4</w:t>
        </w:r>
      </w:ins>
      <w:ins w:id="1152" w:author="Bin Han" w:date="2018-09-27T17:16:00Z">
        <w:r w:rsidR="0049381E">
          <w:rPr>
            <w:lang w:eastAsia="zh-CN"/>
          </w:rPr>
          <w:t xml:space="preserve">, and SCell 1 and SCell 5 </w:t>
        </w:r>
      </w:ins>
      <w:ins w:id="1153" w:author="Bin Han" w:date="2018-09-27T17:15:00Z">
        <w:r w:rsidRPr="00C94D63">
          <w:rPr>
            <w:lang w:eastAsia="zh-CN"/>
          </w:rPr>
          <w:t>reported shall be such that</w:t>
        </w:r>
      </w:ins>
    </w:p>
    <w:p w:rsidR="00167F60" w:rsidRPr="00C94D63" w:rsidRDefault="00167F60" w:rsidP="00167F60">
      <w:pPr>
        <w:pStyle w:val="EQ"/>
        <w:jc w:val="center"/>
        <w:rPr>
          <w:ins w:id="1154" w:author="Bin Han" w:date="2018-09-27T17:15:00Z"/>
          <w:lang w:eastAsia="zh-CN"/>
        </w:rPr>
      </w:pPr>
      <w:ins w:id="1155" w:author="Bin Han" w:date="2018-09-27T17:15:00Z">
        <w:r w:rsidRPr="00C94D63">
          <w:t>wideband CQI</w:t>
        </w:r>
        <w:r w:rsidRPr="00C94D63">
          <w:rPr>
            <w:vertAlign w:val="subscript"/>
          </w:rPr>
          <w:t>P</w:t>
        </w:r>
        <w:r w:rsidRPr="00C94D63">
          <w:rPr>
            <w:vertAlign w:val="subscript"/>
            <w:lang w:eastAsia="zh-CN"/>
          </w:rPr>
          <w:t>C</w:t>
        </w:r>
        <w:r w:rsidRPr="00C94D63">
          <w:rPr>
            <w:vertAlign w:val="subscript"/>
          </w:rPr>
          <w:t>ell</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1</w:t>
        </w:r>
        <w:r w:rsidRPr="00C94D63">
          <w:t xml:space="preserve"> ≥ </w:t>
        </w:r>
        <w:r w:rsidRPr="00C94D63">
          <w:rPr>
            <w:lang w:eastAsia="zh-CN"/>
          </w:rPr>
          <w:t>[</w:t>
        </w:r>
        <w:r w:rsidRPr="00C94D63">
          <w:t>2</w:t>
        </w:r>
        <w:r w:rsidRPr="00C94D63">
          <w:rPr>
            <w:lang w:eastAsia="zh-CN"/>
          </w:rPr>
          <w:t>]</w:t>
        </w:r>
      </w:ins>
    </w:p>
    <w:p w:rsidR="00167F60" w:rsidRPr="00C94D63" w:rsidRDefault="00167F60" w:rsidP="00167F60">
      <w:pPr>
        <w:pStyle w:val="EQ"/>
        <w:jc w:val="center"/>
        <w:rPr>
          <w:ins w:id="1156" w:author="Bin Han" w:date="2018-09-27T17:15:00Z"/>
          <w:lang w:eastAsia="zh-CN"/>
        </w:rPr>
      </w:pPr>
      <w:ins w:id="1157" w:author="Bin Han" w:date="2018-09-27T17:1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2</w:t>
        </w:r>
        <w:r w:rsidRPr="00C94D63">
          <w:t xml:space="preserve"> ≥ </w:t>
        </w:r>
        <w:r w:rsidRPr="00C94D63">
          <w:rPr>
            <w:lang w:eastAsia="zh-CN"/>
          </w:rPr>
          <w:t>[</w:t>
        </w:r>
        <w:r w:rsidRPr="00C94D63">
          <w:t>2</w:t>
        </w:r>
        <w:r w:rsidRPr="00C94D63">
          <w:rPr>
            <w:lang w:eastAsia="zh-CN"/>
          </w:rPr>
          <w:t>]</w:t>
        </w:r>
      </w:ins>
    </w:p>
    <w:p w:rsidR="00167F60" w:rsidRPr="00C94D63" w:rsidRDefault="00167F60" w:rsidP="00167F60">
      <w:pPr>
        <w:pStyle w:val="EQ"/>
        <w:jc w:val="center"/>
        <w:rPr>
          <w:ins w:id="1158" w:author="Bin Han" w:date="2018-09-27T17:15:00Z"/>
          <w:lang w:eastAsia="zh-CN"/>
        </w:rPr>
      </w:pPr>
      <w:ins w:id="1159" w:author="Bin Han" w:date="2018-09-27T17:1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ell3</w:t>
        </w:r>
        <w:r w:rsidRPr="00C94D63">
          <w:t xml:space="preserve"> ≥ </w:t>
        </w:r>
        <w:r w:rsidRPr="00C94D63">
          <w:rPr>
            <w:lang w:eastAsia="zh-CN"/>
          </w:rPr>
          <w:t>[</w:t>
        </w:r>
        <w:r w:rsidRPr="00C94D63">
          <w:t>2</w:t>
        </w:r>
        <w:r w:rsidRPr="00C94D63">
          <w:rPr>
            <w:lang w:eastAsia="zh-CN"/>
          </w:rPr>
          <w:t>]</w:t>
        </w:r>
      </w:ins>
    </w:p>
    <w:p w:rsidR="00167F60" w:rsidRDefault="00167F60" w:rsidP="00167F60">
      <w:pPr>
        <w:pStyle w:val="EQ"/>
        <w:jc w:val="center"/>
        <w:rPr>
          <w:ins w:id="1160" w:author="Bin Han" w:date="2018-09-27T17:16:00Z"/>
          <w:lang w:eastAsia="zh-CN"/>
        </w:rPr>
      </w:pPr>
      <w:ins w:id="1161" w:author="Bin Han" w:date="2018-09-27T17:1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4</w:t>
        </w:r>
        <w:r w:rsidRPr="00C94D63">
          <w:t xml:space="preserve"> ≥ </w:t>
        </w:r>
        <w:r w:rsidRPr="00C94D63">
          <w:rPr>
            <w:lang w:eastAsia="zh-CN"/>
          </w:rPr>
          <w:t>[</w:t>
        </w:r>
        <w:r w:rsidRPr="00C94D63">
          <w:t>2</w:t>
        </w:r>
        <w:r w:rsidRPr="00C94D63">
          <w:rPr>
            <w:lang w:eastAsia="zh-CN"/>
          </w:rPr>
          <w:t>]</w:t>
        </w:r>
      </w:ins>
    </w:p>
    <w:p w:rsidR="0049381E" w:rsidRPr="0049381E" w:rsidRDefault="0049381E">
      <w:pPr>
        <w:jc w:val="center"/>
        <w:rPr>
          <w:ins w:id="1162" w:author="Bin Han" w:date="2018-09-27T17:15:00Z"/>
          <w:lang w:eastAsia="zh-CN"/>
        </w:rPr>
        <w:pPrChange w:id="1163" w:author="Bin Han" w:date="2018-09-27T17:16:00Z">
          <w:pPr>
            <w:pStyle w:val="EQ"/>
            <w:jc w:val="center"/>
          </w:pPr>
        </w:pPrChange>
      </w:pPr>
      <w:ins w:id="1164" w:author="Bin Han" w:date="2018-09-27T17:16: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Pr>
            <w:vertAlign w:val="subscript"/>
            <w:lang w:eastAsia="zh-CN"/>
          </w:rPr>
          <w:t>5</w:t>
        </w:r>
        <w:r w:rsidRPr="00C94D63">
          <w:t xml:space="preserve"> ≥ </w:t>
        </w:r>
        <w:r w:rsidRPr="00C94D63">
          <w:rPr>
            <w:lang w:eastAsia="zh-CN"/>
          </w:rPr>
          <w:t>[</w:t>
        </w:r>
        <w:r w:rsidRPr="00C94D63">
          <w:t>2</w:t>
        </w:r>
        <w:r w:rsidRPr="00C94D63">
          <w:rPr>
            <w:lang w:eastAsia="zh-CN"/>
          </w:rPr>
          <w:t>]</w:t>
        </w:r>
      </w:ins>
    </w:p>
    <w:p w:rsidR="00167F60" w:rsidRPr="00C94D63" w:rsidRDefault="00167F60" w:rsidP="00167F60">
      <w:pPr>
        <w:rPr>
          <w:ins w:id="1165" w:author="Bin Han" w:date="2018-09-27T17:15:00Z"/>
          <w:lang w:eastAsia="en-US"/>
        </w:rPr>
      </w:pPr>
      <w:ins w:id="1166" w:author="Bin Han" w:date="2018-09-27T17:15:00Z">
        <w:r w:rsidRPr="00C94D63">
          <w:t>for more than 90% of the time.</w:t>
        </w:r>
      </w:ins>
    </w:p>
    <w:p w:rsidR="00167F60" w:rsidRPr="00C94D63" w:rsidRDefault="00167F60" w:rsidP="00167F60">
      <w:pPr>
        <w:pStyle w:val="TH"/>
        <w:rPr>
          <w:ins w:id="1167" w:author="Bin Han" w:date="2018-09-27T17:15:00Z"/>
        </w:rPr>
      </w:pPr>
      <w:ins w:id="1168" w:author="Bin Han" w:date="2018-09-27T17:15:00Z">
        <w:r w:rsidRPr="00C94D63">
          <w:t>Table 9.6.1.2-</w:t>
        </w:r>
        <w:r>
          <w:rPr>
            <w:lang w:eastAsia="zh-CN"/>
          </w:rPr>
          <w:t>8</w:t>
        </w:r>
        <w:r w:rsidRPr="00C94D63">
          <w:t>:</w:t>
        </w:r>
        <w:r w:rsidRPr="00C94D63">
          <w:rPr>
            <w:lang w:eastAsia="zh-CN"/>
          </w:rPr>
          <w:t xml:space="preserve"> Parameters for</w:t>
        </w:r>
        <w:r w:rsidRPr="00C94D63">
          <w:t xml:space="preserve"> PUCCH 1-0 static test on multiple cells (TDD, </w:t>
        </w:r>
      </w:ins>
      <w:ins w:id="1169" w:author="Bin Han" w:date="2018-09-27T17:16:00Z">
        <w:r>
          <w:rPr>
            <w:lang w:eastAsia="zh-CN"/>
          </w:rPr>
          <w:t>6</w:t>
        </w:r>
      </w:ins>
      <w:ins w:id="1170" w:author="Bin Han" w:date="2018-09-27T17:15:00Z">
        <w:r w:rsidRPr="00C94D63">
          <w:t xml:space="preserve"> DL CA)</w:t>
        </w:r>
      </w:ins>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1" w:author="Bin Han" w:date="2018-09-27T17:18:00Z">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61"/>
        <w:gridCol w:w="716"/>
        <w:gridCol w:w="1467"/>
        <w:gridCol w:w="881"/>
        <w:gridCol w:w="1615"/>
        <w:gridCol w:w="3022"/>
        <w:tblGridChange w:id="1172">
          <w:tblGrid>
            <w:gridCol w:w="1797"/>
            <w:gridCol w:w="690"/>
            <w:gridCol w:w="1417"/>
            <w:gridCol w:w="851"/>
            <w:gridCol w:w="1559"/>
            <w:gridCol w:w="2911"/>
          </w:tblGrid>
        </w:tblGridChange>
      </w:tblGrid>
      <w:tr w:rsidR="00167F60" w:rsidRPr="00C94D63" w:rsidTr="00173378">
        <w:trPr>
          <w:trHeight w:val="67"/>
          <w:jc w:val="center"/>
          <w:ins w:id="1173" w:author="Bin Han" w:date="2018-09-27T17:15:00Z"/>
          <w:trPrChange w:id="1174"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175"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H"/>
              <w:rPr>
                <w:ins w:id="1176" w:author="Bin Han" w:date="2018-09-27T17:15:00Z"/>
                <w:rFonts w:eastAsia="?? ??" w:cs="Arial"/>
                <w:lang w:eastAsia="en-US"/>
              </w:rPr>
            </w:pPr>
            <w:ins w:id="1177" w:author="Bin Han" w:date="2018-09-27T17:15:00Z">
              <w:r w:rsidRPr="00C94D63">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178"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H"/>
              <w:rPr>
                <w:ins w:id="1179" w:author="Bin Han" w:date="2018-09-27T17:15:00Z"/>
                <w:rFonts w:cs="Arial"/>
                <w:lang w:eastAsia="en-US"/>
              </w:rPr>
            </w:pPr>
            <w:ins w:id="1180" w:author="Bin Han" w:date="2018-09-27T17:15:00Z">
              <w:r w:rsidRPr="00C94D63">
                <w:rPr>
                  <w:rFonts w:cs="Arial"/>
                </w:rPr>
                <w:t>Unit</w:t>
              </w:r>
            </w:ins>
          </w:p>
        </w:tc>
        <w:tc>
          <w:tcPr>
            <w:tcW w:w="881" w:type="dxa"/>
            <w:tcBorders>
              <w:top w:val="single" w:sz="4" w:space="0" w:color="auto"/>
              <w:left w:val="single" w:sz="4" w:space="0" w:color="auto"/>
              <w:bottom w:val="single" w:sz="4" w:space="0" w:color="auto"/>
              <w:right w:val="single" w:sz="4" w:space="0" w:color="auto"/>
            </w:tcBorders>
            <w:vAlign w:val="center"/>
            <w:hideMark/>
            <w:tcPrChange w:id="1181"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H"/>
              <w:rPr>
                <w:ins w:id="1182" w:author="Bin Han" w:date="2018-09-27T17:15:00Z"/>
                <w:rFonts w:eastAsia="?? ??" w:cs="Arial"/>
                <w:lang w:eastAsia="en-US"/>
              </w:rPr>
            </w:pPr>
            <w:ins w:id="1183" w:author="Bin Han" w:date="2018-09-27T17:15:00Z">
              <w:r w:rsidRPr="00C94D63">
                <w:rPr>
                  <w:rFonts w:eastAsia="?? ??" w:cs="Arial"/>
                </w:rPr>
                <w:t>Pcell</w:t>
              </w:r>
            </w:ins>
          </w:p>
        </w:tc>
        <w:tc>
          <w:tcPr>
            <w:tcW w:w="1615" w:type="dxa"/>
            <w:tcBorders>
              <w:top w:val="single" w:sz="4" w:space="0" w:color="auto"/>
              <w:left w:val="single" w:sz="4" w:space="0" w:color="auto"/>
              <w:bottom w:val="single" w:sz="4" w:space="0" w:color="auto"/>
              <w:right w:val="single" w:sz="4" w:space="0" w:color="auto"/>
            </w:tcBorders>
            <w:hideMark/>
            <w:tcPrChange w:id="1184" w:author="Bin Han" w:date="2018-09-27T17:18:00Z">
              <w:tcPr>
                <w:tcW w:w="1559"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49381E">
            <w:pPr>
              <w:pStyle w:val="TAH"/>
              <w:rPr>
                <w:ins w:id="1185" w:author="Bin Han" w:date="2018-09-27T17:15:00Z"/>
                <w:rFonts w:eastAsia="?? ??" w:cs="Arial"/>
                <w:lang w:eastAsia="en-US"/>
              </w:rPr>
            </w:pPr>
            <w:ins w:id="1186" w:author="Bin Han" w:date="2018-09-27T17:15:00Z">
              <w:r w:rsidRPr="00C94D63">
                <w:rPr>
                  <w:rFonts w:eastAsia="?? ??" w:cs="Arial"/>
                </w:rPr>
                <w:t>Scell1</w:t>
              </w:r>
            </w:ins>
          </w:p>
        </w:tc>
        <w:tc>
          <w:tcPr>
            <w:tcW w:w="3020" w:type="dxa"/>
            <w:tcBorders>
              <w:top w:val="single" w:sz="4" w:space="0" w:color="auto"/>
              <w:left w:val="single" w:sz="4" w:space="0" w:color="auto"/>
              <w:bottom w:val="single" w:sz="4" w:space="0" w:color="auto"/>
              <w:right w:val="single" w:sz="4" w:space="0" w:color="auto"/>
            </w:tcBorders>
            <w:hideMark/>
            <w:tcPrChange w:id="1187" w:author="Bin Han" w:date="2018-09-27T17:18:00Z">
              <w:tcPr>
                <w:tcW w:w="2911"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49381E">
            <w:pPr>
              <w:pStyle w:val="TAH"/>
              <w:rPr>
                <w:ins w:id="1188" w:author="Bin Han" w:date="2018-09-27T17:15:00Z"/>
                <w:rFonts w:cs="Arial"/>
                <w:lang w:eastAsia="zh-CN"/>
              </w:rPr>
            </w:pPr>
            <w:ins w:id="1189" w:author="Bin Han" w:date="2018-09-27T17:15:00Z">
              <w:r w:rsidRPr="00C94D63">
                <w:rPr>
                  <w:rFonts w:eastAsia="?? ??" w:cs="Arial"/>
                </w:rPr>
                <w:t>Scell2, 3</w:t>
              </w:r>
              <w:r w:rsidRPr="00C94D63">
                <w:rPr>
                  <w:rFonts w:cs="Arial"/>
                  <w:lang w:eastAsia="zh-CN"/>
                </w:rPr>
                <w:t>, 4</w:t>
              </w:r>
            </w:ins>
            <w:ins w:id="1190" w:author="Bin Han" w:date="2018-09-27T17:17:00Z">
              <w:r w:rsidR="0049381E">
                <w:rPr>
                  <w:rFonts w:cs="Arial"/>
                  <w:lang w:eastAsia="zh-CN"/>
                </w:rPr>
                <w:t>, 5</w:t>
              </w:r>
            </w:ins>
          </w:p>
        </w:tc>
      </w:tr>
      <w:tr w:rsidR="00167F60" w:rsidRPr="00C94D63" w:rsidTr="00173378">
        <w:trPr>
          <w:trHeight w:val="67"/>
          <w:jc w:val="center"/>
          <w:ins w:id="1191" w:author="Bin Han" w:date="2018-09-27T17:15:00Z"/>
          <w:trPrChange w:id="1192"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193"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194" w:author="Bin Han" w:date="2018-09-27T17:15:00Z"/>
                <w:rFonts w:eastAsia="?? ??" w:cs="Arial"/>
                <w:lang w:eastAsia="en-US"/>
              </w:rPr>
            </w:pPr>
            <w:ins w:id="1195" w:author="Bin Han" w:date="2018-09-27T17:15:00Z">
              <w:r w:rsidRPr="00C94D63">
                <w:rPr>
                  <w:rFonts w:eastAsia="?? ??" w:cs="Arial"/>
                </w:rPr>
                <w:t>PDSCH transmission mode</w:t>
              </w:r>
            </w:ins>
          </w:p>
        </w:tc>
        <w:tc>
          <w:tcPr>
            <w:tcW w:w="1467" w:type="dxa"/>
            <w:tcBorders>
              <w:top w:val="single" w:sz="4" w:space="0" w:color="auto"/>
              <w:left w:val="single" w:sz="4" w:space="0" w:color="auto"/>
              <w:bottom w:val="single" w:sz="4" w:space="0" w:color="auto"/>
              <w:right w:val="single" w:sz="4" w:space="0" w:color="auto"/>
            </w:tcBorders>
            <w:vAlign w:val="center"/>
            <w:tcPrChange w:id="1196"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197" w:author="Bin Han" w:date="2018-09-27T17:1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198"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199" w:author="Bin Han" w:date="2018-09-27T17:15:00Z"/>
                <w:rFonts w:eastAsia="?? ??" w:cs="Arial"/>
                <w:lang w:eastAsia="en-US"/>
              </w:rPr>
            </w:pPr>
            <w:ins w:id="1200" w:author="Bin Han" w:date="2018-09-27T17:15:00Z">
              <w:r w:rsidRPr="00C94D63">
                <w:rPr>
                  <w:rFonts w:eastAsia="?? ??" w:cs="Arial"/>
                </w:rPr>
                <w:t>1</w:t>
              </w:r>
            </w:ins>
          </w:p>
        </w:tc>
      </w:tr>
      <w:tr w:rsidR="00167F60" w:rsidRPr="00C94D63" w:rsidTr="00173378">
        <w:trPr>
          <w:trHeight w:val="67"/>
          <w:jc w:val="center"/>
          <w:ins w:id="1201" w:author="Bin Han" w:date="2018-09-27T17:15:00Z"/>
          <w:trPrChange w:id="1202"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03"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04" w:author="Bin Han" w:date="2018-09-27T17:15:00Z"/>
                <w:rFonts w:eastAsia="?? ??" w:cs="Arial"/>
                <w:lang w:eastAsia="en-US"/>
              </w:rPr>
            </w:pPr>
            <w:ins w:id="1205" w:author="Bin Han" w:date="2018-09-27T17:15:00Z">
              <w:r w:rsidRPr="00C94D63">
                <w:rPr>
                  <w:rFonts w:eastAsia="?? ??" w:cs="Arial"/>
                </w:rPr>
                <w:t>Uplink downlink configuration</w:t>
              </w:r>
            </w:ins>
          </w:p>
        </w:tc>
        <w:tc>
          <w:tcPr>
            <w:tcW w:w="1467" w:type="dxa"/>
            <w:tcBorders>
              <w:top w:val="single" w:sz="4" w:space="0" w:color="auto"/>
              <w:left w:val="single" w:sz="4" w:space="0" w:color="auto"/>
              <w:bottom w:val="single" w:sz="4" w:space="0" w:color="auto"/>
              <w:right w:val="single" w:sz="4" w:space="0" w:color="auto"/>
            </w:tcBorders>
            <w:vAlign w:val="center"/>
            <w:tcPrChange w:id="1206"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207" w:author="Bin Han" w:date="2018-09-27T17:1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08"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09" w:author="Bin Han" w:date="2018-09-27T17:15:00Z"/>
                <w:rFonts w:eastAsia="?? ??" w:cs="Arial"/>
                <w:lang w:eastAsia="en-US"/>
              </w:rPr>
            </w:pPr>
            <w:ins w:id="1210" w:author="Bin Han" w:date="2018-09-27T17:15:00Z">
              <w:r w:rsidRPr="00C94D63">
                <w:rPr>
                  <w:rFonts w:eastAsia="?? ??" w:cs="Arial"/>
                </w:rPr>
                <w:t>2</w:t>
              </w:r>
            </w:ins>
          </w:p>
        </w:tc>
      </w:tr>
      <w:tr w:rsidR="00167F60" w:rsidRPr="00C94D63" w:rsidTr="00173378">
        <w:trPr>
          <w:trHeight w:val="67"/>
          <w:jc w:val="center"/>
          <w:ins w:id="1211" w:author="Bin Han" w:date="2018-09-27T17:15:00Z"/>
          <w:trPrChange w:id="1212"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13"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14" w:author="Bin Han" w:date="2018-09-27T17:15:00Z"/>
                <w:rFonts w:eastAsia="?? ??" w:cs="Arial"/>
                <w:lang w:eastAsia="en-US"/>
              </w:rPr>
            </w:pPr>
            <w:ins w:id="1215" w:author="Bin Han" w:date="2018-09-27T17:15:00Z">
              <w:r w:rsidRPr="00C94D63">
                <w:rPr>
                  <w:rFonts w:eastAsia="?? ??" w:cs="Arial"/>
                </w:rPr>
                <w:t>Special subframe configuration</w:t>
              </w:r>
            </w:ins>
          </w:p>
        </w:tc>
        <w:tc>
          <w:tcPr>
            <w:tcW w:w="1467" w:type="dxa"/>
            <w:tcBorders>
              <w:top w:val="single" w:sz="4" w:space="0" w:color="auto"/>
              <w:left w:val="single" w:sz="4" w:space="0" w:color="auto"/>
              <w:bottom w:val="single" w:sz="4" w:space="0" w:color="auto"/>
              <w:right w:val="single" w:sz="4" w:space="0" w:color="auto"/>
            </w:tcBorders>
            <w:vAlign w:val="center"/>
            <w:tcPrChange w:id="1216"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217" w:author="Bin Han" w:date="2018-09-27T17:1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18"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19" w:author="Bin Han" w:date="2018-09-27T17:15:00Z"/>
                <w:rFonts w:eastAsia="?? ??" w:cs="Arial"/>
                <w:lang w:eastAsia="en-US"/>
              </w:rPr>
            </w:pPr>
            <w:ins w:id="1220" w:author="Bin Han" w:date="2018-09-27T17:15:00Z">
              <w:r w:rsidRPr="00C94D63">
                <w:rPr>
                  <w:rFonts w:eastAsia="?? ??" w:cs="Arial"/>
                </w:rPr>
                <w:t>4</w:t>
              </w:r>
            </w:ins>
          </w:p>
        </w:tc>
      </w:tr>
      <w:tr w:rsidR="00167F60" w:rsidRPr="00C94D63" w:rsidTr="00173378">
        <w:trPr>
          <w:trHeight w:val="67"/>
          <w:jc w:val="center"/>
          <w:ins w:id="1221" w:author="Bin Han" w:date="2018-09-27T17:15:00Z"/>
          <w:trPrChange w:id="1222" w:author="Bin Han" w:date="2018-09-27T17:18:00Z">
            <w:trPr>
              <w:trHeight w:val="70"/>
              <w:jc w:val="center"/>
            </w:trPr>
          </w:trPrChange>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Change w:id="1223" w:author="Bin Han" w:date="2018-09-27T17:18:00Z">
              <w:tcPr>
                <w:tcW w:w="17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24" w:author="Bin Han" w:date="2018-09-27T17:15:00Z"/>
                <w:rFonts w:eastAsia="?? ??" w:cs="Arial"/>
                <w:lang w:eastAsia="en-US"/>
              </w:rPr>
            </w:pPr>
            <w:ins w:id="1225" w:author="Bin Han" w:date="2018-09-27T17:15:00Z">
              <w:r w:rsidRPr="00C94D63">
                <w:rPr>
                  <w:rFonts w:cs="Arial"/>
                </w:rPr>
                <w:t>Downlink power allocation</w:t>
              </w:r>
            </w:ins>
          </w:p>
        </w:tc>
        <w:tc>
          <w:tcPr>
            <w:tcW w:w="715" w:type="dxa"/>
            <w:tcBorders>
              <w:top w:val="single" w:sz="4" w:space="0" w:color="auto"/>
              <w:left w:val="single" w:sz="4" w:space="0" w:color="auto"/>
              <w:bottom w:val="single" w:sz="4" w:space="0" w:color="auto"/>
              <w:right w:val="single" w:sz="4" w:space="0" w:color="auto"/>
            </w:tcBorders>
            <w:vAlign w:val="center"/>
            <w:hideMark/>
            <w:tcPrChange w:id="1226" w:author="Bin Han" w:date="2018-09-27T17:18:00Z">
              <w:tcPr>
                <w:tcW w:w="690"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27" w:author="Bin Han" w:date="2018-09-27T17:15:00Z"/>
                <w:rFonts w:eastAsia="?? ??" w:cs="Arial"/>
                <w:lang w:eastAsia="en-US"/>
              </w:rPr>
            </w:pPr>
            <w:ins w:id="1228" w:author="Bin Han" w:date="2018-09-27T17:15:00Z">
              <w:r w:rsidRPr="00C94D63">
                <w:rPr>
                  <w:rFonts w:cs="Arial"/>
                  <w:noProof/>
                  <w:position w:val="-10"/>
                  <w:lang w:val="en-US"/>
                </w:rPr>
                <w:drawing>
                  <wp:inline distT="0" distB="0" distL="0" distR="0" wp14:anchorId="65F17E47" wp14:editId="7C864BF2">
                    <wp:extent cx="180340" cy="18034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29"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30" w:author="Bin Han" w:date="2018-09-27T17:15:00Z"/>
                <w:rFonts w:eastAsia="?? ??" w:cs="Arial"/>
                <w:lang w:eastAsia="en-US"/>
              </w:rPr>
            </w:pPr>
            <w:ins w:id="1231" w:author="Bin Han" w:date="2018-09-27T17:15:00Z">
              <w:r w:rsidRPr="00C94D63">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32"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33" w:author="Bin Han" w:date="2018-09-27T17:15:00Z"/>
                <w:rFonts w:eastAsia="?? ??" w:cs="Arial"/>
                <w:lang w:eastAsia="en-US"/>
              </w:rPr>
            </w:pPr>
            <w:ins w:id="1234" w:author="Bin Han" w:date="2018-09-27T17:15:00Z">
              <w:r w:rsidRPr="00C94D63">
                <w:rPr>
                  <w:rFonts w:eastAsia="?? ??" w:cs="Arial"/>
                </w:rPr>
                <w:t>0</w:t>
              </w:r>
            </w:ins>
          </w:p>
        </w:tc>
      </w:tr>
      <w:tr w:rsidR="00167F60" w:rsidRPr="00C94D63" w:rsidTr="00173378">
        <w:trPr>
          <w:trHeight w:val="67"/>
          <w:jc w:val="center"/>
          <w:ins w:id="1235" w:author="Bin Han" w:date="2018-09-27T17:15:00Z"/>
          <w:trPrChange w:id="1236" w:author="Bin Han" w:date="2018-09-27T17:18:00Z">
            <w:trPr>
              <w:trHeight w:val="70"/>
              <w:jc w:val="center"/>
            </w:trPr>
          </w:trPrChange>
        </w:trPr>
        <w:tc>
          <w:tcPr>
            <w:tcW w:w="1861" w:type="dxa"/>
            <w:vMerge/>
            <w:tcBorders>
              <w:top w:val="single" w:sz="4" w:space="0" w:color="auto"/>
              <w:left w:val="single" w:sz="4" w:space="0" w:color="auto"/>
              <w:bottom w:val="single" w:sz="4" w:space="0" w:color="auto"/>
              <w:right w:val="single" w:sz="4" w:space="0" w:color="auto"/>
            </w:tcBorders>
            <w:vAlign w:val="center"/>
            <w:hideMark/>
            <w:tcPrChange w:id="1237" w:author="Bin Han" w:date="2018-09-27T17:18:00Z">
              <w:tcPr>
                <w:tcW w:w="9224" w:type="dxa"/>
                <w:vMerge/>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spacing w:after="0"/>
              <w:rPr>
                <w:ins w:id="1238" w:author="Bin Han" w:date="2018-09-27T17:15:00Z"/>
                <w:rFonts w:ascii="Arial" w:eastAsia="?? ??" w:hAnsi="Arial" w:cs="Arial"/>
                <w:sz w:val="18"/>
                <w:lang w:eastAsia="en-US"/>
              </w:rPr>
            </w:pPr>
          </w:p>
        </w:tc>
        <w:tc>
          <w:tcPr>
            <w:tcW w:w="715" w:type="dxa"/>
            <w:tcBorders>
              <w:top w:val="single" w:sz="4" w:space="0" w:color="auto"/>
              <w:left w:val="single" w:sz="4" w:space="0" w:color="auto"/>
              <w:bottom w:val="single" w:sz="4" w:space="0" w:color="auto"/>
              <w:right w:val="single" w:sz="4" w:space="0" w:color="auto"/>
            </w:tcBorders>
            <w:vAlign w:val="center"/>
            <w:hideMark/>
            <w:tcPrChange w:id="1239" w:author="Bin Han" w:date="2018-09-27T17:18:00Z">
              <w:tcPr>
                <w:tcW w:w="690"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40" w:author="Bin Han" w:date="2018-09-27T17:15:00Z"/>
                <w:rFonts w:eastAsia="?? ??" w:cs="Arial"/>
                <w:lang w:eastAsia="en-US"/>
              </w:rPr>
            </w:pPr>
            <w:ins w:id="1241" w:author="Bin Han" w:date="2018-09-27T17:15:00Z">
              <w:r w:rsidRPr="00C94D63">
                <w:rPr>
                  <w:rFonts w:cs="Arial"/>
                  <w:noProof/>
                  <w:position w:val="-10"/>
                  <w:lang w:val="en-US"/>
                </w:rPr>
                <w:drawing>
                  <wp:inline distT="0" distB="0" distL="0" distR="0" wp14:anchorId="471C812B" wp14:editId="2B942B02">
                    <wp:extent cx="173355" cy="18034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42"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43" w:author="Bin Han" w:date="2018-09-27T17:15:00Z"/>
                <w:rFonts w:eastAsia="?? ??" w:cs="Arial"/>
                <w:lang w:eastAsia="en-US"/>
              </w:rPr>
            </w:pPr>
            <w:ins w:id="1244" w:author="Bin Han" w:date="2018-09-27T17:15:00Z">
              <w:r w:rsidRPr="00C94D63">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45"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46" w:author="Bin Han" w:date="2018-09-27T17:15:00Z"/>
                <w:rFonts w:eastAsia="?? ??" w:cs="Arial"/>
                <w:lang w:eastAsia="en-US"/>
              </w:rPr>
            </w:pPr>
            <w:ins w:id="1247" w:author="Bin Han" w:date="2018-09-27T17:15:00Z">
              <w:r w:rsidRPr="00C94D63">
                <w:rPr>
                  <w:rFonts w:eastAsia="?? ??" w:cs="Arial"/>
                </w:rPr>
                <w:t>0</w:t>
              </w:r>
            </w:ins>
          </w:p>
        </w:tc>
      </w:tr>
      <w:tr w:rsidR="00167F60" w:rsidRPr="00C94D63" w:rsidTr="00173378">
        <w:trPr>
          <w:trHeight w:val="67"/>
          <w:jc w:val="center"/>
          <w:ins w:id="1248" w:author="Bin Han" w:date="2018-09-27T17:15:00Z"/>
          <w:trPrChange w:id="1249"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50"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51" w:author="Bin Han" w:date="2018-09-27T17:15:00Z"/>
                <w:rFonts w:eastAsia="?? ??" w:cs="Arial"/>
                <w:lang w:eastAsia="en-US"/>
              </w:rPr>
            </w:pPr>
            <w:ins w:id="1252" w:author="Bin Han" w:date="2018-09-27T17:15:00Z">
              <w:r w:rsidRPr="00C94D63">
                <w:rPr>
                  <w:rFonts w:eastAsia="?? ??" w:cs="Arial"/>
                </w:rPr>
                <w:t>Propagation condition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Change w:id="1253"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254" w:author="Bin Han" w:date="2018-09-27T17:1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55"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56" w:author="Bin Han" w:date="2018-09-27T17:15:00Z"/>
                <w:rFonts w:eastAsia="?? ??" w:cs="Arial"/>
                <w:lang w:eastAsia="en-US"/>
              </w:rPr>
            </w:pPr>
            <w:ins w:id="1257" w:author="Bin Han" w:date="2018-09-27T17:15:00Z">
              <w:r w:rsidRPr="00C94D63">
                <w:rPr>
                  <w:rFonts w:eastAsia="?? ??" w:cs="Arial"/>
                </w:rPr>
                <w:t>AWGN (1 x 2)</w:t>
              </w:r>
            </w:ins>
          </w:p>
        </w:tc>
      </w:tr>
      <w:tr w:rsidR="00167F60" w:rsidRPr="00C94D63" w:rsidTr="00173378">
        <w:trPr>
          <w:trHeight w:val="67"/>
          <w:jc w:val="center"/>
          <w:ins w:id="1258" w:author="Bin Han" w:date="2018-09-27T17:15:00Z"/>
          <w:trPrChange w:id="1259"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60"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61" w:author="Bin Han" w:date="2018-09-27T17:15:00Z"/>
                <w:rFonts w:eastAsia="?? ??" w:cs="Arial"/>
                <w:lang w:eastAsia="en-US"/>
              </w:rPr>
            </w:pPr>
            <w:ins w:id="1262" w:author="Bin Han" w:date="2018-09-27T17:15:00Z">
              <w:r w:rsidRPr="00C94D63">
                <w:rPr>
                  <w:rFonts w:eastAsia="?? ??" w:cs="Arial"/>
                </w:rPr>
                <w:t>SNR</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63"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64" w:author="Bin Han" w:date="2018-09-27T17:15:00Z"/>
                <w:rFonts w:eastAsia="?? ??" w:cs="Arial"/>
                <w:lang w:eastAsia="en-US"/>
              </w:rPr>
            </w:pPr>
            <w:ins w:id="1265" w:author="Bin Han" w:date="2018-09-27T17:15:00Z">
              <w:r w:rsidRPr="00C94D63">
                <w:rPr>
                  <w:rFonts w:eastAsia="?? ??" w:cs="Arial"/>
                </w:rPr>
                <w:t>dB</w:t>
              </w:r>
            </w:ins>
          </w:p>
        </w:tc>
        <w:tc>
          <w:tcPr>
            <w:tcW w:w="881" w:type="dxa"/>
            <w:tcBorders>
              <w:top w:val="single" w:sz="4" w:space="0" w:color="auto"/>
              <w:left w:val="single" w:sz="4" w:space="0" w:color="auto"/>
              <w:bottom w:val="single" w:sz="4" w:space="0" w:color="auto"/>
              <w:right w:val="single" w:sz="4" w:space="0" w:color="auto"/>
            </w:tcBorders>
            <w:vAlign w:val="center"/>
            <w:hideMark/>
            <w:tcPrChange w:id="1266"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67" w:author="Bin Han" w:date="2018-09-27T17:15:00Z"/>
                <w:rFonts w:eastAsia="?? ??" w:cs="Arial"/>
                <w:lang w:eastAsia="en-US"/>
              </w:rPr>
            </w:pPr>
            <w:ins w:id="1268" w:author="Bin Han" w:date="2018-09-27T17:15:00Z">
              <w:r w:rsidRPr="00C94D63">
                <w:rPr>
                  <w:rFonts w:eastAsia="?? ??" w:cs="Arial"/>
                </w:rPr>
                <w:t>12</w:t>
              </w:r>
            </w:ins>
          </w:p>
        </w:tc>
        <w:tc>
          <w:tcPr>
            <w:tcW w:w="1615" w:type="dxa"/>
            <w:tcBorders>
              <w:top w:val="single" w:sz="4" w:space="0" w:color="auto"/>
              <w:left w:val="single" w:sz="4" w:space="0" w:color="auto"/>
              <w:bottom w:val="single" w:sz="4" w:space="0" w:color="auto"/>
              <w:right w:val="single" w:sz="4" w:space="0" w:color="auto"/>
            </w:tcBorders>
            <w:hideMark/>
            <w:tcPrChange w:id="1269" w:author="Bin Han" w:date="2018-09-27T17:18:00Z">
              <w:tcPr>
                <w:tcW w:w="1559"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49381E">
            <w:pPr>
              <w:pStyle w:val="TAC"/>
              <w:rPr>
                <w:ins w:id="1270" w:author="Bin Han" w:date="2018-09-27T17:15:00Z"/>
                <w:rFonts w:eastAsia="?? ??" w:cs="Arial"/>
                <w:lang w:eastAsia="en-US"/>
              </w:rPr>
            </w:pPr>
            <w:ins w:id="1271" w:author="Bin Han" w:date="2018-09-27T17:15:00Z">
              <w:r w:rsidRPr="00C94D63">
                <w:rPr>
                  <w:rFonts w:eastAsia="?? ??" w:cs="Arial"/>
                </w:rPr>
                <w:t>6</w:t>
              </w:r>
            </w:ins>
          </w:p>
        </w:tc>
        <w:tc>
          <w:tcPr>
            <w:tcW w:w="3020" w:type="dxa"/>
            <w:tcBorders>
              <w:top w:val="single" w:sz="4" w:space="0" w:color="auto"/>
              <w:left w:val="single" w:sz="4" w:space="0" w:color="auto"/>
              <w:bottom w:val="single" w:sz="4" w:space="0" w:color="auto"/>
              <w:right w:val="single" w:sz="4" w:space="0" w:color="auto"/>
            </w:tcBorders>
            <w:hideMark/>
            <w:tcPrChange w:id="1272" w:author="Bin Han" w:date="2018-09-27T17:18:00Z">
              <w:tcPr>
                <w:tcW w:w="2911"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49381E">
            <w:pPr>
              <w:pStyle w:val="TAC"/>
              <w:rPr>
                <w:ins w:id="1273" w:author="Bin Han" w:date="2018-09-27T17:15:00Z"/>
                <w:rFonts w:eastAsia="?? ??" w:cs="Arial"/>
                <w:lang w:eastAsia="en-US"/>
              </w:rPr>
            </w:pPr>
            <w:ins w:id="1274" w:author="Bin Han" w:date="2018-09-27T17:15:00Z">
              <w:r w:rsidRPr="00C94D63">
                <w:rPr>
                  <w:rFonts w:eastAsia="?? ??" w:cs="Arial"/>
                </w:rPr>
                <w:t>0</w:t>
              </w:r>
            </w:ins>
          </w:p>
        </w:tc>
      </w:tr>
      <w:tr w:rsidR="00167F60" w:rsidRPr="00C94D63" w:rsidTr="00173378">
        <w:trPr>
          <w:cantSplit/>
          <w:trHeight w:val="435"/>
          <w:jc w:val="center"/>
          <w:ins w:id="1275" w:author="Bin Han" w:date="2018-09-27T17:15:00Z"/>
          <w:trPrChange w:id="1276"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77"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78" w:author="Bin Han" w:date="2018-09-27T17:15:00Z"/>
                <w:rFonts w:eastAsia="?? ??" w:cs="v5.0.0"/>
                <w:lang w:eastAsia="en-US"/>
              </w:rPr>
            </w:pPr>
            <w:ins w:id="1279" w:author="Bin Han" w:date="2018-09-27T17:15:00Z">
              <w:r w:rsidRPr="00C94D63">
                <w:rPr>
                  <w:rFonts w:eastAsia="?? ??" w:cs="v5.0.0"/>
                  <w:noProof/>
                  <w:position w:val="-12"/>
                  <w:lang w:val="en-US"/>
                </w:rPr>
                <w:drawing>
                  <wp:inline distT="0" distB="0" distL="0" distR="0" wp14:anchorId="6E42C424" wp14:editId="126B7FCF">
                    <wp:extent cx="249555" cy="25654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565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80"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81" w:author="Bin Han" w:date="2018-09-27T17:15:00Z"/>
                <w:rFonts w:eastAsia="?? ??" w:cs="v5.0.0"/>
                <w:lang w:eastAsia="en-US"/>
              </w:rPr>
            </w:pPr>
            <w:ins w:id="1282" w:author="Bin Han" w:date="2018-09-27T17:15:00Z">
              <w:r w:rsidRPr="00C94D63">
                <w:rPr>
                  <w:rFonts w:eastAsia="?? ??" w:cs="v5.0.0"/>
                </w:rPr>
                <w:t xml:space="preserve">dB[mW/15kHz] </w:t>
              </w:r>
            </w:ins>
          </w:p>
        </w:tc>
        <w:tc>
          <w:tcPr>
            <w:tcW w:w="881" w:type="dxa"/>
            <w:tcBorders>
              <w:top w:val="single" w:sz="4" w:space="0" w:color="auto"/>
              <w:left w:val="single" w:sz="4" w:space="0" w:color="auto"/>
              <w:bottom w:val="single" w:sz="4" w:space="0" w:color="auto"/>
              <w:right w:val="single" w:sz="4" w:space="0" w:color="auto"/>
            </w:tcBorders>
            <w:vAlign w:val="center"/>
            <w:hideMark/>
            <w:tcPrChange w:id="1283"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84" w:author="Bin Han" w:date="2018-09-27T17:15:00Z"/>
                <w:rFonts w:eastAsia="?? ??" w:cs="v5.0.0"/>
                <w:lang w:eastAsia="en-US"/>
              </w:rPr>
            </w:pPr>
            <w:ins w:id="1285" w:author="Bin Han" w:date="2018-09-27T17:15:00Z">
              <w:r w:rsidRPr="00C94D63">
                <w:rPr>
                  <w:rFonts w:cs="v5.0.0"/>
                  <w:lang w:eastAsia="zh-CN"/>
                </w:rPr>
                <w:t>-86</w:t>
              </w:r>
            </w:ins>
          </w:p>
        </w:tc>
        <w:tc>
          <w:tcPr>
            <w:tcW w:w="1615" w:type="dxa"/>
            <w:tcBorders>
              <w:top w:val="single" w:sz="4" w:space="0" w:color="auto"/>
              <w:left w:val="single" w:sz="4" w:space="0" w:color="auto"/>
              <w:bottom w:val="single" w:sz="4" w:space="0" w:color="auto"/>
              <w:right w:val="single" w:sz="4" w:space="0" w:color="auto"/>
            </w:tcBorders>
            <w:vAlign w:val="center"/>
            <w:hideMark/>
            <w:tcPrChange w:id="1286" w:author="Bin Han" w:date="2018-09-27T17:1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87" w:author="Bin Han" w:date="2018-09-27T17:15:00Z"/>
                <w:rFonts w:eastAsia="?? ??" w:cs="v5.0.0"/>
                <w:lang w:eastAsia="en-US"/>
              </w:rPr>
            </w:pPr>
            <w:ins w:id="1288" w:author="Bin Han" w:date="2018-09-27T17:15:00Z">
              <w:r w:rsidRPr="00C94D63">
                <w:rPr>
                  <w:rFonts w:cs="v5.0.0"/>
                  <w:lang w:eastAsia="zh-CN"/>
                </w:rPr>
                <w:t>-92</w:t>
              </w:r>
            </w:ins>
          </w:p>
        </w:tc>
        <w:tc>
          <w:tcPr>
            <w:tcW w:w="3020" w:type="dxa"/>
            <w:tcBorders>
              <w:top w:val="single" w:sz="4" w:space="0" w:color="auto"/>
              <w:left w:val="single" w:sz="4" w:space="0" w:color="auto"/>
              <w:bottom w:val="single" w:sz="4" w:space="0" w:color="auto"/>
              <w:right w:val="single" w:sz="4" w:space="0" w:color="auto"/>
            </w:tcBorders>
            <w:vAlign w:val="center"/>
            <w:hideMark/>
            <w:tcPrChange w:id="1289" w:author="Bin Han" w:date="2018-09-27T17:18:00Z">
              <w:tcPr>
                <w:tcW w:w="291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90" w:author="Bin Han" w:date="2018-09-27T17:15:00Z"/>
                <w:rFonts w:eastAsia="?? ??" w:cs="v5.0.0"/>
                <w:lang w:eastAsia="en-US"/>
              </w:rPr>
            </w:pPr>
            <w:ins w:id="1291" w:author="Bin Han" w:date="2018-09-27T17:15:00Z">
              <w:r w:rsidRPr="00C94D63">
                <w:rPr>
                  <w:rFonts w:cs="v5.0.0"/>
                  <w:lang w:eastAsia="zh-CN"/>
                </w:rPr>
                <w:t>-98</w:t>
              </w:r>
            </w:ins>
          </w:p>
        </w:tc>
      </w:tr>
      <w:tr w:rsidR="00167F60" w:rsidRPr="00C94D63" w:rsidTr="00173378">
        <w:trPr>
          <w:cantSplit/>
          <w:trHeight w:val="414"/>
          <w:jc w:val="center"/>
          <w:ins w:id="1292" w:author="Bin Han" w:date="2018-09-27T17:15:00Z"/>
          <w:trPrChange w:id="1293"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94"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95" w:author="Bin Han" w:date="2018-09-27T17:15:00Z"/>
                <w:rFonts w:eastAsia="?? ??" w:cs="v5.0.0"/>
                <w:lang w:eastAsia="en-US"/>
              </w:rPr>
            </w:pPr>
            <w:ins w:id="1296" w:author="Bin Han" w:date="2018-09-27T17:15:00Z">
              <w:r w:rsidRPr="00C94D63">
                <w:rPr>
                  <w:rFonts w:eastAsia="?? ??" w:cs="v5.0.0"/>
                  <w:noProof/>
                  <w:position w:val="-12"/>
                  <w:lang w:val="en-US"/>
                </w:rPr>
                <w:drawing>
                  <wp:inline distT="0" distB="0" distL="0" distR="0" wp14:anchorId="4112DCE0" wp14:editId="0BB04B74">
                    <wp:extent cx="304800" cy="24955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97"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98" w:author="Bin Han" w:date="2018-09-27T17:15:00Z"/>
                <w:rFonts w:eastAsia="?? ??" w:cs="v5.0.0"/>
                <w:lang w:eastAsia="en-US"/>
              </w:rPr>
            </w:pPr>
            <w:ins w:id="1299" w:author="Bin Han" w:date="2018-09-27T17:15:00Z">
              <w:r w:rsidRPr="00C94D63">
                <w:rPr>
                  <w:rFonts w:eastAsia="?? ??" w:cs="v5.0.0"/>
                </w:rPr>
                <w:t>dB[mW/15kHz]</w:t>
              </w:r>
            </w:ins>
          </w:p>
        </w:tc>
        <w:tc>
          <w:tcPr>
            <w:tcW w:w="881" w:type="dxa"/>
            <w:tcBorders>
              <w:top w:val="single" w:sz="4" w:space="0" w:color="auto"/>
              <w:left w:val="single" w:sz="4" w:space="0" w:color="auto"/>
              <w:bottom w:val="single" w:sz="4" w:space="0" w:color="auto"/>
              <w:right w:val="single" w:sz="4" w:space="0" w:color="auto"/>
            </w:tcBorders>
            <w:vAlign w:val="center"/>
            <w:hideMark/>
            <w:tcPrChange w:id="1300"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01" w:author="Bin Han" w:date="2018-09-27T17:15:00Z"/>
                <w:rFonts w:eastAsia="?? ??" w:cs="v5.0.0"/>
                <w:lang w:eastAsia="en-US"/>
              </w:rPr>
            </w:pPr>
            <w:ins w:id="1302" w:author="Bin Han" w:date="2018-09-27T17:15:00Z">
              <w:r w:rsidRPr="00C94D63">
                <w:rPr>
                  <w:rFonts w:eastAsia="?? ??" w:cs="v5.0.0"/>
                </w:rPr>
                <w:t>-98</w:t>
              </w:r>
            </w:ins>
          </w:p>
        </w:tc>
        <w:tc>
          <w:tcPr>
            <w:tcW w:w="1615" w:type="dxa"/>
            <w:tcBorders>
              <w:top w:val="single" w:sz="4" w:space="0" w:color="auto"/>
              <w:left w:val="single" w:sz="4" w:space="0" w:color="auto"/>
              <w:bottom w:val="single" w:sz="4" w:space="0" w:color="auto"/>
              <w:right w:val="single" w:sz="4" w:space="0" w:color="auto"/>
            </w:tcBorders>
            <w:vAlign w:val="center"/>
            <w:hideMark/>
            <w:tcPrChange w:id="1303" w:author="Bin Han" w:date="2018-09-27T17:1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04" w:author="Bin Han" w:date="2018-09-27T17:15:00Z"/>
                <w:rFonts w:eastAsia="?? ??" w:cs="v5.0.0"/>
                <w:lang w:eastAsia="en-US"/>
              </w:rPr>
            </w:pPr>
            <w:ins w:id="1305" w:author="Bin Han" w:date="2018-09-27T17:15:00Z">
              <w:r w:rsidRPr="00C94D63">
                <w:rPr>
                  <w:rFonts w:eastAsia="?? ??" w:cs="v5.0.0"/>
                </w:rPr>
                <w:t>-98</w:t>
              </w:r>
            </w:ins>
          </w:p>
        </w:tc>
        <w:tc>
          <w:tcPr>
            <w:tcW w:w="3020" w:type="dxa"/>
            <w:tcBorders>
              <w:top w:val="single" w:sz="4" w:space="0" w:color="auto"/>
              <w:left w:val="single" w:sz="4" w:space="0" w:color="auto"/>
              <w:bottom w:val="single" w:sz="4" w:space="0" w:color="auto"/>
              <w:right w:val="single" w:sz="4" w:space="0" w:color="auto"/>
            </w:tcBorders>
            <w:vAlign w:val="center"/>
            <w:hideMark/>
            <w:tcPrChange w:id="1306" w:author="Bin Han" w:date="2018-09-27T17:18:00Z">
              <w:tcPr>
                <w:tcW w:w="291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07" w:author="Bin Han" w:date="2018-09-27T17:15:00Z"/>
                <w:rFonts w:eastAsia="?? ??" w:cs="v5.0.0"/>
                <w:lang w:eastAsia="en-US"/>
              </w:rPr>
            </w:pPr>
            <w:ins w:id="1308" w:author="Bin Han" w:date="2018-09-27T17:15:00Z">
              <w:r w:rsidRPr="00C94D63">
                <w:rPr>
                  <w:rFonts w:eastAsia="?? ??" w:cs="v5.0.0"/>
                </w:rPr>
                <w:t>-98</w:t>
              </w:r>
            </w:ins>
          </w:p>
        </w:tc>
      </w:tr>
      <w:tr w:rsidR="00167F60" w:rsidRPr="00C94D63" w:rsidTr="00173378">
        <w:trPr>
          <w:cantSplit/>
          <w:trHeight w:val="404"/>
          <w:jc w:val="center"/>
          <w:ins w:id="1309" w:author="Bin Han" w:date="2018-09-27T17:15:00Z"/>
          <w:trPrChange w:id="1310"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311"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312" w:author="Bin Han" w:date="2018-09-27T17:15:00Z"/>
                <w:rFonts w:cs="Arial"/>
                <w:lang w:eastAsia="en-US"/>
              </w:rPr>
            </w:pPr>
            <w:ins w:id="1313" w:author="Bin Han" w:date="2018-09-27T17:15:00Z">
              <w:r w:rsidRPr="00C94D63">
                <w:rPr>
                  <w:rFonts w:eastAsia="MS Mincho" w:cs="Arial"/>
                </w:rPr>
                <w:t>Physical channel for CQI reporting</w:t>
              </w:r>
            </w:ins>
          </w:p>
        </w:tc>
        <w:tc>
          <w:tcPr>
            <w:tcW w:w="1467" w:type="dxa"/>
            <w:tcBorders>
              <w:top w:val="single" w:sz="4" w:space="0" w:color="auto"/>
              <w:left w:val="single" w:sz="4" w:space="0" w:color="auto"/>
              <w:bottom w:val="single" w:sz="4" w:space="0" w:color="auto"/>
              <w:right w:val="single" w:sz="4" w:space="0" w:color="auto"/>
            </w:tcBorders>
            <w:vAlign w:val="center"/>
            <w:tcPrChange w:id="1314"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315" w:author="Bin Han" w:date="2018-09-27T17:15:00Z"/>
                <w:rFonts w:eastAsia="?? ??" w:cs="v5.0.0"/>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316"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17" w:author="Bin Han" w:date="2018-09-27T17:15:00Z"/>
                <w:rFonts w:eastAsia="?? ??" w:cs="v5.0.0"/>
                <w:lang w:eastAsia="en-US"/>
              </w:rPr>
            </w:pPr>
            <w:ins w:id="1318" w:author="Bin Han" w:date="2018-09-27T17:15:00Z">
              <w:r w:rsidRPr="00C94D63">
                <w:rPr>
                  <w:rFonts w:eastAsia="?? ??" w:cs="v5.0.0"/>
                </w:rPr>
                <w:t>PUCCH Format 2</w:t>
              </w:r>
            </w:ins>
          </w:p>
        </w:tc>
      </w:tr>
      <w:tr w:rsidR="00167F60" w:rsidRPr="00C94D63" w:rsidTr="00173378">
        <w:trPr>
          <w:cantSplit/>
          <w:trHeight w:val="201"/>
          <w:jc w:val="center"/>
          <w:ins w:id="1319" w:author="Bin Han" w:date="2018-09-27T17:15:00Z"/>
          <w:trPrChange w:id="1320"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321"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322" w:author="Bin Han" w:date="2018-09-27T17:15:00Z"/>
                <w:rFonts w:eastAsia="?? ??" w:cs="v5.0.0"/>
                <w:lang w:eastAsia="en-US"/>
              </w:rPr>
            </w:pPr>
            <w:ins w:id="1323" w:author="Bin Han" w:date="2018-09-27T17:15:00Z">
              <w:r w:rsidRPr="00C94D63">
                <w:rPr>
                  <w:rFonts w:cs="Arial"/>
                </w:rPr>
                <w:t>PUCCH Report Type</w:t>
              </w:r>
            </w:ins>
          </w:p>
        </w:tc>
        <w:tc>
          <w:tcPr>
            <w:tcW w:w="1467" w:type="dxa"/>
            <w:tcBorders>
              <w:top w:val="single" w:sz="4" w:space="0" w:color="auto"/>
              <w:left w:val="single" w:sz="4" w:space="0" w:color="auto"/>
              <w:bottom w:val="single" w:sz="4" w:space="0" w:color="auto"/>
              <w:right w:val="single" w:sz="4" w:space="0" w:color="auto"/>
            </w:tcBorders>
            <w:vAlign w:val="center"/>
            <w:tcPrChange w:id="1324"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325" w:author="Bin Han" w:date="2018-09-27T17:15:00Z"/>
                <w:rFonts w:eastAsia="?? ??" w:cs="v5.0.0"/>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326"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27" w:author="Bin Han" w:date="2018-09-27T17:15:00Z"/>
                <w:rFonts w:eastAsia="?? ??" w:cs="v5.0.0"/>
                <w:lang w:eastAsia="en-US"/>
              </w:rPr>
            </w:pPr>
            <w:ins w:id="1328" w:author="Bin Han" w:date="2018-09-27T17:15:00Z">
              <w:r w:rsidRPr="00C94D63">
                <w:rPr>
                  <w:rFonts w:eastAsia="?? ??" w:cs="v5.0.0"/>
                </w:rPr>
                <w:t>4</w:t>
              </w:r>
            </w:ins>
          </w:p>
        </w:tc>
      </w:tr>
      <w:tr w:rsidR="00167F60" w:rsidRPr="00C94D63" w:rsidTr="00173378">
        <w:trPr>
          <w:cantSplit/>
          <w:trHeight w:val="201"/>
          <w:jc w:val="center"/>
          <w:ins w:id="1329" w:author="Bin Han" w:date="2018-09-27T17:15:00Z"/>
          <w:trPrChange w:id="1330"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331"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332" w:author="Bin Han" w:date="2018-09-27T17:15:00Z"/>
                <w:rFonts w:eastAsia="?? ??" w:cs="v5.0.0"/>
                <w:lang w:eastAsia="en-US"/>
              </w:rPr>
            </w:pPr>
            <w:ins w:id="1333" w:author="Bin Han" w:date="2018-09-27T17:15:00Z">
              <w:r w:rsidRPr="00C94D63">
                <w:rPr>
                  <w:rFonts w:eastAsia="?? ??" w:cs="v5.0.0"/>
                </w:rPr>
                <w:t xml:space="preserve">Reporting periodicity </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334"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35" w:author="Bin Han" w:date="2018-09-27T17:15:00Z"/>
                <w:rFonts w:eastAsia="?? ??" w:cs="v5.0.0"/>
                <w:lang w:eastAsia="en-US"/>
              </w:rPr>
            </w:pPr>
            <w:ins w:id="1336" w:author="Bin Han" w:date="2018-09-27T17:15:00Z">
              <w:r w:rsidRPr="00C94D63">
                <w:rPr>
                  <w:rFonts w:eastAsia="?? ??" w:cs="v5.0.0"/>
                </w:rPr>
                <w:t>ms</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337"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38" w:author="Bin Han" w:date="2018-09-27T17:15:00Z"/>
                <w:rFonts w:cs="v5.0.0"/>
                <w:i/>
                <w:iCs/>
                <w:lang w:eastAsia="zh-CN"/>
              </w:rPr>
            </w:pPr>
            <w:ins w:id="1339" w:author="Bin Han" w:date="2018-09-27T17:15:00Z">
              <w:r w:rsidRPr="00C94D63">
                <w:rPr>
                  <w:rFonts w:eastAsia="?? ??" w:cs="v5.0.0"/>
                  <w:i/>
                  <w:iCs/>
                </w:rPr>
                <w:t>N</w:t>
              </w:r>
              <w:r w:rsidRPr="00C94D63">
                <w:rPr>
                  <w:rFonts w:eastAsia="?? ??" w:cs="v5.0.0"/>
                  <w:vertAlign w:val="subscript"/>
                </w:rPr>
                <w:t>pd</w:t>
              </w:r>
              <w:r w:rsidRPr="00C94D63">
                <w:rPr>
                  <w:rFonts w:eastAsia="?? ??" w:cs="v5.0.0"/>
                </w:rPr>
                <w:t xml:space="preserve"> = </w:t>
              </w:r>
              <w:r w:rsidRPr="00C94D63">
                <w:rPr>
                  <w:rFonts w:cs="v5.0.0"/>
                  <w:lang w:eastAsia="zh-CN"/>
                </w:rPr>
                <w:t>40</w:t>
              </w:r>
            </w:ins>
          </w:p>
        </w:tc>
      </w:tr>
      <w:tr w:rsidR="00167F60" w:rsidRPr="00C94D63" w:rsidTr="00173378">
        <w:trPr>
          <w:cantSplit/>
          <w:trHeight w:val="999"/>
          <w:jc w:val="center"/>
          <w:ins w:id="1340" w:author="Bin Han" w:date="2018-09-27T17:15:00Z"/>
          <w:trPrChange w:id="1341"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342"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343" w:author="Bin Han" w:date="2018-09-27T17:15:00Z"/>
                <w:rFonts w:eastAsia="?? ??" w:cs="v5.0.0"/>
                <w:lang w:eastAsia="en-US"/>
              </w:rPr>
            </w:pPr>
            <w:ins w:id="1344" w:author="Bin Han" w:date="2018-09-27T17:15:00Z">
              <w:r w:rsidRPr="00C94D63">
                <w:rPr>
                  <w:rFonts w:cs="Arial"/>
                  <w:i/>
                </w:rPr>
                <w:t>cqi-pmi-ConfigurationIndex</w:t>
              </w:r>
            </w:ins>
          </w:p>
        </w:tc>
        <w:tc>
          <w:tcPr>
            <w:tcW w:w="1467" w:type="dxa"/>
            <w:tcBorders>
              <w:top w:val="single" w:sz="4" w:space="0" w:color="auto"/>
              <w:left w:val="single" w:sz="4" w:space="0" w:color="auto"/>
              <w:bottom w:val="single" w:sz="4" w:space="0" w:color="auto"/>
              <w:right w:val="single" w:sz="4" w:space="0" w:color="auto"/>
            </w:tcBorders>
            <w:vAlign w:val="center"/>
            <w:tcPrChange w:id="1345"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346" w:author="Bin Han" w:date="2018-09-27T17:15:00Z"/>
                <w:rFonts w:eastAsia="?? ??" w:cs="v5.0.0"/>
                <w:lang w:eastAsia="en-US"/>
              </w:rPr>
            </w:pPr>
          </w:p>
        </w:tc>
        <w:tc>
          <w:tcPr>
            <w:tcW w:w="881" w:type="dxa"/>
            <w:tcBorders>
              <w:top w:val="single" w:sz="4" w:space="0" w:color="auto"/>
              <w:left w:val="single" w:sz="4" w:space="0" w:color="auto"/>
              <w:bottom w:val="single" w:sz="4" w:space="0" w:color="auto"/>
              <w:right w:val="single" w:sz="4" w:space="0" w:color="auto"/>
            </w:tcBorders>
            <w:vAlign w:val="center"/>
            <w:hideMark/>
            <w:tcPrChange w:id="1347"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48" w:author="Bin Han" w:date="2018-09-27T17:15:00Z"/>
                <w:rFonts w:eastAsia="?? ??" w:cs="v5.0.0"/>
                <w:lang w:eastAsia="en-US"/>
              </w:rPr>
            </w:pPr>
            <w:ins w:id="1349" w:author="Bin Han" w:date="2018-09-27T17:15:00Z">
              <w:r w:rsidRPr="00C94D63">
                <w:rPr>
                  <w:rFonts w:eastAsia="?? ??" w:cs="v5.0.0"/>
                </w:rPr>
                <w:t>38</w:t>
              </w:r>
            </w:ins>
          </w:p>
        </w:tc>
        <w:tc>
          <w:tcPr>
            <w:tcW w:w="1615" w:type="dxa"/>
            <w:tcBorders>
              <w:top w:val="single" w:sz="4" w:space="0" w:color="auto"/>
              <w:left w:val="single" w:sz="4" w:space="0" w:color="auto"/>
              <w:bottom w:val="single" w:sz="4" w:space="0" w:color="auto"/>
              <w:right w:val="single" w:sz="4" w:space="0" w:color="auto"/>
            </w:tcBorders>
            <w:vAlign w:val="center"/>
            <w:hideMark/>
            <w:tcPrChange w:id="1350" w:author="Bin Han" w:date="2018-09-27T17:1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51" w:author="Bin Han" w:date="2018-09-27T17:15:00Z"/>
                <w:rFonts w:eastAsia="?? ??" w:cs="v5.0.0"/>
                <w:lang w:eastAsia="en-US"/>
              </w:rPr>
            </w:pPr>
            <w:ins w:id="1352" w:author="Bin Han" w:date="2018-09-27T17:15:00Z">
              <w:r w:rsidRPr="00C94D63">
                <w:rPr>
                  <w:rFonts w:eastAsia="?? ??" w:cs="v5.0.0"/>
                </w:rPr>
                <w:t>43 (shift of 5 ms relative to Pcell)</w:t>
              </w:r>
            </w:ins>
          </w:p>
        </w:tc>
        <w:tc>
          <w:tcPr>
            <w:tcW w:w="3020" w:type="dxa"/>
            <w:tcBorders>
              <w:top w:val="single" w:sz="4" w:space="0" w:color="auto"/>
              <w:left w:val="single" w:sz="4" w:space="0" w:color="auto"/>
              <w:bottom w:val="single" w:sz="4" w:space="0" w:color="auto"/>
              <w:right w:val="single" w:sz="4" w:space="0" w:color="auto"/>
            </w:tcBorders>
            <w:hideMark/>
            <w:tcPrChange w:id="1353" w:author="Bin Han" w:date="2018-09-27T17:18:00Z">
              <w:tcPr>
                <w:tcW w:w="2911"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173378">
            <w:pPr>
              <w:pStyle w:val="TAC"/>
              <w:rPr>
                <w:ins w:id="1354" w:author="Bin Han" w:date="2018-09-27T17:15:00Z"/>
                <w:rFonts w:cs="v5.0.0"/>
                <w:lang w:eastAsia="zh-CN"/>
              </w:rPr>
            </w:pPr>
            <w:ins w:id="1355" w:author="Bin Han" w:date="2018-09-27T17:15:00Z">
              <w:r w:rsidRPr="00C94D63">
                <w:rPr>
                  <w:rFonts w:eastAsia="?? ??" w:cs="v5.0.0"/>
                </w:rPr>
                <w:t>48 (shift of 10 ms relative to Pcell)</w:t>
              </w:r>
              <w:r w:rsidRPr="00C94D63">
                <w:rPr>
                  <w:rFonts w:cs="v5.0.0"/>
                  <w:lang w:eastAsia="zh-CN"/>
                </w:rPr>
                <w:t>, 53 for Scell3 (shift of 15ms relative to Pcell), 58 for Scell4 (shift of 20ms relative to Pcell)</w:t>
              </w:r>
            </w:ins>
            <w:ins w:id="1356" w:author="Bin Han" w:date="2018-09-27T17:17:00Z">
              <w:r w:rsidR="0049381E">
                <w:rPr>
                  <w:rFonts w:cs="v5.0.0"/>
                  <w:lang w:eastAsia="zh-CN"/>
                </w:rPr>
                <w:t xml:space="preserve">, </w:t>
              </w:r>
              <w:r w:rsidR="00173378">
                <w:rPr>
                  <w:rFonts w:cs="v5.0.0"/>
                  <w:lang w:eastAsia="zh-CN"/>
                </w:rPr>
                <w:t>63 for Scell5 (shift of 25</w:t>
              </w:r>
              <w:r w:rsidR="00173378" w:rsidRPr="00C94D63">
                <w:rPr>
                  <w:rFonts w:cs="v5.0.0"/>
                  <w:lang w:eastAsia="zh-CN"/>
                </w:rPr>
                <w:t>ms relative to Pcell)</w:t>
              </w:r>
            </w:ins>
          </w:p>
        </w:tc>
      </w:tr>
      <w:tr w:rsidR="00167F60" w:rsidRPr="00C94D63" w:rsidTr="00173378">
        <w:trPr>
          <w:cantSplit/>
          <w:trHeight w:val="462"/>
          <w:jc w:val="center"/>
          <w:ins w:id="1357" w:author="Bin Han" w:date="2018-09-27T17:15:00Z"/>
          <w:trPrChange w:id="1358" w:author="Bin Han" w:date="2018-09-27T17:18:00Z">
            <w:trPr>
              <w:cantSplit/>
              <w:trHeight w:val="475"/>
              <w:jc w:val="center"/>
            </w:trPr>
          </w:trPrChange>
        </w:trPr>
        <w:tc>
          <w:tcPr>
            <w:tcW w:w="9562" w:type="dxa"/>
            <w:gridSpan w:val="6"/>
            <w:tcBorders>
              <w:top w:val="single" w:sz="4" w:space="0" w:color="auto"/>
              <w:left w:val="single" w:sz="4" w:space="0" w:color="auto"/>
              <w:bottom w:val="single" w:sz="4" w:space="0" w:color="auto"/>
              <w:right w:val="single" w:sz="4" w:space="0" w:color="auto"/>
            </w:tcBorders>
            <w:vAlign w:val="center"/>
            <w:hideMark/>
            <w:tcPrChange w:id="1359" w:author="Bin Han" w:date="2018-09-27T17:18:00Z">
              <w:tcPr>
                <w:tcW w:w="9224" w:type="dxa"/>
                <w:gridSpan w:val="6"/>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N"/>
              <w:rPr>
                <w:ins w:id="1360" w:author="Bin Han" w:date="2018-09-27T17:15:00Z"/>
                <w:rFonts w:eastAsia="?? ??" w:cs="Arial"/>
              </w:rPr>
            </w:pPr>
            <w:ins w:id="1361" w:author="Bin Han" w:date="2018-09-27T17:15:00Z">
              <w:r w:rsidRPr="00C94D63">
                <w:rPr>
                  <w:rFonts w:cs="Arial"/>
                </w:rPr>
                <w:t>Note 1:</w:t>
              </w:r>
              <w:r w:rsidRPr="00C94D63">
                <w:rPr>
                  <w:rFonts w:cs="Arial"/>
                </w:rPr>
                <w:tab/>
              </w:r>
              <w:r w:rsidRPr="00C94D63">
                <w:rPr>
                  <w:rFonts w:eastAsia="?? ??" w:cs="Arial"/>
                </w:rPr>
                <w:t>3 symbols are allocated to PDCCH. No PDSCH for user data is scheduled for the UE with one sided dynamic OCNG Pattern OP.1 TDD as described in Annex A.5.2.1.</w:t>
              </w:r>
            </w:ins>
          </w:p>
          <w:p w:rsidR="00167F60" w:rsidRPr="00C94D63" w:rsidRDefault="00167F60" w:rsidP="0049381E">
            <w:pPr>
              <w:pStyle w:val="TAN"/>
              <w:rPr>
                <w:ins w:id="1362" w:author="Bin Han" w:date="2018-09-27T17:15:00Z"/>
                <w:rFonts w:cs="Arial"/>
                <w:lang w:eastAsia="en-US"/>
              </w:rPr>
            </w:pPr>
            <w:ins w:id="1363" w:author="Bin Han" w:date="2018-09-27T17:15:00Z">
              <w:r w:rsidRPr="00C94D63">
                <w:rPr>
                  <w:rFonts w:eastAsia="?? ??" w:cs="Arial"/>
                </w:rPr>
                <w:t>Note 2:</w:t>
              </w:r>
              <w:r w:rsidRPr="00C94D63">
                <w:rPr>
                  <w:rFonts w:cs="Arial"/>
                </w:rPr>
                <w:tab/>
                <w:t>Void</w:t>
              </w:r>
            </w:ins>
          </w:p>
        </w:tc>
      </w:tr>
    </w:tbl>
    <w:p w:rsidR="00167F60" w:rsidRPr="00C94D63" w:rsidRDefault="00167F60" w:rsidP="00167F60">
      <w:pPr>
        <w:rPr>
          <w:ins w:id="1364" w:author="Bin Han" w:date="2018-09-27T17:15:00Z"/>
          <w:lang w:eastAsia="en-US"/>
        </w:rPr>
      </w:pPr>
    </w:p>
    <w:p w:rsidR="00167F60" w:rsidRPr="00C94D63" w:rsidRDefault="00167F60" w:rsidP="00167F60">
      <w:pPr>
        <w:pStyle w:val="TH"/>
        <w:rPr>
          <w:ins w:id="1365" w:author="Bin Han" w:date="2018-09-27T17:15:00Z"/>
        </w:rPr>
      </w:pPr>
      <w:ins w:id="1366" w:author="Bin Han" w:date="2018-09-27T17:15:00Z">
        <w:r w:rsidRPr="00C94D63">
          <w:lastRenderedPageBreak/>
          <w:t>Table 9.6.1.2-</w:t>
        </w:r>
        <w:r>
          <w:rPr>
            <w:lang w:eastAsia="zh-CN"/>
          </w:rPr>
          <w:t>9</w:t>
        </w:r>
        <w:r w:rsidRPr="00C94D63">
          <w:t>: PUCCH 1-0 static tes</w:t>
        </w:r>
        <w:r w:rsidRPr="00C94D63">
          <w:rPr>
            <w:lang w:eastAsia="zh-CN"/>
          </w:rPr>
          <w:t>t</w:t>
        </w:r>
        <w:r w:rsidRPr="00C94D63">
          <w:t xml:space="preserve"> (TDD, </w:t>
        </w:r>
      </w:ins>
      <w:ins w:id="1367" w:author="Bin Han" w:date="2018-09-27T17:16:00Z">
        <w:r>
          <w:rPr>
            <w:lang w:eastAsia="zh-CN"/>
          </w:rPr>
          <w:t>6</w:t>
        </w:r>
      </w:ins>
      <w:ins w:id="1368" w:author="Bin Han" w:date="2018-09-27T17:15:00Z">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167F60" w:rsidRPr="00C94D63" w:rsidTr="0049381E">
        <w:trPr>
          <w:jc w:val="center"/>
          <w:ins w:id="1369" w:author="Bin Han" w:date="2018-09-27T17:15:00Z"/>
        </w:trPr>
        <w:tc>
          <w:tcPr>
            <w:tcW w:w="1759" w:type="dxa"/>
            <w:tcBorders>
              <w:top w:val="single" w:sz="4" w:space="0" w:color="auto"/>
              <w:left w:val="single" w:sz="4" w:space="0" w:color="auto"/>
              <w:bottom w:val="single" w:sz="4" w:space="0" w:color="auto"/>
              <w:right w:val="single" w:sz="4" w:space="0" w:color="auto"/>
            </w:tcBorders>
            <w:hideMark/>
          </w:tcPr>
          <w:p w:rsidR="00167F60" w:rsidRPr="00C94D63" w:rsidRDefault="00167F60" w:rsidP="0049381E">
            <w:pPr>
              <w:pStyle w:val="TAH"/>
              <w:rPr>
                <w:ins w:id="1370" w:author="Bin Han" w:date="2018-09-27T17:15:00Z"/>
                <w:rFonts w:cs="Arial"/>
                <w:lang w:eastAsia="en-US"/>
              </w:rPr>
            </w:pPr>
            <w:ins w:id="1371" w:author="Bin Han" w:date="2018-09-27T17:15:00Z">
              <w:r w:rsidRPr="00C94D63">
                <w:rPr>
                  <w:rFonts w:cs="Arial"/>
                  <w:kern w:val="2"/>
                  <w:lang w:eastAsia="zh-CN"/>
                </w:rPr>
                <w:t>Test number</w:t>
              </w:r>
            </w:ins>
          </w:p>
        </w:tc>
        <w:tc>
          <w:tcPr>
            <w:tcW w:w="3486" w:type="dxa"/>
            <w:tcBorders>
              <w:top w:val="single" w:sz="4" w:space="0" w:color="auto"/>
              <w:left w:val="single" w:sz="4" w:space="0" w:color="auto"/>
              <w:bottom w:val="single" w:sz="4" w:space="0" w:color="auto"/>
              <w:right w:val="single" w:sz="4" w:space="0" w:color="auto"/>
            </w:tcBorders>
            <w:hideMark/>
          </w:tcPr>
          <w:p w:rsidR="00167F60" w:rsidRPr="00C94D63" w:rsidRDefault="00167F60" w:rsidP="0049381E">
            <w:pPr>
              <w:pStyle w:val="TAH"/>
              <w:rPr>
                <w:ins w:id="1372" w:author="Bin Han" w:date="2018-09-27T17:15:00Z"/>
                <w:rFonts w:cs="Arial"/>
                <w:lang w:eastAsia="en-US"/>
              </w:rPr>
            </w:pPr>
            <w:ins w:id="1373" w:author="Bin Han" w:date="2018-09-27T17:15:00Z">
              <w:r w:rsidRPr="00C94D63">
                <w:rPr>
                  <w:rFonts w:cs="Arial"/>
                  <w:kern w:val="2"/>
                  <w:lang w:eastAsia="zh-CN"/>
                </w:rPr>
                <w:t>Bandwidth combination (MHz)</w:t>
              </w:r>
            </w:ins>
          </w:p>
        </w:tc>
      </w:tr>
      <w:tr w:rsidR="00167F60" w:rsidRPr="00C94D63" w:rsidTr="0049381E">
        <w:trPr>
          <w:jc w:val="center"/>
          <w:ins w:id="1374" w:author="Bin Han" w:date="2018-09-27T17:15:00Z"/>
        </w:trPr>
        <w:tc>
          <w:tcPr>
            <w:tcW w:w="1759" w:type="dxa"/>
            <w:tcBorders>
              <w:top w:val="single" w:sz="4" w:space="0" w:color="auto"/>
              <w:left w:val="single" w:sz="4" w:space="0" w:color="auto"/>
              <w:bottom w:val="single" w:sz="4" w:space="0" w:color="auto"/>
              <w:right w:val="single" w:sz="4" w:space="0" w:color="auto"/>
            </w:tcBorders>
            <w:hideMark/>
          </w:tcPr>
          <w:p w:rsidR="00167F60" w:rsidRPr="00C94D63" w:rsidRDefault="00167F60" w:rsidP="0049381E">
            <w:pPr>
              <w:pStyle w:val="TAC"/>
              <w:rPr>
                <w:ins w:id="1375" w:author="Bin Han" w:date="2018-09-27T17:15:00Z"/>
                <w:rFonts w:cs="Arial"/>
                <w:lang w:eastAsia="en-US"/>
              </w:rPr>
            </w:pPr>
            <w:ins w:id="1376" w:author="Bin Han" w:date="2018-09-27T17:15:00Z">
              <w:r w:rsidRPr="00C94D63">
                <w:rPr>
                  <w:rFonts w:cs="Arial"/>
                </w:rPr>
                <w:t>1</w:t>
              </w:r>
            </w:ins>
          </w:p>
        </w:tc>
        <w:tc>
          <w:tcPr>
            <w:tcW w:w="3486" w:type="dxa"/>
            <w:tcBorders>
              <w:top w:val="single" w:sz="4" w:space="0" w:color="auto"/>
              <w:left w:val="single" w:sz="4" w:space="0" w:color="auto"/>
              <w:bottom w:val="single" w:sz="4" w:space="0" w:color="auto"/>
              <w:right w:val="single" w:sz="4" w:space="0" w:color="auto"/>
            </w:tcBorders>
            <w:hideMark/>
          </w:tcPr>
          <w:p w:rsidR="00167F60" w:rsidRPr="00C94D63" w:rsidRDefault="00173378" w:rsidP="0049381E">
            <w:pPr>
              <w:pStyle w:val="TAC"/>
              <w:rPr>
                <w:ins w:id="1377" w:author="Bin Han" w:date="2018-09-27T17:15:00Z"/>
                <w:rFonts w:cs="Arial"/>
                <w:lang w:eastAsia="en-US"/>
              </w:rPr>
            </w:pPr>
            <w:ins w:id="1378" w:author="Bin Han" w:date="2018-09-27T17:15:00Z">
              <w:r>
                <w:rPr>
                  <w:rFonts w:cs="Arial"/>
                  <w:lang w:val="en-US" w:eastAsia="zh-CN"/>
                </w:rPr>
                <w:t>6</w:t>
              </w:r>
              <w:r w:rsidR="00167F60" w:rsidRPr="00C94D63">
                <w:rPr>
                  <w:rFonts w:cs="Arial"/>
                  <w:lang w:val="en-US"/>
                </w:rPr>
                <w:t>x20</w:t>
              </w:r>
            </w:ins>
          </w:p>
        </w:tc>
      </w:tr>
      <w:tr w:rsidR="00167F60" w:rsidRPr="00C94D63" w:rsidTr="0049381E">
        <w:trPr>
          <w:jc w:val="center"/>
          <w:ins w:id="1379" w:author="Bin Han" w:date="2018-09-27T17:15:00Z"/>
        </w:trPr>
        <w:tc>
          <w:tcPr>
            <w:tcW w:w="5245" w:type="dxa"/>
            <w:gridSpan w:val="2"/>
            <w:tcBorders>
              <w:top w:val="single" w:sz="4" w:space="0" w:color="auto"/>
              <w:left w:val="single" w:sz="4" w:space="0" w:color="auto"/>
              <w:bottom w:val="single" w:sz="4" w:space="0" w:color="auto"/>
              <w:right w:val="single" w:sz="4" w:space="0" w:color="auto"/>
            </w:tcBorders>
            <w:hideMark/>
          </w:tcPr>
          <w:p w:rsidR="00167F60" w:rsidRPr="00C94D63" w:rsidRDefault="00167F60" w:rsidP="0049381E">
            <w:pPr>
              <w:pStyle w:val="TAN"/>
              <w:rPr>
                <w:ins w:id="1380" w:author="Bin Han" w:date="2018-09-27T17:15:00Z"/>
                <w:rFonts w:cs="Arial"/>
                <w:lang w:eastAsia="zh-CN"/>
              </w:rPr>
            </w:pPr>
            <w:ins w:id="1381" w:author="Bin Han" w:date="2018-09-27T17:15:00Z">
              <w:r w:rsidRPr="00C94D63">
                <w:rPr>
                  <w:rFonts w:cs="Arial"/>
                  <w:lang w:eastAsia="zh-CN"/>
                </w:rPr>
                <w:t>Note 1:</w:t>
              </w:r>
              <w:r w:rsidRPr="00C94D63">
                <w:rPr>
                  <w:rFonts w:cs="Arial"/>
                  <w:lang w:eastAsia="zh-CN"/>
                </w:rPr>
                <w:tab/>
                <w:t>The applicability of requirements for different CA configurations and bandwidth combination sets is defined in 9.1.1.2. The test coverage for different number of component carriers is defined in 9.1.1.3.</w:t>
              </w:r>
            </w:ins>
          </w:p>
          <w:p w:rsidR="00167F60" w:rsidRPr="00C94D63" w:rsidRDefault="00167F60" w:rsidP="0049381E">
            <w:pPr>
              <w:pStyle w:val="TAN"/>
              <w:rPr>
                <w:ins w:id="1382" w:author="Bin Han" w:date="2018-09-27T17:15:00Z"/>
                <w:rFonts w:cs="Arial"/>
                <w:lang w:val="en-US" w:eastAsia="en-US"/>
              </w:rPr>
            </w:pPr>
            <w:ins w:id="1383" w:author="Bin Han" w:date="2018-09-27T17:15:00Z">
              <w:r w:rsidRPr="00C94D63">
                <w:rPr>
                  <w:rFonts w:cs="Arial"/>
                  <w:lang w:eastAsia="zh-CN"/>
                </w:rPr>
                <w:t>Note 2:</w:t>
              </w:r>
              <w:r w:rsidRPr="00C94D63">
                <w:rPr>
                  <w:rFonts w:cs="Arial"/>
                  <w:lang w:eastAsia="zh-CN"/>
                </w:rPr>
                <w:tab/>
                <w:t>If more than one cell can be configured as PCell, choose one of the cells with the smallest bandwidth as PCell. Mapping of PCell and Scells to the CCs shall be constant for all the iterations during the test. Each execution of the test shall use the same mapping.</w:t>
              </w:r>
            </w:ins>
          </w:p>
        </w:tc>
      </w:tr>
    </w:tbl>
    <w:p w:rsidR="00167F60" w:rsidRPr="00C05156" w:rsidRDefault="00167F60" w:rsidP="00167F60">
      <w:pPr>
        <w:rPr>
          <w:ins w:id="1384" w:author="Bin Han" w:date="2018-09-27T17:15:00Z"/>
          <w:lang w:val="en-US" w:eastAsia="en-US"/>
        </w:rPr>
      </w:pPr>
    </w:p>
    <w:p w:rsidR="00CF69DD" w:rsidRPr="00C94D63" w:rsidRDefault="00CF69DD" w:rsidP="00CF69DD">
      <w:pPr>
        <w:rPr>
          <w:ins w:id="1385" w:author="Bin Han" w:date="2018-09-27T17:25:00Z"/>
          <w:lang w:eastAsia="zh-CN"/>
        </w:rPr>
      </w:pPr>
      <w:ins w:id="1386" w:author="Bin Han" w:date="2018-09-27T17:25:00Z">
        <w:r w:rsidRPr="00C94D63">
          <w:t xml:space="preserve">The following requirements </w:t>
        </w:r>
        <w:r w:rsidRPr="00C94D63">
          <w:rPr>
            <w:lang w:eastAsia="zh-CN"/>
          </w:rPr>
          <w:t xml:space="preserve">for </w:t>
        </w:r>
        <w:r>
          <w:rPr>
            <w:lang w:eastAsia="zh-CN"/>
          </w:rPr>
          <w:t>7</w:t>
        </w:r>
        <w:r w:rsidRPr="00C94D63">
          <w:rPr>
            <w:lang w:eastAsia="zh-CN"/>
          </w:rPr>
          <w:t xml:space="preserve">DL CA </w:t>
        </w:r>
        <w:r w:rsidRPr="00C94D63">
          <w:t xml:space="preserve">apply to </w:t>
        </w:r>
        <w:r w:rsidRPr="00C94D63">
          <w:rPr>
            <w:lang w:eastAsia="zh-CN"/>
          </w:rPr>
          <w:t xml:space="preserve">UE </w:t>
        </w:r>
        <w:r w:rsidRPr="00C94D63">
          <w:t>Category</w:t>
        </w:r>
        <w:r w:rsidRPr="00C94D63">
          <w:rPr>
            <w:lang w:eastAsia="zh-CN"/>
          </w:rPr>
          <w:t xml:space="preserve"> 8 and</w:t>
        </w:r>
        <w:r w:rsidRPr="00C94D63">
          <w:t xml:space="preserve"> </w:t>
        </w:r>
        <w:r w:rsidRPr="00C94D63">
          <w:rPr>
            <w:rFonts w:cs="Arial"/>
            <w:szCs w:val="18"/>
          </w:rPr>
          <w:t>≥</w:t>
        </w:r>
        <w:r w:rsidRPr="00C94D63">
          <w:rPr>
            <w:rFonts w:cs="Arial"/>
            <w:szCs w:val="18"/>
            <w:lang w:eastAsia="zh-CN"/>
          </w:rPr>
          <w:t>11</w:t>
        </w:r>
        <w:r w:rsidRPr="00C94D63">
          <w:t xml:space="preserve">. </w:t>
        </w:r>
        <w:r w:rsidRPr="00C94D63">
          <w:rPr>
            <w:lang w:eastAsia="zh-CN"/>
          </w:rPr>
          <w:t xml:space="preserve">For CA with </w:t>
        </w:r>
        <w:r>
          <w:rPr>
            <w:lang w:eastAsia="zh-CN"/>
          </w:rPr>
          <w:t>7</w:t>
        </w:r>
        <w:r w:rsidRPr="00C94D63">
          <w:rPr>
            <w:lang w:eastAsia="zh-CN"/>
          </w:rPr>
          <w:t xml:space="preserve"> DL CC, </w:t>
        </w:r>
        <w:r w:rsidRPr="00C94D63">
          <w:t>for the parameters specified in Table 9.6.1.2-</w:t>
        </w:r>
        <w:r>
          <w:rPr>
            <w:lang w:eastAsia="zh-CN"/>
          </w:rPr>
          <w:t>10 and Table 9.6.1.2-11</w:t>
        </w:r>
        <w:r w:rsidRPr="00C94D63">
          <w:t>, and using the downlink physical channels specified in tables C.3.2-1 and C.3.2-2 on each cell,</w:t>
        </w:r>
        <w:r w:rsidRPr="00C94D63">
          <w:rPr>
            <w:lang w:eastAsia="zh-CN"/>
          </w:rPr>
          <w:t xml:space="preserve"> the difference between the wideband CQI indices of PCell and SCell1 reported, and the difference between the wideband CQI indices of SCell 1 and SCell2, SCell 1 and SCell 3,  SCell 1 and SCell 4</w:t>
        </w:r>
        <w:r w:rsidR="00AA6730">
          <w:rPr>
            <w:lang w:eastAsia="zh-CN"/>
          </w:rPr>
          <w:t xml:space="preserve">, SCell 1 and SCell 5, SCell </w:t>
        </w:r>
        <w:r>
          <w:rPr>
            <w:lang w:eastAsia="zh-CN"/>
          </w:rPr>
          <w:t xml:space="preserve">1 and SCell 6 </w:t>
        </w:r>
        <w:r w:rsidRPr="00C94D63">
          <w:rPr>
            <w:lang w:eastAsia="zh-CN"/>
          </w:rPr>
          <w:t>reported shall be such that</w:t>
        </w:r>
      </w:ins>
    </w:p>
    <w:p w:rsidR="00CF69DD" w:rsidRPr="00C94D63" w:rsidRDefault="00CF69DD" w:rsidP="00CF69DD">
      <w:pPr>
        <w:pStyle w:val="EQ"/>
        <w:jc w:val="center"/>
        <w:rPr>
          <w:ins w:id="1387" w:author="Bin Han" w:date="2018-09-27T17:25:00Z"/>
          <w:lang w:eastAsia="zh-CN"/>
        </w:rPr>
      </w:pPr>
      <w:ins w:id="1388" w:author="Bin Han" w:date="2018-09-27T17:25:00Z">
        <w:r w:rsidRPr="00C94D63">
          <w:t>wideband CQI</w:t>
        </w:r>
        <w:r w:rsidRPr="00C94D63">
          <w:rPr>
            <w:vertAlign w:val="subscript"/>
          </w:rPr>
          <w:t>P</w:t>
        </w:r>
        <w:r w:rsidRPr="00C94D63">
          <w:rPr>
            <w:vertAlign w:val="subscript"/>
            <w:lang w:eastAsia="zh-CN"/>
          </w:rPr>
          <w:t>C</w:t>
        </w:r>
        <w:r w:rsidRPr="00C94D63">
          <w:rPr>
            <w:vertAlign w:val="subscript"/>
          </w:rPr>
          <w:t>ell</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1</w:t>
        </w:r>
        <w:r w:rsidRPr="00C94D63">
          <w:t xml:space="preserve"> ≥ </w:t>
        </w:r>
        <w:r w:rsidRPr="00C94D63">
          <w:rPr>
            <w:lang w:eastAsia="zh-CN"/>
          </w:rPr>
          <w:t>[</w:t>
        </w:r>
        <w:r w:rsidRPr="00C94D63">
          <w:t>2</w:t>
        </w:r>
        <w:r w:rsidRPr="00C94D63">
          <w:rPr>
            <w:lang w:eastAsia="zh-CN"/>
          </w:rPr>
          <w:t>]</w:t>
        </w:r>
      </w:ins>
    </w:p>
    <w:p w:rsidR="00CF69DD" w:rsidRPr="00C94D63" w:rsidRDefault="00CF69DD" w:rsidP="00CF69DD">
      <w:pPr>
        <w:pStyle w:val="EQ"/>
        <w:jc w:val="center"/>
        <w:rPr>
          <w:ins w:id="1389" w:author="Bin Han" w:date="2018-09-27T17:25:00Z"/>
          <w:lang w:eastAsia="zh-CN"/>
        </w:rPr>
      </w:pPr>
      <w:ins w:id="1390"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2</w:t>
        </w:r>
        <w:r w:rsidRPr="00C94D63">
          <w:t xml:space="preserve"> ≥ </w:t>
        </w:r>
        <w:r w:rsidRPr="00C94D63">
          <w:rPr>
            <w:lang w:eastAsia="zh-CN"/>
          </w:rPr>
          <w:t>[</w:t>
        </w:r>
        <w:r w:rsidRPr="00C94D63">
          <w:t>2</w:t>
        </w:r>
        <w:r w:rsidRPr="00C94D63">
          <w:rPr>
            <w:lang w:eastAsia="zh-CN"/>
          </w:rPr>
          <w:t>]</w:t>
        </w:r>
      </w:ins>
    </w:p>
    <w:p w:rsidR="00CF69DD" w:rsidRPr="00C94D63" w:rsidRDefault="00CF69DD" w:rsidP="00CF69DD">
      <w:pPr>
        <w:pStyle w:val="EQ"/>
        <w:jc w:val="center"/>
        <w:rPr>
          <w:ins w:id="1391" w:author="Bin Han" w:date="2018-09-27T17:25:00Z"/>
          <w:lang w:eastAsia="zh-CN"/>
        </w:rPr>
      </w:pPr>
      <w:ins w:id="1392"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ell3</w:t>
        </w:r>
        <w:r w:rsidRPr="00C94D63">
          <w:t xml:space="preserve"> ≥ </w:t>
        </w:r>
        <w:r w:rsidRPr="00C94D63">
          <w:rPr>
            <w:lang w:eastAsia="zh-CN"/>
          </w:rPr>
          <w:t>[</w:t>
        </w:r>
        <w:r w:rsidRPr="00C94D63">
          <w:t>2</w:t>
        </w:r>
        <w:r w:rsidRPr="00C94D63">
          <w:rPr>
            <w:lang w:eastAsia="zh-CN"/>
          </w:rPr>
          <w:t>]</w:t>
        </w:r>
      </w:ins>
    </w:p>
    <w:p w:rsidR="00CF69DD" w:rsidRDefault="00CF69DD" w:rsidP="00CF69DD">
      <w:pPr>
        <w:pStyle w:val="EQ"/>
        <w:jc w:val="center"/>
        <w:rPr>
          <w:ins w:id="1393" w:author="Bin Han" w:date="2018-09-27T17:25:00Z"/>
          <w:lang w:eastAsia="zh-CN"/>
        </w:rPr>
      </w:pPr>
      <w:ins w:id="1394"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4</w:t>
        </w:r>
        <w:r w:rsidRPr="00C94D63">
          <w:t xml:space="preserve"> ≥ </w:t>
        </w:r>
        <w:r w:rsidRPr="00C94D63">
          <w:rPr>
            <w:lang w:eastAsia="zh-CN"/>
          </w:rPr>
          <w:t>[</w:t>
        </w:r>
        <w:r w:rsidRPr="00C94D63">
          <w:t>2</w:t>
        </w:r>
        <w:r w:rsidRPr="00C94D63">
          <w:rPr>
            <w:lang w:eastAsia="zh-CN"/>
          </w:rPr>
          <w:t>]</w:t>
        </w:r>
      </w:ins>
    </w:p>
    <w:p w:rsidR="00CF69DD" w:rsidRDefault="00CF69DD" w:rsidP="00CF69DD">
      <w:pPr>
        <w:jc w:val="center"/>
        <w:rPr>
          <w:ins w:id="1395" w:author="Bin Han" w:date="2018-09-27T17:25:00Z"/>
          <w:lang w:eastAsia="zh-CN"/>
        </w:rPr>
      </w:pPr>
      <w:ins w:id="1396"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Pr>
            <w:vertAlign w:val="subscript"/>
            <w:lang w:eastAsia="zh-CN"/>
          </w:rPr>
          <w:t>5</w:t>
        </w:r>
        <w:r w:rsidRPr="00C94D63">
          <w:t xml:space="preserve"> ≥ </w:t>
        </w:r>
        <w:r w:rsidRPr="00C94D63">
          <w:rPr>
            <w:lang w:eastAsia="zh-CN"/>
          </w:rPr>
          <w:t>[</w:t>
        </w:r>
        <w:r w:rsidRPr="00C94D63">
          <w:t>2</w:t>
        </w:r>
        <w:r w:rsidRPr="00C94D63">
          <w:rPr>
            <w:lang w:eastAsia="zh-CN"/>
          </w:rPr>
          <w:t>]</w:t>
        </w:r>
      </w:ins>
    </w:p>
    <w:p w:rsidR="00CF69DD" w:rsidRDefault="00CF69DD" w:rsidP="00CF69DD">
      <w:pPr>
        <w:jc w:val="center"/>
        <w:rPr>
          <w:ins w:id="1397" w:author="Bin Han" w:date="2018-09-27T17:25:00Z"/>
          <w:lang w:eastAsia="zh-CN"/>
        </w:rPr>
      </w:pPr>
      <w:ins w:id="1398"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Pr>
            <w:vertAlign w:val="subscript"/>
            <w:lang w:eastAsia="zh-CN"/>
          </w:rPr>
          <w:t>6</w:t>
        </w:r>
        <w:r w:rsidRPr="00C94D63">
          <w:t xml:space="preserve"> ≥ </w:t>
        </w:r>
        <w:r w:rsidRPr="00C94D63">
          <w:rPr>
            <w:lang w:eastAsia="zh-CN"/>
          </w:rPr>
          <w:t>[</w:t>
        </w:r>
        <w:r w:rsidRPr="00C94D63">
          <w:t>2</w:t>
        </w:r>
        <w:r w:rsidRPr="00C94D63">
          <w:rPr>
            <w:lang w:eastAsia="zh-CN"/>
          </w:rPr>
          <w:t>]</w:t>
        </w:r>
      </w:ins>
    </w:p>
    <w:p w:rsidR="00CF69DD" w:rsidRPr="00C94D63" w:rsidRDefault="00CF69DD" w:rsidP="00CF69DD">
      <w:pPr>
        <w:rPr>
          <w:ins w:id="1399" w:author="Bin Han" w:date="2018-09-27T17:25:00Z"/>
          <w:lang w:eastAsia="en-US"/>
        </w:rPr>
      </w:pPr>
      <w:ins w:id="1400" w:author="Bin Han" w:date="2018-09-27T17:25:00Z">
        <w:r w:rsidRPr="00C94D63">
          <w:t>for more than 90% of the time.</w:t>
        </w:r>
      </w:ins>
    </w:p>
    <w:p w:rsidR="00CF69DD" w:rsidRPr="00C94D63" w:rsidRDefault="00CF69DD" w:rsidP="00CF69DD">
      <w:pPr>
        <w:pStyle w:val="TH"/>
        <w:rPr>
          <w:ins w:id="1401" w:author="Bin Han" w:date="2018-09-27T17:25:00Z"/>
        </w:rPr>
      </w:pPr>
      <w:ins w:id="1402" w:author="Bin Han" w:date="2018-09-27T17:25:00Z">
        <w:r w:rsidRPr="00C94D63">
          <w:t>Table 9.6.1.2-</w:t>
        </w:r>
        <w:r>
          <w:rPr>
            <w:lang w:eastAsia="zh-CN"/>
          </w:rPr>
          <w:t>8</w:t>
        </w:r>
        <w:r w:rsidRPr="00C94D63">
          <w:t>:</w:t>
        </w:r>
        <w:r w:rsidRPr="00C94D63">
          <w:rPr>
            <w:lang w:eastAsia="zh-CN"/>
          </w:rPr>
          <w:t xml:space="preserve"> Parameters for</w:t>
        </w:r>
        <w:r w:rsidRPr="00C94D63">
          <w:t xml:space="preserve"> PUCCH 1-0 static test on multiple cells (TDD, </w:t>
        </w:r>
        <w:r>
          <w:rPr>
            <w:lang w:eastAsia="zh-CN"/>
          </w:rPr>
          <w:t>7</w:t>
        </w:r>
        <w:r w:rsidRPr="00C94D63">
          <w:t xml:space="preserve"> DL CA)</w:t>
        </w:r>
      </w:ins>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716"/>
        <w:gridCol w:w="1467"/>
        <w:gridCol w:w="881"/>
        <w:gridCol w:w="1615"/>
        <w:gridCol w:w="3022"/>
      </w:tblGrid>
      <w:tr w:rsidR="00CF69DD" w:rsidRPr="00C94D63" w:rsidTr="00FE5CE3">
        <w:trPr>
          <w:trHeight w:val="67"/>
          <w:jc w:val="center"/>
          <w:ins w:id="1403"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H"/>
              <w:rPr>
                <w:ins w:id="1404" w:author="Bin Han" w:date="2018-09-27T17:25:00Z"/>
                <w:rFonts w:eastAsia="?? ??" w:cs="Arial"/>
                <w:lang w:eastAsia="en-US"/>
              </w:rPr>
            </w:pPr>
            <w:ins w:id="1405" w:author="Bin Han" w:date="2018-09-27T17:25:00Z">
              <w:r w:rsidRPr="00C94D63">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H"/>
              <w:rPr>
                <w:ins w:id="1406" w:author="Bin Han" w:date="2018-09-27T17:25:00Z"/>
                <w:rFonts w:cs="Arial"/>
                <w:lang w:eastAsia="en-US"/>
              </w:rPr>
            </w:pPr>
            <w:ins w:id="1407" w:author="Bin Han" w:date="2018-09-27T17:25:00Z">
              <w:r w:rsidRPr="00C94D63">
                <w:rPr>
                  <w:rFonts w:cs="Arial"/>
                </w:rPr>
                <w:t>Unit</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H"/>
              <w:rPr>
                <w:ins w:id="1408" w:author="Bin Han" w:date="2018-09-27T17:25:00Z"/>
                <w:rFonts w:eastAsia="?? ??" w:cs="Arial"/>
                <w:lang w:eastAsia="en-US"/>
              </w:rPr>
            </w:pPr>
            <w:ins w:id="1409" w:author="Bin Han" w:date="2018-09-27T17:25:00Z">
              <w:r w:rsidRPr="00C94D63">
                <w:rPr>
                  <w:rFonts w:eastAsia="?? ??" w:cs="Arial"/>
                </w:rPr>
                <w:t>Pcell</w:t>
              </w:r>
            </w:ins>
          </w:p>
        </w:tc>
        <w:tc>
          <w:tcPr>
            <w:tcW w:w="1615"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H"/>
              <w:rPr>
                <w:ins w:id="1410" w:author="Bin Han" w:date="2018-09-27T17:25:00Z"/>
                <w:rFonts w:eastAsia="?? ??" w:cs="Arial"/>
                <w:lang w:eastAsia="en-US"/>
              </w:rPr>
            </w:pPr>
            <w:ins w:id="1411" w:author="Bin Han" w:date="2018-09-27T17:25:00Z">
              <w:r w:rsidRPr="00C94D63">
                <w:rPr>
                  <w:rFonts w:eastAsia="?? ??" w:cs="Arial"/>
                </w:rPr>
                <w:t>Scell1</w:t>
              </w:r>
            </w:ins>
          </w:p>
        </w:tc>
        <w:tc>
          <w:tcPr>
            <w:tcW w:w="3020"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H"/>
              <w:rPr>
                <w:ins w:id="1412" w:author="Bin Han" w:date="2018-09-27T17:25:00Z"/>
                <w:rFonts w:cs="Arial"/>
                <w:lang w:eastAsia="zh-CN"/>
              </w:rPr>
            </w:pPr>
            <w:ins w:id="1413" w:author="Bin Han" w:date="2018-09-27T17:25:00Z">
              <w:r w:rsidRPr="00C94D63">
                <w:rPr>
                  <w:rFonts w:eastAsia="?? ??" w:cs="Arial"/>
                </w:rPr>
                <w:t>Scell2, 3</w:t>
              </w:r>
              <w:r w:rsidRPr="00C94D63">
                <w:rPr>
                  <w:rFonts w:cs="Arial"/>
                  <w:lang w:eastAsia="zh-CN"/>
                </w:rPr>
                <w:t>, 4</w:t>
              </w:r>
              <w:r>
                <w:rPr>
                  <w:rFonts w:cs="Arial"/>
                  <w:lang w:eastAsia="zh-CN"/>
                </w:rPr>
                <w:t>, 5</w:t>
              </w:r>
            </w:ins>
            <w:ins w:id="1414" w:author="Bin Han" w:date="2018-09-27T17:26:00Z">
              <w:r>
                <w:rPr>
                  <w:rFonts w:cs="Arial"/>
                  <w:lang w:eastAsia="zh-CN"/>
                </w:rPr>
                <w:t>, 6</w:t>
              </w:r>
            </w:ins>
          </w:p>
        </w:tc>
      </w:tr>
      <w:tr w:rsidR="00CF69DD" w:rsidRPr="00C94D63" w:rsidTr="00FE5CE3">
        <w:trPr>
          <w:trHeight w:val="67"/>
          <w:jc w:val="center"/>
          <w:ins w:id="1415"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16" w:author="Bin Han" w:date="2018-09-27T17:25:00Z"/>
                <w:rFonts w:eastAsia="?? ??" w:cs="Arial"/>
                <w:lang w:eastAsia="en-US"/>
              </w:rPr>
            </w:pPr>
            <w:ins w:id="1417" w:author="Bin Han" w:date="2018-09-27T17:25:00Z">
              <w:r w:rsidRPr="00C94D63">
                <w:rPr>
                  <w:rFonts w:eastAsia="?? ??" w:cs="Arial"/>
                </w:rPr>
                <w:t>PDSCH transmission mode</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418" w:author="Bin Han" w:date="2018-09-27T17:2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19" w:author="Bin Han" w:date="2018-09-27T17:25:00Z"/>
                <w:rFonts w:eastAsia="?? ??" w:cs="Arial"/>
                <w:lang w:eastAsia="en-US"/>
              </w:rPr>
            </w:pPr>
            <w:ins w:id="1420" w:author="Bin Han" w:date="2018-09-27T17:25:00Z">
              <w:r w:rsidRPr="00C94D63">
                <w:rPr>
                  <w:rFonts w:eastAsia="?? ??" w:cs="Arial"/>
                </w:rPr>
                <w:t>1</w:t>
              </w:r>
            </w:ins>
          </w:p>
        </w:tc>
      </w:tr>
      <w:tr w:rsidR="00CF69DD" w:rsidRPr="00C94D63" w:rsidTr="00FE5CE3">
        <w:trPr>
          <w:trHeight w:val="67"/>
          <w:jc w:val="center"/>
          <w:ins w:id="1421"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22" w:author="Bin Han" w:date="2018-09-27T17:25:00Z"/>
                <w:rFonts w:eastAsia="?? ??" w:cs="Arial"/>
                <w:lang w:eastAsia="en-US"/>
              </w:rPr>
            </w:pPr>
            <w:ins w:id="1423" w:author="Bin Han" w:date="2018-09-27T17:25:00Z">
              <w:r w:rsidRPr="00C94D63">
                <w:rPr>
                  <w:rFonts w:eastAsia="?? ??" w:cs="Arial"/>
                </w:rPr>
                <w:t>Uplink downlink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424" w:author="Bin Han" w:date="2018-09-27T17:2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25" w:author="Bin Han" w:date="2018-09-27T17:25:00Z"/>
                <w:rFonts w:eastAsia="?? ??" w:cs="Arial"/>
                <w:lang w:eastAsia="en-US"/>
              </w:rPr>
            </w:pPr>
            <w:ins w:id="1426" w:author="Bin Han" w:date="2018-09-27T17:25:00Z">
              <w:r w:rsidRPr="00C94D63">
                <w:rPr>
                  <w:rFonts w:eastAsia="?? ??" w:cs="Arial"/>
                </w:rPr>
                <w:t>2</w:t>
              </w:r>
            </w:ins>
          </w:p>
        </w:tc>
      </w:tr>
      <w:tr w:rsidR="00CF69DD" w:rsidRPr="00C94D63" w:rsidTr="00FE5CE3">
        <w:trPr>
          <w:trHeight w:val="67"/>
          <w:jc w:val="center"/>
          <w:ins w:id="1427"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28" w:author="Bin Han" w:date="2018-09-27T17:25:00Z"/>
                <w:rFonts w:eastAsia="?? ??" w:cs="Arial"/>
                <w:lang w:eastAsia="en-US"/>
              </w:rPr>
            </w:pPr>
            <w:ins w:id="1429" w:author="Bin Han" w:date="2018-09-27T17:25:00Z">
              <w:r w:rsidRPr="00C94D63">
                <w:rPr>
                  <w:rFonts w:eastAsia="?? ??" w:cs="Arial"/>
                </w:rPr>
                <w:t>Special subframe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430" w:author="Bin Han" w:date="2018-09-27T17:2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31" w:author="Bin Han" w:date="2018-09-27T17:25:00Z"/>
                <w:rFonts w:eastAsia="?? ??" w:cs="Arial"/>
                <w:lang w:eastAsia="en-US"/>
              </w:rPr>
            </w:pPr>
            <w:ins w:id="1432" w:author="Bin Han" w:date="2018-09-27T17:25:00Z">
              <w:r w:rsidRPr="00C94D63">
                <w:rPr>
                  <w:rFonts w:eastAsia="?? ??" w:cs="Arial"/>
                </w:rPr>
                <w:t>4</w:t>
              </w:r>
            </w:ins>
          </w:p>
        </w:tc>
      </w:tr>
      <w:tr w:rsidR="00CF69DD" w:rsidRPr="00C94D63" w:rsidTr="00FE5CE3">
        <w:trPr>
          <w:trHeight w:val="67"/>
          <w:jc w:val="center"/>
          <w:ins w:id="1433" w:author="Bin Han" w:date="2018-09-27T17:25:00Z"/>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34" w:author="Bin Han" w:date="2018-09-27T17:25:00Z"/>
                <w:rFonts w:eastAsia="?? ??" w:cs="Arial"/>
                <w:lang w:eastAsia="en-US"/>
              </w:rPr>
            </w:pPr>
            <w:ins w:id="1435" w:author="Bin Han" w:date="2018-09-27T17:25:00Z">
              <w:r w:rsidRPr="00C94D63">
                <w:rPr>
                  <w:rFonts w:cs="Arial"/>
                </w:rPr>
                <w:t>Downlink power allocation</w:t>
              </w:r>
            </w:ins>
          </w:p>
        </w:tc>
        <w:tc>
          <w:tcPr>
            <w:tcW w:w="7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36" w:author="Bin Han" w:date="2018-09-27T17:25:00Z"/>
                <w:rFonts w:eastAsia="?? ??" w:cs="Arial"/>
                <w:lang w:eastAsia="en-US"/>
              </w:rPr>
            </w:pPr>
            <w:ins w:id="1437" w:author="Bin Han" w:date="2018-09-27T17:25:00Z">
              <w:r w:rsidRPr="00C94D63">
                <w:rPr>
                  <w:rFonts w:cs="Arial"/>
                  <w:noProof/>
                  <w:position w:val="-10"/>
                  <w:lang w:val="en-US"/>
                </w:rPr>
                <w:drawing>
                  <wp:inline distT="0" distB="0" distL="0" distR="0" wp14:anchorId="344457DE" wp14:editId="3CEBA482">
                    <wp:extent cx="180340" cy="18034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38" w:author="Bin Han" w:date="2018-09-27T17:25:00Z"/>
                <w:rFonts w:eastAsia="?? ??" w:cs="Arial"/>
                <w:lang w:eastAsia="en-US"/>
              </w:rPr>
            </w:pPr>
            <w:ins w:id="1439" w:author="Bin Han" w:date="2018-09-27T17:25:00Z">
              <w:r w:rsidRPr="00C94D63">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40" w:author="Bin Han" w:date="2018-09-27T17:25:00Z"/>
                <w:rFonts w:eastAsia="?? ??" w:cs="Arial"/>
                <w:lang w:eastAsia="en-US"/>
              </w:rPr>
            </w:pPr>
            <w:ins w:id="1441" w:author="Bin Han" w:date="2018-09-27T17:25:00Z">
              <w:r w:rsidRPr="00C94D63">
                <w:rPr>
                  <w:rFonts w:eastAsia="?? ??" w:cs="Arial"/>
                </w:rPr>
                <w:t>0</w:t>
              </w:r>
            </w:ins>
          </w:p>
        </w:tc>
      </w:tr>
      <w:tr w:rsidR="00CF69DD" w:rsidRPr="00C94D63" w:rsidTr="00FE5CE3">
        <w:trPr>
          <w:trHeight w:val="67"/>
          <w:jc w:val="center"/>
          <w:ins w:id="1442" w:author="Bin Han" w:date="2018-09-27T17:25:00Z"/>
        </w:trPr>
        <w:tc>
          <w:tcPr>
            <w:tcW w:w="1861" w:type="dxa"/>
            <w:vMerge/>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spacing w:after="0"/>
              <w:rPr>
                <w:ins w:id="1443" w:author="Bin Han" w:date="2018-09-27T17:25:00Z"/>
                <w:rFonts w:ascii="Arial" w:eastAsia="?? ??" w:hAnsi="Arial" w:cs="Arial"/>
                <w:sz w:val="18"/>
                <w:lang w:eastAsia="en-US"/>
              </w:rPr>
            </w:pPr>
          </w:p>
        </w:tc>
        <w:tc>
          <w:tcPr>
            <w:tcW w:w="7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44" w:author="Bin Han" w:date="2018-09-27T17:25:00Z"/>
                <w:rFonts w:eastAsia="?? ??" w:cs="Arial"/>
                <w:lang w:eastAsia="en-US"/>
              </w:rPr>
            </w:pPr>
            <w:ins w:id="1445" w:author="Bin Han" w:date="2018-09-27T17:25:00Z">
              <w:r w:rsidRPr="00C94D63">
                <w:rPr>
                  <w:rFonts w:cs="Arial"/>
                  <w:noProof/>
                  <w:position w:val="-10"/>
                  <w:lang w:val="en-US"/>
                </w:rPr>
                <w:drawing>
                  <wp:inline distT="0" distB="0" distL="0" distR="0" wp14:anchorId="3712E64B" wp14:editId="6B19A7A1">
                    <wp:extent cx="173355" cy="18034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46" w:author="Bin Han" w:date="2018-09-27T17:25:00Z"/>
                <w:rFonts w:eastAsia="?? ??" w:cs="Arial"/>
                <w:lang w:eastAsia="en-US"/>
              </w:rPr>
            </w:pPr>
            <w:ins w:id="1447" w:author="Bin Han" w:date="2018-09-27T17:25:00Z">
              <w:r w:rsidRPr="00C94D63">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48" w:author="Bin Han" w:date="2018-09-27T17:25:00Z"/>
                <w:rFonts w:eastAsia="?? ??" w:cs="Arial"/>
                <w:lang w:eastAsia="en-US"/>
              </w:rPr>
            </w:pPr>
            <w:ins w:id="1449" w:author="Bin Han" w:date="2018-09-27T17:25:00Z">
              <w:r w:rsidRPr="00C94D63">
                <w:rPr>
                  <w:rFonts w:eastAsia="?? ??" w:cs="Arial"/>
                </w:rPr>
                <w:t>0</w:t>
              </w:r>
            </w:ins>
          </w:p>
        </w:tc>
      </w:tr>
      <w:tr w:rsidR="00CF69DD" w:rsidRPr="00C94D63" w:rsidTr="00FE5CE3">
        <w:trPr>
          <w:trHeight w:val="67"/>
          <w:jc w:val="center"/>
          <w:ins w:id="1450"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51" w:author="Bin Han" w:date="2018-09-27T17:25:00Z"/>
                <w:rFonts w:eastAsia="?? ??" w:cs="Arial"/>
                <w:lang w:eastAsia="en-US"/>
              </w:rPr>
            </w:pPr>
            <w:ins w:id="1452" w:author="Bin Han" w:date="2018-09-27T17:25:00Z">
              <w:r w:rsidRPr="00C94D63">
                <w:rPr>
                  <w:rFonts w:eastAsia="?? ??" w:cs="Arial"/>
                </w:rPr>
                <w:lastRenderedPageBreak/>
                <w:t>Propagation condition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453" w:author="Bin Han" w:date="2018-09-27T17:2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54" w:author="Bin Han" w:date="2018-09-27T17:25:00Z"/>
                <w:rFonts w:eastAsia="?? ??" w:cs="Arial"/>
                <w:lang w:eastAsia="en-US"/>
              </w:rPr>
            </w:pPr>
            <w:ins w:id="1455" w:author="Bin Han" w:date="2018-09-27T17:25:00Z">
              <w:r w:rsidRPr="00C94D63">
                <w:rPr>
                  <w:rFonts w:eastAsia="?? ??" w:cs="Arial"/>
                </w:rPr>
                <w:t>AWGN (1 x 2)</w:t>
              </w:r>
            </w:ins>
          </w:p>
        </w:tc>
      </w:tr>
      <w:tr w:rsidR="00CF69DD" w:rsidRPr="00C94D63" w:rsidTr="00FE5CE3">
        <w:trPr>
          <w:trHeight w:val="67"/>
          <w:jc w:val="center"/>
          <w:ins w:id="1456"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57" w:author="Bin Han" w:date="2018-09-27T17:25:00Z"/>
                <w:rFonts w:eastAsia="?? ??" w:cs="Arial"/>
                <w:lang w:eastAsia="en-US"/>
              </w:rPr>
            </w:pPr>
            <w:ins w:id="1458" w:author="Bin Han" w:date="2018-09-27T17:25:00Z">
              <w:r w:rsidRPr="00C94D63">
                <w:rPr>
                  <w:rFonts w:eastAsia="?? ??" w:cs="Arial"/>
                </w:rPr>
                <w:t>SNR</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59" w:author="Bin Han" w:date="2018-09-27T17:25:00Z"/>
                <w:rFonts w:eastAsia="?? ??" w:cs="Arial"/>
                <w:lang w:eastAsia="en-US"/>
              </w:rPr>
            </w:pPr>
            <w:ins w:id="1460" w:author="Bin Han" w:date="2018-09-27T17:25:00Z">
              <w:r w:rsidRPr="00C94D63">
                <w:rPr>
                  <w:rFonts w:eastAsia="?? ??" w:cs="Arial"/>
                </w:rPr>
                <w:t>dB</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61" w:author="Bin Han" w:date="2018-09-27T17:25:00Z"/>
                <w:rFonts w:eastAsia="?? ??" w:cs="Arial"/>
                <w:lang w:eastAsia="en-US"/>
              </w:rPr>
            </w:pPr>
            <w:ins w:id="1462" w:author="Bin Han" w:date="2018-09-27T17:25:00Z">
              <w:r w:rsidRPr="00C94D63">
                <w:rPr>
                  <w:rFonts w:eastAsia="?? ??" w:cs="Arial"/>
                </w:rPr>
                <w:t>12</w:t>
              </w:r>
            </w:ins>
          </w:p>
        </w:tc>
        <w:tc>
          <w:tcPr>
            <w:tcW w:w="1615"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C"/>
              <w:rPr>
                <w:ins w:id="1463" w:author="Bin Han" w:date="2018-09-27T17:25:00Z"/>
                <w:rFonts w:eastAsia="?? ??" w:cs="Arial"/>
                <w:lang w:eastAsia="en-US"/>
              </w:rPr>
            </w:pPr>
            <w:ins w:id="1464" w:author="Bin Han" w:date="2018-09-27T17:25:00Z">
              <w:r w:rsidRPr="00C94D63">
                <w:rPr>
                  <w:rFonts w:eastAsia="?? ??" w:cs="Arial"/>
                </w:rPr>
                <w:t>6</w:t>
              </w:r>
            </w:ins>
          </w:p>
        </w:tc>
        <w:tc>
          <w:tcPr>
            <w:tcW w:w="3020"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C"/>
              <w:rPr>
                <w:ins w:id="1465" w:author="Bin Han" w:date="2018-09-27T17:25:00Z"/>
                <w:rFonts w:eastAsia="?? ??" w:cs="Arial"/>
                <w:lang w:eastAsia="en-US"/>
              </w:rPr>
            </w:pPr>
            <w:ins w:id="1466" w:author="Bin Han" w:date="2018-09-27T17:25:00Z">
              <w:r w:rsidRPr="00C94D63">
                <w:rPr>
                  <w:rFonts w:eastAsia="?? ??" w:cs="Arial"/>
                </w:rPr>
                <w:t>0</w:t>
              </w:r>
            </w:ins>
          </w:p>
        </w:tc>
      </w:tr>
      <w:tr w:rsidR="00CF69DD" w:rsidRPr="00C94D63" w:rsidTr="00FE5CE3">
        <w:trPr>
          <w:cantSplit/>
          <w:trHeight w:val="435"/>
          <w:jc w:val="center"/>
          <w:ins w:id="1467"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68" w:author="Bin Han" w:date="2018-09-27T17:25:00Z"/>
                <w:rFonts w:eastAsia="?? ??" w:cs="v5.0.0"/>
                <w:lang w:eastAsia="en-US"/>
              </w:rPr>
            </w:pPr>
            <w:ins w:id="1469" w:author="Bin Han" w:date="2018-09-27T17:25:00Z">
              <w:r w:rsidRPr="00C94D63">
                <w:rPr>
                  <w:rFonts w:eastAsia="?? ??" w:cs="v5.0.0"/>
                  <w:noProof/>
                  <w:position w:val="-12"/>
                  <w:lang w:val="en-US"/>
                </w:rPr>
                <w:drawing>
                  <wp:inline distT="0" distB="0" distL="0" distR="0" wp14:anchorId="5240CA44" wp14:editId="1A9C796F">
                    <wp:extent cx="249555" cy="25654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565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70" w:author="Bin Han" w:date="2018-09-27T17:25:00Z"/>
                <w:rFonts w:eastAsia="?? ??" w:cs="v5.0.0"/>
                <w:lang w:eastAsia="en-US"/>
              </w:rPr>
            </w:pPr>
            <w:ins w:id="1471" w:author="Bin Han" w:date="2018-09-27T17:25:00Z">
              <w:r w:rsidRPr="00C94D63">
                <w:rPr>
                  <w:rFonts w:eastAsia="?? ??" w:cs="v5.0.0"/>
                </w:rPr>
                <w:t xml:space="preserve">dB[mW/15kHz] </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72" w:author="Bin Han" w:date="2018-09-27T17:25:00Z"/>
                <w:rFonts w:eastAsia="?? ??" w:cs="v5.0.0"/>
                <w:lang w:eastAsia="en-US"/>
              </w:rPr>
            </w:pPr>
            <w:ins w:id="1473" w:author="Bin Han" w:date="2018-09-27T17:25:00Z">
              <w:r w:rsidRPr="00C94D63">
                <w:rPr>
                  <w:rFonts w:cs="v5.0.0"/>
                  <w:lang w:eastAsia="zh-CN"/>
                </w:rPr>
                <w:t>-86</w:t>
              </w:r>
            </w:ins>
          </w:p>
        </w:tc>
        <w:tc>
          <w:tcPr>
            <w:tcW w:w="16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74" w:author="Bin Han" w:date="2018-09-27T17:25:00Z"/>
                <w:rFonts w:eastAsia="?? ??" w:cs="v5.0.0"/>
                <w:lang w:eastAsia="en-US"/>
              </w:rPr>
            </w:pPr>
            <w:ins w:id="1475" w:author="Bin Han" w:date="2018-09-27T17:25:00Z">
              <w:r w:rsidRPr="00C94D63">
                <w:rPr>
                  <w:rFonts w:cs="v5.0.0"/>
                  <w:lang w:eastAsia="zh-CN"/>
                </w:rPr>
                <w:t>-92</w:t>
              </w:r>
            </w:ins>
          </w:p>
        </w:tc>
        <w:tc>
          <w:tcPr>
            <w:tcW w:w="3020"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76" w:author="Bin Han" w:date="2018-09-27T17:25:00Z"/>
                <w:rFonts w:eastAsia="?? ??" w:cs="v5.0.0"/>
                <w:lang w:eastAsia="en-US"/>
              </w:rPr>
            </w:pPr>
            <w:ins w:id="1477" w:author="Bin Han" w:date="2018-09-27T17:25:00Z">
              <w:r w:rsidRPr="00C94D63">
                <w:rPr>
                  <w:rFonts w:cs="v5.0.0"/>
                  <w:lang w:eastAsia="zh-CN"/>
                </w:rPr>
                <w:t>-98</w:t>
              </w:r>
            </w:ins>
          </w:p>
        </w:tc>
      </w:tr>
      <w:tr w:rsidR="00CF69DD" w:rsidRPr="00C94D63" w:rsidTr="00FE5CE3">
        <w:trPr>
          <w:cantSplit/>
          <w:trHeight w:val="414"/>
          <w:jc w:val="center"/>
          <w:ins w:id="1478"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79" w:author="Bin Han" w:date="2018-09-27T17:25:00Z"/>
                <w:rFonts w:eastAsia="?? ??" w:cs="v5.0.0"/>
                <w:lang w:eastAsia="en-US"/>
              </w:rPr>
            </w:pPr>
            <w:ins w:id="1480" w:author="Bin Han" w:date="2018-09-27T17:25:00Z">
              <w:r w:rsidRPr="00C94D63">
                <w:rPr>
                  <w:rFonts w:eastAsia="?? ??" w:cs="v5.0.0"/>
                  <w:noProof/>
                  <w:position w:val="-12"/>
                  <w:lang w:val="en-US"/>
                </w:rPr>
                <w:drawing>
                  <wp:inline distT="0" distB="0" distL="0" distR="0" wp14:anchorId="7FEB4BEC" wp14:editId="00CC8A35">
                    <wp:extent cx="304800" cy="24955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81" w:author="Bin Han" w:date="2018-09-27T17:25:00Z"/>
                <w:rFonts w:eastAsia="?? ??" w:cs="v5.0.0"/>
                <w:lang w:eastAsia="en-US"/>
              </w:rPr>
            </w:pPr>
            <w:ins w:id="1482" w:author="Bin Han" w:date="2018-09-27T17:25:00Z">
              <w:r w:rsidRPr="00C94D63">
                <w:rPr>
                  <w:rFonts w:eastAsia="?? ??" w:cs="v5.0.0"/>
                </w:rPr>
                <w:t>dB[mW/15kHz]</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83" w:author="Bin Han" w:date="2018-09-27T17:25:00Z"/>
                <w:rFonts w:eastAsia="?? ??" w:cs="v5.0.0"/>
                <w:lang w:eastAsia="en-US"/>
              </w:rPr>
            </w:pPr>
            <w:ins w:id="1484" w:author="Bin Han" w:date="2018-09-27T17:25:00Z">
              <w:r w:rsidRPr="00C94D63">
                <w:rPr>
                  <w:rFonts w:eastAsia="?? ??" w:cs="v5.0.0"/>
                </w:rPr>
                <w:t>-98</w:t>
              </w:r>
            </w:ins>
          </w:p>
        </w:tc>
        <w:tc>
          <w:tcPr>
            <w:tcW w:w="16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85" w:author="Bin Han" w:date="2018-09-27T17:25:00Z"/>
                <w:rFonts w:eastAsia="?? ??" w:cs="v5.0.0"/>
                <w:lang w:eastAsia="en-US"/>
              </w:rPr>
            </w:pPr>
            <w:ins w:id="1486" w:author="Bin Han" w:date="2018-09-27T17:25:00Z">
              <w:r w:rsidRPr="00C94D63">
                <w:rPr>
                  <w:rFonts w:eastAsia="?? ??" w:cs="v5.0.0"/>
                </w:rPr>
                <w:t>-98</w:t>
              </w:r>
            </w:ins>
          </w:p>
        </w:tc>
        <w:tc>
          <w:tcPr>
            <w:tcW w:w="3020"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87" w:author="Bin Han" w:date="2018-09-27T17:25:00Z"/>
                <w:rFonts w:eastAsia="?? ??" w:cs="v5.0.0"/>
                <w:lang w:eastAsia="en-US"/>
              </w:rPr>
            </w:pPr>
            <w:ins w:id="1488" w:author="Bin Han" w:date="2018-09-27T17:25:00Z">
              <w:r w:rsidRPr="00C94D63">
                <w:rPr>
                  <w:rFonts w:eastAsia="?? ??" w:cs="v5.0.0"/>
                </w:rPr>
                <w:t>-98</w:t>
              </w:r>
            </w:ins>
          </w:p>
        </w:tc>
      </w:tr>
      <w:tr w:rsidR="00CF69DD" w:rsidRPr="00C94D63" w:rsidTr="00FE5CE3">
        <w:trPr>
          <w:cantSplit/>
          <w:trHeight w:val="404"/>
          <w:jc w:val="center"/>
          <w:ins w:id="1489"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90" w:author="Bin Han" w:date="2018-09-27T17:25:00Z"/>
                <w:rFonts w:cs="Arial"/>
                <w:lang w:eastAsia="en-US"/>
              </w:rPr>
            </w:pPr>
            <w:ins w:id="1491" w:author="Bin Han" w:date="2018-09-27T17:25:00Z">
              <w:r w:rsidRPr="00C94D63">
                <w:rPr>
                  <w:rFonts w:eastAsia="MS Mincho" w:cs="Arial"/>
                </w:rPr>
                <w:t>Physical channel for CQI reporting</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492" w:author="Bin Han" w:date="2018-09-27T17:25:00Z"/>
                <w:rFonts w:eastAsia="?? ??" w:cs="v5.0.0"/>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93" w:author="Bin Han" w:date="2018-09-27T17:25:00Z"/>
                <w:rFonts w:eastAsia="?? ??" w:cs="v5.0.0"/>
                <w:lang w:eastAsia="en-US"/>
              </w:rPr>
            </w:pPr>
            <w:ins w:id="1494" w:author="Bin Han" w:date="2018-09-27T17:25:00Z">
              <w:r w:rsidRPr="00C94D63">
                <w:rPr>
                  <w:rFonts w:eastAsia="?? ??" w:cs="v5.0.0"/>
                </w:rPr>
                <w:t>PUCCH Format 2</w:t>
              </w:r>
            </w:ins>
          </w:p>
        </w:tc>
      </w:tr>
      <w:tr w:rsidR="00CF69DD" w:rsidRPr="00C94D63" w:rsidTr="00FE5CE3">
        <w:trPr>
          <w:cantSplit/>
          <w:trHeight w:val="201"/>
          <w:jc w:val="center"/>
          <w:ins w:id="1495"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96" w:author="Bin Han" w:date="2018-09-27T17:25:00Z"/>
                <w:rFonts w:eastAsia="?? ??" w:cs="v5.0.0"/>
                <w:lang w:eastAsia="en-US"/>
              </w:rPr>
            </w:pPr>
            <w:ins w:id="1497" w:author="Bin Han" w:date="2018-09-27T17:25:00Z">
              <w:r w:rsidRPr="00C94D63">
                <w:rPr>
                  <w:rFonts w:cs="Arial"/>
                </w:rPr>
                <w:t>PUCCH Report Type</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498" w:author="Bin Han" w:date="2018-09-27T17:25:00Z"/>
                <w:rFonts w:eastAsia="?? ??" w:cs="v5.0.0"/>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99" w:author="Bin Han" w:date="2018-09-27T17:25:00Z"/>
                <w:rFonts w:eastAsia="?? ??" w:cs="v5.0.0"/>
                <w:lang w:eastAsia="en-US"/>
              </w:rPr>
            </w:pPr>
            <w:ins w:id="1500" w:author="Bin Han" w:date="2018-09-27T17:25:00Z">
              <w:r w:rsidRPr="00C94D63">
                <w:rPr>
                  <w:rFonts w:eastAsia="?? ??" w:cs="v5.0.0"/>
                </w:rPr>
                <w:t>4</w:t>
              </w:r>
            </w:ins>
          </w:p>
        </w:tc>
      </w:tr>
      <w:tr w:rsidR="00CF69DD" w:rsidRPr="00C94D63" w:rsidTr="00FE5CE3">
        <w:trPr>
          <w:cantSplit/>
          <w:trHeight w:val="201"/>
          <w:jc w:val="center"/>
          <w:ins w:id="1501"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502" w:author="Bin Han" w:date="2018-09-27T17:25:00Z"/>
                <w:rFonts w:eastAsia="?? ??" w:cs="v5.0.0"/>
                <w:lang w:eastAsia="en-US"/>
              </w:rPr>
            </w:pPr>
            <w:ins w:id="1503" w:author="Bin Han" w:date="2018-09-27T17:25:00Z">
              <w:r w:rsidRPr="00C94D63">
                <w:rPr>
                  <w:rFonts w:eastAsia="?? ??" w:cs="v5.0.0"/>
                </w:rPr>
                <w:t xml:space="preserve">Reporting periodicity </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504" w:author="Bin Han" w:date="2018-09-27T17:25:00Z"/>
                <w:rFonts w:eastAsia="?? ??" w:cs="v5.0.0"/>
                <w:lang w:eastAsia="en-US"/>
              </w:rPr>
            </w:pPr>
            <w:ins w:id="1505" w:author="Bin Han" w:date="2018-09-27T17:25:00Z">
              <w:r w:rsidRPr="00C94D63">
                <w:rPr>
                  <w:rFonts w:eastAsia="?? ??" w:cs="v5.0.0"/>
                </w:rPr>
                <w:t>ms</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506" w:author="Bin Han" w:date="2018-09-27T17:25:00Z"/>
                <w:rFonts w:cs="v5.0.0"/>
                <w:i/>
                <w:iCs/>
                <w:lang w:eastAsia="zh-CN"/>
              </w:rPr>
            </w:pPr>
            <w:ins w:id="1507" w:author="Bin Han" w:date="2018-09-27T17:25:00Z">
              <w:r w:rsidRPr="00C94D63">
                <w:rPr>
                  <w:rFonts w:eastAsia="?? ??" w:cs="v5.0.0"/>
                  <w:i/>
                  <w:iCs/>
                </w:rPr>
                <w:t>N</w:t>
              </w:r>
              <w:r w:rsidRPr="00C94D63">
                <w:rPr>
                  <w:rFonts w:eastAsia="?? ??" w:cs="v5.0.0"/>
                  <w:vertAlign w:val="subscript"/>
                </w:rPr>
                <w:t>pd</w:t>
              </w:r>
              <w:r w:rsidRPr="00C94D63">
                <w:rPr>
                  <w:rFonts w:eastAsia="?? ??" w:cs="v5.0.0"/>
                </w:rPr>
                <w:t xml:space="preserve"> = </w:t>
              </w:r>
              <w:r w:rsidRPr="00C94D63">
                <w:rPr>
                  <w:rFonts w:cs="v5.0.0"/>
                  <w:lang w:eastAsia="zh-CN"/>
                </w:rPr>
                <w:t>40</w:t>
              </w:r>
            </w:ins>
          </w:p>
        </w:tc>
      </w:tr>
      <w:tr w:rsidR="00CF69DD" w:rsidRPr="00C94D63" w:rsidTr="00FE5CE3">
        <w:trPr>
          <w:cantSplit/>
          <w:trHeight w:val="999"/>
          <w:jc w:val="center"/>
          <w:ins w:id="1508"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509" w:author="Bin Han" w:date="2018-09-27T17:25:00Z"/>
                <w:rFonts w:eastAsia="?? ??" w:cs="v5.0.0"/>
                <w:lang w:eastAsia="en-US"/>
              </w:rPr>
            </w:pPr>
            <w:ins w:id="1510" w:author="Bin Han" w:date="2018-09-27T17:25:00Z">
              <w:r w:rsidRPr="00C94D63">
                <w:rPr>
                  <w:rFonts w:cs="Arial"/>
                  <w:i/>
                </w:rPr>
                <w:t>cqi-pmi-ConfigurationIndex</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511" w:author="Bin Han" w:date="2018-09-27T17:25:00Z"/>
                <w:rFonts w:eastAsia="?? ??" w:cs="v5.0.0"/>
                <w:lang w:eastAsia="en-US"/>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512" w:author="Bin Han" w:date="2018-09-27T17:25:00Z"/>
                <w:rFonts w:eastAsia="?? ??" w:cs="v5.0.0"/>
                <w:lang w:eastAsia="en-US"/>
              </w:rPr>
            </w:pPr>
            <w:ins w:id="1513" w:author="Bin Han" w:date="2018-09-27T17:25:00Z">
              <w:r w:rsidRPr="00C94D63">
                <w:rPr>
                  <w:rFonts w:eastAsia="?? ??" w:cs="v5.0.0"/>
                </w:rPr>
                <w:t>38</w:t>
              </w:r>
            </w:ins>
          </w:p>
        </w:tc>
        <w:tc>
          <w:tcPr>
            <w:tcW w:w="16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514" w:author="Bin Han" w:date="2018-09-27T17:25:00Z"/>
                <w:rFonts w:eastAsia="?? ??" w:cs="v5.0.0"/>
                <w:lang w:eastAsia="en-US"/>
              </w:rPr>
            </w:pPr>
            <w:ins w:id="1515" w:author="Bin Han" w:date="2018-09-27T17:25:00Z">
              <w:r w:rsidRPr="00C94D63">
                <w:rPr>
                  <w:rFonts w:eastAsia="?? ??" w:cs="v5.0.0"/>
                </w:rPr>
                <w:t>43 (shift of 5 ms relative to Pcell)</w:t>
              </w:r>
            </w:ins>
          </w:p>
        </w:tc>
        <w:tc>
          <w:tcPr>
            <w:tcW w:w="3020"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C"/>
              <w:rPr>
                <w:ins w:id="1516" w:author="Bin Han" w:date="2018-09-27T17:25:00Z"/>
                <w:rFonts w:cs="v5.0.0"/>
                <w:lang w:eastAsia="zh-CN"/>
              </w:rPr>
            </w:pPr>
            <w:ins w:id="1517" w:author="Bin Han" w:date="2018-09-27T17:25:00Z">
              <w:r w:rsidRPr="00C94D63">
                <w:rPr>
                  <w:rFonts w:eastAsia="?? ??" w:cs="v5.0.0"/>
                </w:rPr>
                <w:t>48 (shift of 10 ms relative to Pcell)</w:t>
              </w:r>
              <w:r w:rsidRPr="00C94D63">
                <w:rPr>
                  <w:rFonts w:cs="v5.0.0"/>
                  <w:lang w:eastAsia="zh-CN"/>
                </w:rPr>
                <w:t>, 53 for Scell3 (shift of 15ms relative to Pcell), 58 for Scell4 (shift of 20ms relative to Pcell)</w:t>
              </w:r>
              <w:r>
                <w:rPr>
                  <w:rFonts w:cs="v5.0.0"/>
                  <w:lang w:eastAsia="zh-CN"/>
                </w:rPr>
                <w:t>, 63 for Scell5 (shift of 25</w:t>
              </w:r>
              <w:r w:rsidRPr="00C94D63">
                <w:rPr>
                  <w:rFonts w:cs="v5.0.0"/>
                  <w:lang w:eastAsia="zh-CN"/>
                </w:rPr>
                <w:t>ms relative to Pcell)</w:t>
              </w:r>
            </w:ins>
            <w:ins w:id="1518" w:author="Bin Han" w:date="2018-09-27T17:26:00Z">
              <w:r>
                <w:rPr>
                  <w:rFonts w:cs="v5.0.0"/>
                  <w:lang w:eastAsia="zh-CN"/>
                </w:rPr>
                <w:t>, 68 for Scell6 (shift of 30</w:t>
              </w:r>
              <w:r w:rsidRPr="00C94D63">
                <w:rPr>
                  <w:rFonts w:cs="v5.0.0"/>
                  <w:lang w:eastAsia="zh-CN"/>
                </w:rPr>
                <w:t>ms relative to Pcell)</w:t>
              </w:r>
            </w:ins>
          </w:p>
        </w:tc>
      </w:tr>
      <w:tr w:rsidR="00CF69DD" w:rsidRPr="00C94D63" w:rsidTr="00FE5CE3">
        <w:trPr>
          <w:cantSplit/>
          <w:trHeight w:val="462"/>
          <w:jc w:val="center"/>
          <w:ins w:id="1519" w:author="Bin Han" w:date="2018-09-27T17:25:00Z"/>
        </w:trPr>
        <w:tc>
          <w:tcPr>
            <w:tcW w:w="9562" w:type="dxa"/>
            <w:gridSpan w:val="6"/>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N"/>
              <w:rPr>
                <w:ins w:id="1520" w:author="Bin Han" w:date="2018-09-27T17:25:00Z"/>
                <w:rFonts w:eastAsia="?? ??" w:cs="Arial"/>
              </w:rPr>
            </w:pPr>
            <w:ins w:id="1521" w:author="Bin Han" w:date="2018-09-27T17:25:00Z">
              <w:r w:rsidRPr="00C94D63">
                <w:rPr>
                  <w:rFonts w:cs="Arial"/>
                </w:rPr>
                <w:t>Note 1:</w:t>
              </w:r>
              <w:r w:rsidRPr="00C94D63">
                <w:rPr>
                  <w:rFonts w:cs="Arial"/>
                </w:rPr>
                <w:tab/>
              </w:r>
              <w:r w:rsidRPr="00C94D63">
                <w:rPr>
                  <w:rFonts w:eastAsia="?? ??" w:cs="Arial"/>
                </w:rPr>
                <w:t>3 symbols are allocated to PDCCH. No PDSCH for user data is scheduled for the UE with one sided dynamic OCNG Pattern OP.1 TDD as described in Annex A.5.2.1.</w:t>
              </w:r>
            </w:ins>
          </w:p>
          <w:p w:rsidR="00CF69DD" w:rsidRPr="00C94D63" w:rsidRDefault="00CF69DD" w:rsidP="00FE5CE3">
            <w:pPr>
              <w:pStyle w:val="TAN"/>
              <w:rPr>
                <w:ins w:id="1522" w:author="Bin Han" w:date="2018-09-27T17:25:00Z"/>
                <w:rFonts w:cs="Arial"/>
                <w:lang w:eastAsia="en-US"/>
              </w:rPr>
            </w:pPr>
            <w:ins w:id="1523" w:author="Bin Han" w:date="2018-09-27T17:25:00Z">
              <w:r w:rsidRPr="00C94D63">
                <w:rPr>
                  <w:rFonts w:eastAsia="?? ??" w:cs="Arial"/>
                </w:rPr>
                <w:t>Note 2:</w:t>
              </w:r>
              <w:r w:rsidRPr="00C94D63">
                <w:rPr>
                  <w:rFonts w:cs="Arial"/>
                </w:rPr>
                <w:tab/>
                <w:t>Void</w:t>
              </w:r>
            </w:ins>
          </w:p>
        </w:tc>
      </w:tr>
    </w:tbl>
    <w:p w:rsidR="00CF69DD" w:rsidRPr="00C94D63" w:rsidRDefault="00CF69DD" w:rsidP="00CF69DD">
      <w:pPr>
        <w:rPr>
          <w:ins w:id="1524" w:author="Bin Han" w:date="2018-09-27T17:25:00Z"/>
          <w:lang w:eastAsia="en-US"/>
        </w:rPr>
      </w:pPr>
    </w:p>
    <w:p w:rsidR="00CF69DD" w:rsidRPr="00C94D63" w:rsidRDefault="00CF69DD" w:rsidP="00CF69DD">
      <w:pPr>
        <w:pStyle w:val="TH"/>
        <w:rPr>
          <w:ins w:id="1525" w:author="Bin Han" w:date="2018-09-27T17:25:00Z"/>
        </w:rPr>
      </w:pPr>
      <w:ins w:id="1526" w:author="Bin Han" w:date="2018-09-27T17:25:00Z">
        <w:r w:rsidRPr="00C94D63">
          <w:t>Table 9.6.1.2-</w:t>
        </w:r>
        <w:r>
          <w:rPr>
            <w:lang w:eastAsia="zh-CN"/>
          </w:rPr>
          <w:t>9</w:t>
        </w:r>
        <w:r w:rsidRPr="00C94D63">
          <w:t>: PUCCH 1-0 static tes</w:t>
        </w:r>
        <w:r w:rsidRPr="00C94D63">
          <w:rPr>
            <w:lang w:eastAsia="zh-CN"/>
          </w:rPr>
          <w:t>t</w:t>
        </w:r>
        <w:r w:rsidRPr="00C94D63">
          <w:t xml:space="preserve"> (TDD, </w:t>
        </w:r>
        <w:r w:rsidR="0061281D">
          <w:rPr>
            <w:lang w:eastAsia="zh-CN"/>
          </w:rPr>
          <w:t>7</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F69DD" w:rsidRPr="00C94D63" w:rsidTr="00FE5CE3">
        <w:trPr>
          <w:jc w:val="center"/>
          <w:ins w:id="1527" w:author="Bin Han" w:date="2018-09-27T17:25:00Z"/>
        </w:trPr>
        <w:tc>
          <w:tcPr>
            <w:tcW w:w="1759"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H"/>
              <w:rPr>
                <w:ins w:id="1528" w:author="Bin Han" w:date="2018-09-27T17:25:00Z"/>
                <w:rFonts w:cs="Arial"/>
                <w:lang w:eastAsia="en-US"/>
              </w:rPr>
            </w:pPr>
            <w:ins w:id="1529" w:author="Bin Han" w:date="2018-09-27T17:25:00Z">
              <w:r w:rsidRPr="00C94D63">
                <w:rPr>
                  <w:rFonts w:cs="Arial"/>
                  <w:kern w:val="2"/>
                  <w:lang w:eastAsia="zh-CN"/>
                </w:rPr>
                <w:t>Test number</w:t>
              </w:r>
            </w:ins>
          </w:p>
        </w:tc>
        <w:tc>
          <w:tcPr>
            <w:tcW w:w="3486"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H"/>
              <w:rPr>
                <w:ins w:id="1530" w:author="Bin Han" w:date="2018-09-27T17:25:00Z"/>
                <w:rFonts w:cs="Arial"/>
                <w:lang w:eastAsia="en-US"/>
              </w:rPr>
            </w:pPr>
            <w:ins w:id="1531" w:author="Bin Han" w:date="2018-09-27T17:25:00Z">
              <w:r w:rsidRPr="00C94D63">
                <w:rPr>
                  <w:rFonts w:cs="Arial"/>
                  <w:kern w:val="2"/>
                  <w:lang w:eastAsia="zh-CN"/>
                </w:rPr>
                <w:t>Bandwidth combination (MHz)</w:t>
              </w:r>
            </w:ins>
          </w:p>
        </w:tc>
      </w:tr>
      <w:tr w:rsidR="00CF69DD" w:rsidRPr="00C94D63" w:rsidTr="00FE5CE3">
        <w:trPr>
          <w:jc w:val="center"/>
          <w:ins w:id="1532" w:author="Bin Han" w:date="2018-09-27T17:25:00Z"/>
        </w:trPr>
        <w:tc>
          <w:tcPr>
            <w:tcW w:w="1759"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C"/>
              <w:rPr>
                <w:ins w:id="1533" w:author="Bin Han" w:date="2018-09-27T17:25:00Z"/>
                <w:rFonts w:cs="Arial"/>
                <w:lang w:eastAsia="en-US"/>
              </w:rPr>
            </w:pPr>
            <w:ins w:id="1534" w:author="Bin Han" w:date="2018-09-27T17:25:00Z">
              <w:r w:rsidRPr="00C94D63">
                <w:rPr>
                  <w:rFonts w:cs="Arial"/>
                </w:rPr>
                <w:t>1</w:t>
              </w:r>
            </w:ins>
          </w:p>
        </w:tc>
        <w:tc>
          <w:tcPr>
            <w:tcW w:w="3486" w:type="dxa"/>
            <w:tcBorders>
              <w:top w:val="single" w:sz="4" w:space="0" w:color="auto"/>
              <w:left w:val="single" w:sz="4" w:space="0" w:color="auto"/>
              <w:bottom w:val="single" w:sz="4" w:space="0" w:color="auto"/>
              <w:right w:val="single" w:sz="4" w:space="0" w:color="auto"/>
            </w:tcBorders>
            <w:hideMark/>
          </w:tcPr>
          <w:p w:rsidR="00CF69DD" w:rsidRPr="00C94D63" w:rsidRDefault="000E6142" w:rsidP="00FE5CE3">
            <w:pPr>
              <w:pStyle w:val="TAC"/>
              <w:rPr>
                <w:ins w:id="1535" w:author="Bin Han" w:date="2018-09-27T17:25:00Z"/>
                <w:rFonts w:cs="Arial"/>
                <w:lang w:eastAsia="en-US"/>
              </w:rPr>
            </w:pPr>
            <w:ins w:id="1536" w:author="Bin Han" w:date="2018-09-27T17:25:00Z">
              <w:r>
                <w:rPr>
                  <w:rFonts w:cs="Arial"/>
                  <w:lang w:val="en-US" w:eastAsia="zh-CN"/>
                </w:rPr>
                <w:t>7</w:t>
              </w:r>
              <w:r w:rsidR="00CF69DD" w:rsidRPr="00C94D63">
                <w:rPr>
                  <w:rFonts w:cs="Arial"/>
                  <w:lang w:val="en-US"/>
                </w:rPr>
                <w:t>x20</w:t>
              </w:r>
            </w:ins>
          </w:p>
        </w:tc>
      </w:tr>
      <w:tr w:rsidR="00CF69DD" w:rsidRPr="00C94D63" w:rsidTr="00FE5CE3">
        <w:trPr>
          <w:jc w:val="center"/>
          <w:ins w:id="1537" w:author="Bin Han" w:date="2018-09-27T17:25:00Z"/>
        </w:trPr>
        <w:tc>
          <w:tcPr>
            <w:tcW w:w="5245" w:type="dxa"/>
            <w:gridSpan w:val="2"/>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N"/>
              <w:rPr>
                <w:ins w:id="1538" w:author="Bin Han" w:date="2018-09-27T17:25:00Z"/>
                <w:rFonts w:cs="Arial"/>
                <w:lang w:eastAsia="zh-CN"/>
              </w:rPr>
            </w:pPr>
            <w:ins w:id="1539" w:author="Bin Han" w:date="2018-09-27T17:25:00Z">
              <w:r w:rsidRPr="00C94D63">
                <w:rPr>
                  <w:rFonts w:cs="Arial"/>
                  <w:lang w:eastAsia="zh-CN"/>
                </w:rPr>
                <w:t>Note 1:</w:t>
              </w:r>
              <w:r w:rsidRPr="00C94D63">
                <w:rPr>
                  <w:rFonts w:cs="Arial"/>
                  <w:lang w:eastAsia="zh-CN"/>
                </w:rPr>
                <w:tab/>
                <w:t>The applicability of requirements for different CA configurations and bandwidth combination sets is defined in 9.1.1.2. The test coverage for different number of component carriers is defined in 9.1.1.3.</w:t>
              </w:r>
            </w:ins>
          </w:p>
          <w:p w:rsidR="00CF69DD" w:rsidRPr="00C94D63" w:rsidRDefault="00CF69DD" w:rsidP="00FE5CE3">
            <w:pPr>
              <w:pStyle w:val="TAN"/>
              <w:rPr>
                <w:ins w:id="1540" w:author="Bin Han" w:date="2018-09-27T17:25:00Z"/>
                <w:rFonts w:cs="Arial"/>
                <w:lang w:val="en-US" w:eastAsia="en-US"/>
              </w:rPr>
            </w:pPr>
            <w:ins w:id="1541" w:author="Bin Han" w:date="2018-09-27T17:25:00Z">
              <w:r w:rsidRPr="00C94D63">
                <w:rPr>
                  <w:rFonts w:cs="Arial"/>
                  <w:lang w:eastAsia="zh-CN"/>
                </w:rPr>
                <w:t>Note 2:</w:t>
              </w:r>
              <w:r w:rsidRPr="00C94D63">
                <w:rPr>
                  <w:rFonts w:cs="Arial"/>
                  <w:lang w:eastAsia="zh-CN"/>
                </w:rPr>
                <w:tab/>
                <w:t>If more than one cell can be configured as PCell, choose one of the cells with the smallest bandwidth as PCell. Mapping of PCell and Scells to the CCs shall be constant for all the iterations during the test. Each execution of the test shall use the same mapping.</w:t>
              </w:r>
            </w:ins>
          </w:p>
        </w:tc>
      </w:tr>
    </w:tbl>
    <w:p w:rsidR="00CF69DD" w:rsidRPr="00C05156" w:rsidRDefault="00CF69DD" w:rsidP="00CF69DD">
      <w:pPr>
        <w:rPr>
          <w:ins w:id="1542" w:author="Bin Han" w:date="2018-09-27T17:25:00Z"/>
          <w:lang w:val="en-US" w:eastAsia="en-US"/>
        </w:rPr>
      </w:pPr>
    </w:p>
    <w:p w:rsidR="00167F60" w:rsidRPr="00C05156" w:rsidRDefault="00167F60" w:rsidP="00210E19">
      <w:pPr>
        <w:rPr>
          <w:lang w:val="en-US" w:eastAsia="en-US"/>
        </w:rPr>
      </w:pPr>
    </w:p>
    <w:p w:rsidR="00210E19" w:rsidRDefault="00210E19" w:rsidP="00210E19">
      <w:pPr>
        <w:pStyle w:val="Separation"/>
      </w:pPr>
      <w:r w:rsidRPr="009944CE">
        <w:t>&lt; End of changes &gt;</w:t>
      </w:r>
    </w:p>
    <w:p w:rsidR="00B83785" w:rsidRPr="00B83785" w:rsidRDefault="00B83785" w:rsidP="00B83785">
      <w:pPr>
        <w:rPr>
          <w:lang w:eastAsia="en-US"/>
        </w:rPr>
      </w:pPr>
    </w:p>
    <w:sectPr w:rsidR="00B83785" w:rsidRPr="00B83785" w:rsidSect="00E52DBF">
      <w:footerReference w:type="default" r:id="rId68"/>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0676" w:rsidRDefault="00BC0676">
      <w:r>
        <w:separator/>
      </w:r>
    </w:p>
  </w:endnote>
  <w:endnote w:type="continuationSeparator" w:id="0">
    <w:p w:rsidR="00BC0676" w:rsidRDefault="00BC0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HGPMinchoE"/>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rinda">
    <w:panose1 w:val="00000400000000000000"/>
    <w:charset w:val="00"/>
    <w:family w:val="swiss"/>
    <w:pitch w:val="variable"/>
    <w:sig w:usb0="00010003" w:usb1="00000000" w:usb2="00000000" w:usb3="00000000" w:csb0="00000001" w:csb1="00000000"/>
  </w:font>
  <w:font w:name="Times">
    <w:altName w:val="Cambria"/>
    <w:panose1 w:val="02020603050405020304"/>
    <w:charset w:val="CC"/>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CE3" w:rsidRPr="00FD21B3" w:rsidRDefault="00FE5CE3"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0676" w:rsidRDefault="00BC0676">
      <w:r>
        <w:separator/>
      </w:r>
    </w:p>
  </w:footnote>
  <w:footnote w:type="continuationSeparator" w:id="0">
    <w:p w:rsidR="00BC0676" w:rsidRDefault="00BC0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CE3" w:rsidRDefault="00FE5CE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6"/>
  </w:num>
  <w:num w:numId="4">
    <w:abstractNumId w:val="4"/>
  </w:num>
  <w:num w:numId="5">
    <w:abstractNumId w:val="5"/>
  </w:num>
  <w:num w:numId="6">
    <w:abstractNumId w:val="0"/>
  </w:num>
  <w:num w:numId="7">
    <w:abstractNumId w:val="7"/>
  </w:num>
  <w:num w:numId="8">
    <w:abstractNumId w:val="2"/>
  </w:num>
  <w:num w:numId="9">
    <w:abstractNumId w:val="1"/>
  </w:num>
  <w:num w:numId="10">
    <w:abstractNumId w:val="8"/>
  </w:num>
  <w:num w:numId="11">
    <w:abstractNumId w:val="9"/>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26D92"/>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4E2F"/>
    <w:rsid w:val="00057825"/>
    <w:rsid w:val="00060BFA"/>
    <w:rsid w:val="000643EA"/>
    <w:rsid w:val="00065531"/>
    <w:rsid w:val="00065FC7"/>
    <w:rsid w:val="00066093"/>
    <w:rsid w:val="0006619F"/>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828"/>
    <w:rsid w:val="000838C4"/>
    <w:rsid w:val="000853D0"/>
    <w:rsid w:val="00086071"/>
    <w:rsid w:val="00087FEE"/>
    <w:rsid w:val="00090B30"/>
    <w:rsid w:val="00090FDF"/>
    <w:rsid w:val="0009270A"/>
    <w:rsid w:val="00092810"/>
    <w:rsid w:val="00092BEE"/>
    <w:rsid w:val="00094075"/>
    <w:rsid w:val="00094912"/>
    <w:rsid w:val="00096256"/>
    <w:rsid w:val="0009674A"/>
    <w:rsid w:val="00096BB8"/>
    <w:rsid w:val="000A13F4"/>
    <w:rsid w:val="000A253D"/>
    <w:rsid w:val="000A49CC"/>
    <w:rsid w:val="000A625D"/>
    <w:rsid w:val="000A6402"/>
    <w:rsid w:val="000A64DC"/>
    <w:rsid w:val="000A66E3"/>
    <w:rsid w:val="000A6AA6"/>
    <w:rsid w:val="000A7B69"/>
    <w:rsid w:val="000B090A"/>
    <w:rsid w:val="000B12F2"/>
    <w:rsid w:val="000B1EE9"/>
    <w:rsid w:val="000B44A6"/>
    <w:rsid w:val="000B5002"/>
    <w:rsid w:val="000B52FF"/>
    <w:rsid w:val="000B67C9"/>
    <w:rsid w:val="000C0363"/>
    <w:rsid w:val="000C101E"/>
    <w:rsid w:val="000C1F40"/>
    <w:rsid w:val="000C28B1"/>
    <w:rsid w:val="000C3955"/>
    <w:rsid w:val="000C4494"/>
    <w:rsid w:val="000C472D"/>
    <w:rsid w:val="000C4979"/>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18B"/>
    <w:rsid w:val="000D7EA5"/>
    <w:rsid w:val="000E03DF"/>
    <w:rsid w:val="000E201D"/>
    <w:rsid w:val="000E4A67"/>
    <w:rsid w:val="000E5734"/>
    <w:rsid w:val="000E6142"/>
    <w:rsid w:val="000F01D3"/>
    <w:rsid w:val="000F0357"/>
    <w:rsid w:val="000F0E3F"/>
    <w:rsid w:val="000F245D"/>
    <w:rsid w:val="000F354B"/>
    <w:rsid w:val="000F40B0"/>
    <w:rsid w:val="000F43CE"/>
    <w:rsid w:val="000F4816"/>
    <w:rsid w:val="000F4ABD"/>
    <w:rsid w:val="000F4B84"/>
    <w:rsid w:val="000F4D46"/>
    <w:rsid w:val="000F53D4"/>
    <w:rsid w:val="000F6062"/>
    <w:rsid w:val="000F6566"/>
    <w:rsid w:val="000F6BA7"/>
    <w:rsid w:val="000F7B27"/>
    <w:rsid w:val="00100319"/>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44F"/>
    <w:rsid w:val="001134A0"/>
    <w:rsid w:val="0011362F"/>
    <w:rsid w:val="0011379B"/>
    <w:rsid w:val="00113F5A"/>
    <w:rsid w:val="00114122"/>
    <w:rsid w:val="00114A71"/>
    <w:rsid w:val="001155E8"/>
    <w:rsid w:val="001161DC"/>
    <w:rsid w:val="00116337"/>
    <w:rsid w:val="0012007D"/>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438"/>
    <w:rsid w:val="00134EB1"/>
    <w:rsid w:val="00135382"/>
    <w:rsid w:val="001353D8"/>
    <w:rsid w:val="00135460"/>
    <w:rsid w:val="00135769"/>
    <w:rsid w:val="00135CFA"/>
    <w:rsid w:val="00135DA5"/>
    <w:rsid w:val="0013682E"/>
    <w:rsid w:val="0014034A"/>
    <w:rsid w:val="0014088E"/>
    <w:rsid w:val="00140A4F"/>
    <w:rsid w:val="001410F3"/>
    <w:rsid w:val="0014189F"/>
    <w:rsid w:val="00141E25"/>
    <w:rsid w:val="00142340"/>
    <w:rsid w:val="00142461"/>
    <w:rsid w:val="001448F1"/>
    <w:rsid w:val="00144AB9"/>
    <w:rsid w:val="00144ED3"/>
    <w:rsid w:val="00145035"/>
    <w:rsid w:val="001451F5"/>
    <w:rsid w:val="00145512"/>
    <w:rsid w:val="00147A12"/>
    <w:rsid w:val="00147CDD"/>
    <w:rsid w:val="001517D3"/>
    <w:rsid w:val="00151E9A"/>
    <w:rsid w:val="001529A9"/>
    <w:rsid w:val="00153C80"/>
    <w:rsid w:val="00154671"/>
    <w:rsid w:val="00155FE6"/>
    <w:rsid w:val="00156759"/>
    <w:rsid w:val="00157575"/>
    <w:rsid w:val="00157A83"/>
    <w:rsid w:val="00157AB8"/>
    <w:rsid w:val="0016132A"/>
    <w:rsid w:val="001619DE"/>
    <w:rsid w:val="00163D5E"/>
    <w:rsid w:val="00165CB6"/>
    <w:rsid w:val="00165CF1"/>
    <w:rsid w:val="001662BD"/>
    <w:rsid w:val="00166504"/>
    <w:rsid w:val="00166C2D"/>
    <w:rsid w:val="00167555"/>
    <w:rsid w:val="00167F60"/>
    <w:rsid w:val="00170D4B"/>
    <w:rsid w:val="00170E69"/>
    <w:rsid w:val="00170EDE"/>
    <w:rsid w:val="00171966"/>
    <w:rsid w:val="00172949"/>
    <w:rsid w:val="00173378"/>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3E56"/>
    <w:rsid w:val="001A401F"/>
    <w:rsid w:val="001A40EC"/>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045"/>
    <w:rsid w:val="001E23B6"/>
    <w:rsid w:val="001E25D3"/>
    <w:rsid w:val="001E353C"/>
    <w:rsid w:val="001E3798"/>
    <w:rsid w:val="001E583B"/>
    <w:rsid w:val="001E58D0"/>
    <w:rsid w:val="001E59D1"/>
    <w:rsid w:val="001E6345"/>
    <w:rsid w:val="001E698A"/>
    <w:rsid w:val="001E72B2"/>
    <w:rsid w:val="001E7998"/>
    <w:rsid w:val="001F096B"/>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0E19"/>
    <w:rsid w:val="00212508"/>
    <w:rsid w:val="00214C78"/>
    <w:rsid w:val="00215641"/>
    <w:rsid w:val="00215FC1"/>
    <w:rsid w:val="002161F1"/>
    <w:rsid w:val="00216694"/>
    <w:rsid w:val="00216716"/>
    <w:rsid w:val="00216E16"/>
    <w:rsid w:val="0022004B"/>
    <w:rsid w:val="0022072D"/>
    <w:rsid w:val="00220B77"/>
    <w:rsid w:val="00220CB0"/>
    <w:rsid w:val="00221270"/>
    <w:rsid w:val="00222E17"/>
    <w:rsid w:val="00224A21"/>
    <w:rsid w:val="00225092"/>
    <w:rsid w:val="002260C0"/>
    <w:rsid w:val="0022672B"/>
    <w:rsid w:val="00230685"/>
    <w:rsid w:val="0023188D"/>
    <w:rsid w:val="00232711"/>
    <w:rsid w:val="00233FD3"/>
    <w:rsid w:val="00234022"/>
    <w:rsid w:val="00234844"/>
    <w:rsid w:val="00235FE4"/>
    <w:rsid w:val="00236789"/>
    <w:rsid w:val="00237EA8"/>
    <w:rsid w:val="002408CD"/>
    <w:rsid w:val="00242EB4"/>
    <w:rsid w:val="00243613"/>
    <w:rsid w:val="002442BE"/>
    <w:rsid w:val="00244B88"/>
    <w:rsid w:val="00245573"/>
    <w:rsid w:val="00245FAF"/>
    <w:rsid w:val="00247F72"/>
    <w:rsid w:val="0025067B"/>
    <w:rsid w:val="00251C3D"/>
    <w:rsid w:val="00251CFE"/>
    <w:rsid w:val="002526C2"/>
    <w:rsid w:val="002538A5"/>
    <w:rsid w:val="00253D33"/>
    <w:rsid w:val="00254FDC"/>
    <w:rsid w:val="0025666A"/>
    <w:rsid w:val="0026038D"/>
    <w:rsid w:val="00262412"/>
    <w:rsid w:val="002633AB"/>
    <w:rsid w:val="002633B6"/>
    <w:rsid w:val="00263B28"/>
    <w:rsid w:val="00263EF2"/>
    <w:rsid w:val="00263F5C"/>
    <w:rsid w:val="002659B2"/>
    <w:rsid w:val="00265A53"/>
    <w:rsid w:val="00266053"/>
    <w:rsid w:val="00266867"/>
    <w:rsid w:val="002705CA"/>
    <w:rsid w:val="00270ABE"/>
    <w:rsid w:val="0027130C"/>
    <w:rsid w:val="00271564"/>
    <w:rsid w:val="002717F4"/>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607"/>
    <w:rsid w:val="00293A90"/>
    <w:rsid w:val="00293F7E"/>
    <w:rsid w:val="0029402A"/>
    <w:rsid w:val="0029419A"/>
    <w:rsid w:val="0029457C"/>
    <w:rsid w:val="002959B1"/>
    <w:rsid w:val="002974C8"/>
    <w:rsid w:val="00297932"/>
    <w:rsid w:val="00297B9E"/>
    <w:rsid w:val="002A0516"/>
    <w:rsid w:val="002A066F"/>
    <w:rsid w:val="002A0B8A"/>
    <w:rsid w:val="002A25A0"/>
    <w:rsid w:val="002A30FF"/>
    <w:rsid w:val="002A4DDA"/>
    <w:rsid w:val="002A6214"/>
    <w:rsid w:val="002A7458"/>
    <w:rsid w:val="002A7D88"/>
    <w:rsid w:val="002A7EE5"/>
    <w:rsid w:val="002B07F0"/>
    <w:rsid w:val="002B1F88"/>
    <w:rsid w:val="002B21CE"/>
    <w:rsid w:val="002B46D7"/>
    <w:rsid w:val="002B4FCC"/>
    <w:rsid w:val="002B62F3"/>
    <w:rsid w:val="002B6A52"/>
    <w:rsid w:val="002B6DEB"/>
    <w:rsid w:val="002B771C"/>
    <w:rsid w:val="002C275D"/>
    <w:rsid w:val="002C6969"/>
    <w:rsid w:val="002C719A"/>
    <w:rsid w:val="002D2077"/>
    <w:rsid w:val="002D3138"/>
    <w:rsid w:val="002D4210"/>
    <w:rsid w:val="002D44B0"/>
    <w:rsid w:val="002D4E4D"/>
    <w:rsid w:val="002D5CBC"/>
    <w:rsid w:val="002D6009"/>
    <w:rsid w:val="002D62D9"/>
    <w:rsid w:val="002D710B"/>
    <w:rsid w:val="002E03DF"/>
    <w:rsid w:val="002E1412"/>
    <w:rsid w:val="002E2868"/>
    <w:rsid w:val="002E4183"/>
    <w:rsid w:val="002E5323"/>
    <w:rsid w:val="002E6FB3"/>
    <w:rsid w:val="002F0C39"/>
    <w:rsid w:val="002F1779"/>
    <w:rsid w:val="002F21B0"/>
    <w:rsid w:val="002F302E"/>
    <w:rsid w:val="002F48BD"/>
    <w:rsid w:val="002F6142"/>
    <w:rsid w:val="002F627C"/>
    <w:rsid w:val="002F6B48"/>
    <w:rsid w:val="00301FB6"/>
    <w:rsid w:val="003033AD"/>
    <w:rsid w:val="003043BB"/>
    <w:rsid w:val="00304BAD"/>
    <w:rsid w:val="00305181"/>
    <w:rsid w:val="00306558"/>
    <w:rsid w:val="00306E0E"/>
    <w:rsid w:val="00307353"/>
    <w:rsid w:val="003079F2"/>
    <w:rsid w:val="0031078E"/>
    <w:rsid w:val="00311B2F"/>
    <w:rsid w:val="00311D6F"/>
    <w:rsid w:val="00311F91"/>
    <w:rsid w:val="00312699"/>
    <w:rsid w:val="00314E93"/>
    <w:rsid w:val="00316996"/>
    <w:rsid w:val="00316B52"/>
    <w:rsid w:val="00316F3C"/>
    <w:rsid w:val="0031700D"/>
    <w:rsid w:val="00317817"/>
    <w:rsid w:val="00321728"/>
    <w:rsid w:val="003220DF"/>
    <w:rsid w:val="003227CF"/>
    <w:rsid w:val="00322BA3"/>
    <w:rsid w:val="0032606B"/>
    <w:rsid w:val="003266FF"/>
    <w:rsid w:val="00326705"/>
    <w:rsid w:val="00330828"/>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98"/>
    <w:rsid w:val="003450A1"/>
    <w:rsid w:val="00346BED"/>
    <w:rsid w:val="00346FB6"/>
    <w:rsid w:val="003471D0"/>
    <w:rsid w:val="003478D5"/>
    <w:rsid w:val="00347C95"/>
    <w:rsid w:val="00350C78"/>
    <w:rsid w:val="0035182E"/>
    <w:rsid w:val="00352897"/>
    <w:rsid w:val="00352F91"/>
    <w:rsid w:val="00353DBC"/>
    <w:rsid w:val="0035424F"/>
    <w:rsid w:val="00354733"/>
    <w:rsid w:val="00355328"/>
    <w:rsid w:val="003555F6"/>
    <w:rsid w:val="00356FD9"/>
    <w:rsid w:val="0035796B"/>
    <w:rsid w:val="003622EC"/>
    <w:rsid w:val="003628A5"/>
    <w:rsid w:val="0036298C"/>
    <w:rsid w:val="003629C0"/>
    <w:rsid w:val="00363B2F"/>
    <w:rsid w:val="0036497E"/>
    <w:rsid w:val="00365A21"/>
    <w:rsid w:val="003702E6"/>
    <w:rsid w:val="00370730"/>
    <w:rsid w:val="003710F8"/>
    <w:rsid w:val="003719FE"/>
    <w:rsid w:val="00371CED"/>
    <w:rsid w:val="00372895"/>
    <w:rsid w:val="00374F1D"/>
    <w:rsid w:val="003751CE"/>
    <w:rsid w:val="00375B62"/>
    <w:rsid w:val="00376EC7"/>
    <w:rsid w:val="00377955"/>
    <w:rsid w:val="00377AC9"/>
    <w:rsid w:val="00381BED"/>
    <w:rsid w:val="003821E9"/>
    <w:rsid w:val="00382C13"/>
    <w:rsid w:val="00383404"/>
    <w:rsid w:val="00384941"/>
    <w:rsid w:val="003851D5"/>
    <w:rsid w:val="00385D70"/>
    <w:rsid w:val="00385F9E"/>
    <w:rsid w:val="00386C5B"/>
    <w:rsid w:val="00386F65"/>
    <w:rsid w:val="0038755F"/>
    <w:rsid w:val="00387E75"/>
    <w:rsid w:val="00390148"/>
    <w:rsid w:val="003907A7"/>
    <w:rsid w:val="0039137E"/>
    <w:rsid w:val="0039163E"/>
    <w:rsid w:val="003926F6"/>
    <w:rsid w:val="00393413"/>
    <w:rsid w:val="00393B22"/>
    <w:rsid w:val="00393F36"/>
    <w:rsid w:val="00394062"/>
    <w:rsid w:val="00394CE1"/>
    <w:rsid w:val="00395E7F"/>
    <w:rsid w:val="00397A07"/>
    <w:rsid w:val="003A1ED7"/>
    <w:rsid w:val="003A22DE"/>
    <w:rsid w:val="003A2AA2"/>
    <w:rsid w:val="003A2F0E"/>
    <w:rsid w:val="003A2F5F"/>
    <w:rsid w:val="003A3000"/>
    <w:rsid w:val="003A3B77"/>
    <w:rsid w:val="003A48EB"/>
    <w:rsid w:val="003A4A48"/>
    <w:rsid w:val="003A5995"/>
    <w:rsid w:val="003A5A78"/>
    <w:rsid w:val="003A5F7B"/>
    <w:rsid w:val="003A6588"/>
    <w:rsid w:val="003B082A"/>
    <w:rsid w:val="003B0D3F"/>
    <w:rsid w:val="003B0F25"/>
    <w:rsid w:val="003B1B05"/>
    <w:rsid w:val="003B2701"/>
    <w:rsid w:val="003B2D81"/>
    <w:rsid w:val="003B32BC"/>
    <w:rsid w:val="003B4119"/>
    <w:rsid w:val="003B41A8"/>
    <w:rsid w:val="003B4F62"/>
    <w:rsid w:val="003B5528"/>
    <w:rsid w:val="003B6CC1"/>
    <w:rsid w:val="003B705C"/>
    <w:rsid w:val="003B7673"/>
    <w:rsid w:val="003B7899"/>
    <w:rsid w:val="003C0411"/>
    <w:rsid w:val="003C104D"/>
    <w:rsid w:val="003C228C"/>
    <w:rsid w:val="003C251A"/>
    <w:rsid w:val="003C3856"/>
    <w:rsid w:val="003C3D58"/>
    <w:rsid w:val="003C4A24"/>
    <w:rsid w:val="003C53FA"/>
    <w:rsid w:val="003C5C6B"/>
    <w:rsid w:val="003C666C"/>
    <w:rsid w:val="003D1804"/>
    <w:rsid w:val="003D1D95"/>
    <w:rsid w:val="003D1EC7"/>
    <w:rsid w:val="003D3453"/>
    <w:rsid w:val="003D4054"/>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0FD3"/>
    <w:rsid w:val="004028C2"/>
    <w:rsid w:val="00403D05"/>
    <w:rsid w:val="00404FFE"/>
    <w:rsid w:val="0040532F"/>
    <w:rsid w:val="004064A6"/>
    <w:rsid w:val="004072E1"/>
    <w:rsid w:val="0041036B"/>
    <w:rsid w:val="00410B7B"/>
    <w:rsid w:val="00410C3A"/>
    <w:rsid w:val="0041200E"/>
    <w:rsid w:val="00412175"/>
    <w:rsid w:val="0041373E"/>
    <w:rsid w:val="00413848"/>
    <w:rsid w:val="004144DA"/>
    <w:rsid w:val="00414578"/>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6270"/>
    <w:rsid w:val="00437561"/>
    <w:rsid w:val="00437919"/>
    <w:rsid w:val="004408A4"/>
    <w:rsid w:val="00440AF8"/>
    <w:rsid w:val="00440DEF"/>
    <w:rsid w:val="004411FB"/>
    <w:rsid w:val="00441347"/>
    <w:rsid w:val="004424CB"/>
    <w:rsid w:val="00445ADE"/>
    <w:rsid w:val="00445D53"/>
    <w:rsid w:val="00446476"/>
    <w:rsid w:val="004478A7"/>
    <w:rsid w:val="00450BA3"/>
    <w:rsid w:val="00451B67"/>
    <w:rsid w:val="00452961"/>
    <w:rsid w:val="00452CDE"/>
    <w:rsid w:val="00453567"/>
    <w:rsid w:val="004537DA"/>
    <w:rsid w:val="00454A0E"/>
    <w:rsid w:val="00454B60"/>
    <w:rsid w:val="00455D63"/>
    <w:rsid w:val="00456330"/>
    <w:rsid w:val="00456BD7"/>
    <w:rsid w:val="0045757C"/>
    <w:rsid w:val="004600B0"/>
    <w:rsid w:val="00460BED"/>
    <w:rsid w:val="00461B36"/>
    <w:rsid w:val="00465C2B"/>
    <w:rsid w:val="00465DC0"/>
    <w:rsid w:val="00465E6A"/>
    <w:rsid w:val="00467628"/>
    <w:rsid w:val="00470592"/>
    <w:rsid w:val="00470677"/>
    <w:rsid w:val="00470AF5"/>
    <w:rsid w:val="00471070"/>
    <w:rsid w:val="00471FD3"/>
    <w:rsid w:val="00472BDB"/>
    <w:rsid w:val="00472F93"/>
    <w:rsid w:val="00473266"/>
    <w:rsid w:val="004747EE"/>
    <w:rsid w:val="004757BA"/>
    <w:rsid w:val="00475862"/>
    <w:rsid w:val="004766A4"/>
    <w:rsid w:val="0048013D"/>
    <w:rsid w:val="00480205"/>
    <w:rsid w:val="00480F38"/>
    <w:rsid w:val="00481719"/>
    <w:rsid w:val="00481742"/>
    <w:rsid w:val="0048267F"/>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381E"/>
    <w:rsid w:val="00494476"/>
    <w:rsid w:val="00494EFB"/>
    <w:rsid w:val="0049504D"/>
    <w:rsid w:val="00495211"/>
    <w:rsid w:val="004954AF"/>
    <w:rsid w:val="00496049"/>
    <w:rsid w:val="004962D1"/>
    <w:rsid w:val="00496BD7"/>
    <w:rsid w:val="00496DB3"/>
    <w:rsid w:val="00496E10"/>
    <w:rsid w:val="0049782C"/>
    <w:rsid w:val="00497C53"/>
    <w:rsid w:val="004A0BF5"/>
    <w:rsid w:val="004A1464"/>
    <w:rsid w:val="004A2921"/>
    <w:rsid w:val="004A554F"/>
    <w:rsid w:val="004A5817"/>
    <w:rsid w:val="004A5B19"/>
    <w:rsid w:val="004A601F"/>
    <w:rsid w:val="004A7F1C"/>
    <w:rsid w:val="004B0005"/>
    <w:rsid w:val="004B0977"/>
    <w:rsid w:val="004B10C0"/>
    <w:rsid w:val="004B118E"/>
    <w:rsid w:val="004B1909"/>
    <w:rsid w:val="004B23AE"/>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AA2"/>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261"/>
    <w:rsid w:val="0052557C"/>
    <w:rsid w:val="00525C98"/>
    <w:rsid w:val="00527081"/>
    <w:rsid w:val="00527375"/>
    <w:rsid w:val="0052784D"/>
    <w:rsid w:val="00527882"/>
    <w:rsid w:val="00530232"/>
    <w:rsid w:val="00530622"/>
    <w:rsid w:val="005316B2"/>
    <w:rsid w:val="00531F7E"/>
    <w:rsid w:val="00534AC8"/>
    <w:rsid w:val="0053586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656E"/>
    <w:rsid w:val="005572F0"/>
    <w:rsid w:val="005577A7"/>
    <w:rsid w:val="00560831"/>
    <w:rsid w:val="0056171F"/>
    <w:rsid w:val="005618F1"/>
    <w:rsid w:val="00561A23"/>
    <w:rsid w:val="00562123"/>
    <w:rsid w:val="00562571"/>
    <w:rsid w:val="0056266A"/>
    <w:rsid w:val="0056310A"/>
    <w:rsid w:val="00564F97"/>
    <w:rsid w:val="00566E49"/>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431"/>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FAD"/>
    <w:rsid w:val="005A67C9"/>
    <w:rsid w:val="005A6D78"/>
    <w:rsid w:val="005A6DEE"/>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C7950"/>
    <w:rsid w:val="005D0AE2"/>
    <w:rsid w:val="005D0C64"/>
    <w:rsid w:val="005D19F9"/>
    <w:rsid w:val="005D1D7F"/>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16A1"/>
    <w:rsid w:val="0060335E"/>
    <w:rsid w:val="00603F96"/>
    <w:rsid w:val="006046F8"/>
    <w:rsid w:val="0060546B"/>
    <w:rsid w:val="0060753D"/>
    <w:rsid w:val="00607CE8"/>
    <w:rsid w:val="00610165"/>
    <w:rsid w:val="006105DF"/>
    <w:rsid w:val="00610F14"/>
    <w:rsid w:val="00611386"/>
    <w:rsid w:val="006122D0"/>
    <w:rsid w:val="0061281D"/>
    <w:rsid w:val="00613DCE"/>
    <w:rsid w:val="00614D08"/>
    <w:rsid w:val="0061582A"/>
    <w:rsid w:val="00615DB4"/>
    <w:rsid w:val="00616125"/>
    <w:rsid w:val="00616187"/>
    <w:rsid w:val="00616B22"/>
    <w:rsid w:val="00616BB5"/>
    <w:rsid w:val="00620FA5"/>
    <w:rsid w:val="00621B47"/>
    <w:rsid w:val="0062211C"/>
    <w:rsid w:val="00622C25"/>
    <w:rsid w:val="00623237"/>
    <w:rsid w:val="006233C4"/>
    <w:rsid w:val="00624056"/>
    <w:rsid w:val="00625D45"/>
    <w:rsid w:val="006261C3"/>
    <w:rsid w:val="006275F9"/>
    <w:rsid w:val="006278C3"/>
    <w:rsid w:val="00627EBB"/>
    <w:rsid w:val="00632259"/>
    <w:rsid w:val="00632344"/>
    <w:rsid w:val="006333FE"/>
    <w:rsid w:val="00633F6F"/>
    <w:rsid w:val="00634377"/>
    <w:rsid w:val="006371DD"/>
    <w:rsid w:val="0063733D"/>
    <w:rsid w:val="00637BD2"/>
    <w:rsid w:val="00637E72"/>
    <w:rsid w:val="00637F92"/>
    <w:rsid w:val="0064140E"/>
    <w:rsid w:val="0064556A"/>
    <w:rsid w:val="006463BA"/>
    <w:rsid w:val="006470D3"/>
    <w:rsid w:val="00647860"/>
    <w:rsid w:val="00647EC7"/>
    <w:rsid w:val="00652E63"/>
    <w:rsid w:val="00652F10"/>
    <w:rsid w:val="006533AD"/>
    <w:rsid w:val="0065356B"/>
    <w:rsid w:val="00653DD1"/>
    <w:rsid w:val="00654C79"/>
    <w:rsid w:val="00654E3D"/>
    <w:rsid w:val="0065587B"/>
    <w:rsid w:val="00656257"/>
    <w:rsid w:val="006571D9"/>
    <w:rsid w:val="006571DA"/>
    <w:rsid w:val="006576F0"/>
    <w:rsid w:val="00657AD2"/>
    <w:rsid w:val="0066003E"/>
    <w:rsid w:val="00660046"/>
    <w:rsid w:val="00661E33"/>
    <w:rsid w:val="00661ECE"/>
    <w:rsid w:val="006623CF"/>
    <w:rsid w:val="0066299D"/>
    <w:rsid w:val="00664E71"/>
    <w:rsid w:val="006668C9"/>
    <w:rsid w:val="006701F7"/>
    <w:rsid w:val="006710BB"/>
    <w:rsid w:val="006727FD"/>
    <w:rsid w:val="0067747E"/>
    <w:rsid w:val="00677C15"/>
    <w:rsid w:val="006800B2"/>
    <w:rsid w:val="00680420"/>
    <w:rsid w:val="006809A5"/>
    <w:rsid w:val="00680CD1"/>
    <w:rsid w:val="0068247B"/>
    <w:rsid w:val="0068356A"/>
    <w:rsid w:val="006848FB"/>
    <w:rsid w:val="0068649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227"/>
    <w:rsid w:val="006A1D0E"/>
    <w:rsid w:val="006A4C62"/>
    <w:rsid w:val="006A4E9F"/>
    <w:rsid w:val="006A52D5"/>
    <w:rsid w:val="006A571D"/>
    <w:rsid w:val="006A6ECA"/>
    <w:rsid w:val="006A7024"/>
    <w:rsid w:val="006B033A"/>
    <w:rsid w:val="006B0AA2"/>
    <w:rsid w:val="006B0F3B"/>
    <w:rsid w:val="006B118C"/>
    <w:rsid w:val="006B1392"/>
    <w:rsid w:val="006B4334"/>
    <w:rsid w:val="006B436F"/>
    <w:rsid w:val="006B43D0"/>
    <w:rsid w:val="006B5245"/>
    <w:rsid w:val="006B5AE4"/>
    <w:rsid w:val="006B6799"/>
    <w:rsid w:val="006B6898"/>
    <w:rsid w:val="006B6B88"/>
    <w:rsid w:val="006B75D9"/>
    <w:rsid w:val="006B7DB6"/>
    <w:rsid w:val="006C166C"/>
    <w:rsid w:val="006C4A3B"/>
    <w:rsid w:val="006C4E5B"/>
    <w:rsid w:val="006C5EB9"/>
    <w:rsid w:val="006C67EA"/>
    <w:rsid w:val="006C79F0"/>
    <w:rsid w:val="006D04C6"/>
    <w:rsid w:val="006D2FB2"/>
    <w:rsid w:val="006D3258"/>
    <w:rsid w:val="006D3496"/>
    <w:rsid w:val="006D3911"/>
    <w:rsid w:val="006D4C6D"/>
    <w:rsid w:val="006D622F"/>
    <w:rsid w:val="006E0692"/>
    <w:rsid w:val="006E0C1B"/>
    <w:rsid w:val="006E0D3E"/>
    <w:rsid w:val="006E1C4F"/>
    <w:rsid w:val="006E3489"/>
    <w:rsid w:val="006E3975"/>
    <w:rsid w:val="006E3B36"/>
    <w:rsid w:val="006E5972"/>
    <w:rsid w:val="006E6AC1"/>
    <w:rsid w:val="006E7E6D"/>
    <w:rsid w:val="006F1185"/>
    <w:rsid w:val="006F29EF"/>
    <w:rsid w:val="006F3163"/>
    <w:rsid w:val="006F4947"/>
    <w:rsid w:val="006F49AE"/>
    <w:rsid w:val="006F4EC8"/>
    <w:rsid w:val="006F79F3"/>
    <w:rsid w:val="00700D52"/>
    <w:rsid w:val="00702B73"/>
    <w:rsid w:val="0070346A"/>
    <w:rsid w:val="0070354B"/>
    <w:rsid w:val="007036F7"/>
    <w:rsid w:val="007058EA"/>
    <w:rsid w:val="007068E6"/>
    <w:rsid w:val="007069DF"/>
    <w:rsid w:val="00706CF4"/>
    <w:rsid w:val="007070A2"/>
    <w:rsid w:val="00707F1E"/>
    <w:rsid w:val="0071025E"/>
    <w:rsid w:val="00711884"/>
    <w:rsid w:val="00711F4C"/>
    <w:rsid w:val="00712250"/>
    <w:rsid w:val="00716774"/>
    <w:rsid w:val="0072174C"/>
    <w:rsid w:val="00721BD8"/>
    <w:rsid w:val="007228C8"/>
    <w:rsid w:val="0072331A"/>
    <w:rsid w:val="00723965"/>
    <w:rsid w:val="00724405"/>
    <w:rsid w:val="007249D4"/>
    <w:rsid w:val="00724E8B"/>
    <w:rsid w:val="00725055"/>
    <w:rsid w:val="00725B61"/>
    <w:rsid w:val="00727475"/>
    <w:rsid w:val="007316D9"/>
    <w:rsid w:val="007327EA"/>
    <w:rsid w:val="0073411E"/>
    <w:rsid w:val="007347AD"/>
    <w:rsid w:val="0073497C"/>
    <w:rsid w:val="00734D7D"/>
    <w:rsid w:val="007351DA"/>
    <w:rsid w:val="00735489"/>
    <w:rsid w:val="0073573D"/>
    <w:rsid w:val="00735E5A"/>
    <w:rsid w:val="00736FA0"/>
    <w:rsid w:val="0073769C"/>
    <w:rsid w:val="00737AC4"/>
    <w:rsid w:val="00740065"/>
    <w:rsid w:val="00740C92"/>
    <w:rsid w:val="00740E36"/>
    <w:rsid w:val="007418A1"/>
    <w:rsid w:val="00742304"/>
    <w:rsid w:val="007423CC"/>
    <w:rsid w:val="007432F5"/>
    <w:rsid w:val="007439A2"/>
    <w:rsid w:val="007465A9"/>
    <w:rsid w:val="00750D15"/>
    <w:rsid w:val="007511D3"/>
    <w:rsid w:val="0075147A"/>
    <w:rsid w:val="007529F9"/>
    <w:rsid w:val="00752DE1"/>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2A9E"/>
    <w:rsid w:val="00772C0C"/>
    <w:rsid w:val="007734AF"/>
    <w:rsid w:val="0077350F"/>
    <w:rsid w:val="00773FF3"/>
    <w:rsid w:val="007752F1"/>
    <w:rsid w:val="00775828"/>
    <w:rsid w:val="00775AE8"/>
    <w:rsid w:val="0077741F"/>
    <w:rsid w:val="0078055C"/>
    <w:rsid w:val="00780EF0"/>
    <w:rsid w:val="00781558"/>
    <w:rsid w:val="007827D5"/>
    <w:rsid w:val="0078377B"/>
    <w:rsid w:val="00785395"/>
    <w:rsid w:val="00786023"/>
    <w:rsid w:val="00786324"/>
    <w:rsid w:val="007879EE"/>
    <w:rsid w:val="007930A3"/>
    <w:rsid w:val="007939FA"/>
    <w:rsid w:val="007940A3"/>
    <w:rsid w:val="0079428D"/>
    <w:rsid w:val="0079495B"/>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3B6"/>
    <w:rsid w:val="007B7E3C"/>
    <w:rsid w:val="007C0961"/>
    <w:rsid w:val="007C0991"/>
    <w:rsid w:val="007C1422"/>
    <w:rsid w:val="007C203E"/>
    <w:rsid w:val="007C3067"/>
    <w:rsid w:val="007C3B06"/>
    <w:rsid w:val="007C5205"/>
    <w:rsid w:val="007C5E28"/>
    <w:rsid w:val="007C60DD"/>
    <w:rsid w:val="007C6D44"/>
    <w:rsid w:val="007C6E16"/>
    <w:rsid w:val="007C7E92"/>
    <w:rsid w:val="007D0256"/>
    <w:rsid w:val="007D0485"/>
    <w:rsid w:val="007D13E4"/>
    <w:rsid w:val="007D28DA"/>
    <w:rsid w:val="007D37DC"/>
    <w:rsid w:val="007D41FD"/>
    <w:rsid w:val="007D55D4"/>
    <w:rsid w:val="007D7554"/>
    <w:rsid w:val="007E0113"/>
    <w:rsid w:val="007E0722"/>
    <w:rsid w:val="007E0F97"/>
    <w:rsid w:val="007E2A14"/>
    <w:rsid w:val="007E3975"/>
    <w:rsid w:val="007E4A68"/>
    <w:rsid w:val="007E51BD"/>
    <w:rsid w:val="007E755D"/>
    <w:rsid w:val="007F08EF"/>
    <w:rsid w:val="007F0D90"/>
    <w:rsid w:val="007F143C"/>
    <w:rsid w:val="007F1A32"/>
    <w:rsid w:val="007F35F1"/>
    <w:rsid w:val="007F38CE"/>
    <w:rsid w:val="007F4A21"/>
    <w:rsid w:val="007F6C3B"/>
    <w:rsid w:val="007F7E69"/>
    <w:rsid w:val="008004D1"/>
    <w:rsid w:val="008010DF"/>
    <w:rsid w:val="0080153B"/>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8C6"/>
    <w:rsid w:val="008248BC"/>
    <w:rsid w:val="00825E99"/>
    <w:rsid w:val="008262AE"/>
    <w:rsid w:val="0082702A"/>
    <w:rsid w:val="00827421"/>
    <w:rsid w:val="008305AA"/>
    <w:rsid w:val="008329FF"/>
    <w:rsid w:val="008353E0"/>
    <w:rsid w:val="0083591B"/>
    <w:rsid w:val="00835FBE"/>
    <w:rsid w:val="00837DA3"/>
    <w:rsid w:val="00840963"/>
    <w:rsid w:val="00841C8B"/>
    <w:rsid w:val="00841E25"/>
    <w:rsid w:val="00843320"/>
    <w:rsid w:val="008441F3"/>
    <w:rsid w:val="008443A9"/>
    <w:rsid w:val="00844720"/>
    <w:rsid w:val="00846B47"/>
    <w:rsid w:val="00850193"/>
    <w:rsid w:val="00850D5D"/>
    <w:rsid w:val="00851281"/>
    <w:rsid w:val="0085128E"/>
    <w:rsid w:val="00851290"/>
    <w:rsid w:val="00851995"/>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07CA"/>
    <w:rsid w:val="00893112"/>
    <w:rsid w:val="008934EB"/>
    <w:rsid w:val="0089378B"/>
    <w:rsid w:val="008947C0"/>
    <w:rsid w:val="008A018F"/>
    <w:rsid w:val="008A1476"/>
    <w:rsid w:val="008A15DA"/>
    <w:rsid w:val="008A3465"/>
    <w:rsid w:val="008A3723"/>
    <w:rsid w:val="008A3C77"/>
    <w:rsid w:val="008A6A7B"/>
    <w:rsid w:val="008A6B80"/>
    <w:rsid w:val="008A6DF4"/>
    <w:rsid w:val="008A77A6"/>
    <w:rsid w:val="008B0611"/>
    <w:rsid w:val="008B07B9"/>
    <w:rsid w:val="008B0A88"/>
    <w:rsid w:val="008B1F56"/>
    <w:rsid w:val="008B471B"/>
    <w:rsid w:val="008B4F10"/>
    <w:rsid w:val="008B6ADB"/>
    <w:rsid w:val="008C0CC7"/>
    <w:rsid w:val="008C0F79"/>
    <w:rsid w:val="008C1848"/>
    <w:rsid w:val="008C1FB9"/>
    <w:rsid w:val="008C22C2"/>
    <w:rsid w:val="008C24D9"/>
    <w:rsid w:val="008C445F"/>
    <w:rsid w:val="008C4871"/>
    <w:rsid w:val="008C4CB0"/>
    <w:rsid w:val="008C7022"/>
    <w:rsid w:val="008C7E94"/>
    <w:rsid w:val="008D05F5"/>
    <w:rsid w:val="008D0E3B"/>
    <w:rsid w:val="008D3E50"/>
    <w:rsid w:val="008D3EAE"/>
    <w:rsid w:val="008D5ECE"/>
    <w:rsid w:val="008D628A"/>
    <w:rsid w:val="008D6AD9"/>
    <w:rsid w:val="008D6B49"/>
    <w:rsid w:val="008D6DBF"/>
    <w:rsid w:val="008D710C"/>
    <w:rsid w:val="008D7A06"/>
    <w:rsid w:val="008D7B6E"/>
    <w:rsid w:val="008E070F"/>
    <w:rsid w:val="008E0EA2"/>
    <w:rsid w:val="008E1495"/>
    <w:rsid w:val="008E17DD"/>
    <w:rsid w:val="008E1A3C"/>
    <w:rsid w:val="008E1C87"/>
    <w:rsid w:val="008E2C65"/>
    <w:rsid w:val="008E3936"/>
    <w:rsid w:val="008E3A7C"/>
    <w:rsid w:val="008E3F1E"/>
    <w:rsid w:val="008E461F"/>
    <w:rsid w:val="008E472C"/>
    <w:rsid w:val="008E4F19"/>
    <w:rsid w:val="008E5E57"/>
    <w:rsid w:val="008E7ECC"/>
    <w:rsid w:val="008F09DF"/>
    <w:rsid w:val="008F10DD"/>
    <w:rsid w:val="008F1952"/>
    <w:rsid w:val="008F35EF"/>
    <w:rsid w:val="008F3B81"/>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3818"/>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F15"/>
    <w:rsid w:val="0093264B"/>
    <w:rsid w:val="00932FA0"/>
    <w:rsid w:val="009332D0"/>
    <w:rsid w:val="00933413"/>
    <w:rsid w:val="00934495"/>
    <w:rsid w:val="009407F4"/>
    <w:rsid w:val="009436A8"/>
    <w:rsid w:val="0094406A"/>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1454"/>
    <w:rsid w:val="00963284"/>
    <w:rsid w:val="009643AC"/>
    <w:rsid w:val="009646E3"/>
    <w:rsid w:val="009658E4"/>
    <w:rsid w:val="009665CF"/>
    <w:rsid w:val="00966A3E"/>
    <w:rsid w:val="00967619"/>
    <w:rsid w:val="00971167"/>
    <w:rsid w:val="009711B1"/>
    <w:rsid w:val="0097265E"/>
    <w:rsid w:val="00972CE5"/>
    <w:rsid w:val="0097435E"/>
    <w:rsid w:val="00974754"/>
    <w:rsid w:val="009747CE"/>
    <w:rsid w:val="00974BE8"/>
    <w:rsid w:val="00974F2B"/>
    <w:rsid w:val="00976EF8"/>
    <w:rsid w:val="00977645"/>
    <w:rsid w:val="00977D9A"/>
    <w:rsid w:val="0098006B"/>
    <w:rsid w:val="00980AB6"/>
    <w:rsid w:val="00981012"/>
    <w:rsid w:val="009822F3"/>
    <w:rsid w:val="00984F15"/>
    <w:rsid w:val="00986BBC"/>
    <w:rsid w:val="00987865"/>
    <w:rsid w:val="00987BAA"/>
    <w:rsid w:val="009912CD"/>
    <w:rsid w:val="009940DC"/>
    <w:rsid w:val="0099431F"/>
    <w:rsid w:val="009946E3"/>
    <w:rsid w:val="00994FBF"/>
    <w:rsid w:val="00995A06"/>
    <w:rsid w:val="00996178"/>
    <w:rsid w:val="0099650E"/>
    <w:rsid w:val="00996E5A"/>
    <w:rsid w:val="009979C2"/>
    <w:rsid w:val="00997FF5"/>
    <w:rsid w:val="009A0A15"/>
    <w:rsid w:val="009A0A50"/>
    <w:rsid w:val="009A1233"/>
    <w:rsid w:val="009A1507"/>
    <w:rsid w:val="009A1B94"/>
    <w:rsid w:val="009A42B9"/>
    <w:rsid w:val="009A4429"/>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409"/>
    <w:rsid w:val="009D069E"/>
    <w:rsid w:val="009D0E96"/>
    <w:rsid w:val="009D237E"/>
    <w:rsid w:val="009D28B2"/>
    <w:rsid w:val="009D48E0"/>
    <w:rsid w:val="009D4DF6"/>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3CB3"/>
    <w:rsid w:val="009F5373"/>
    <w:rsid w:val="009F5795"/>
    <w:rsid w:val="009F6466"/>
    <w:rsid w:val="009F64E0"/>
    <w:rsid w:val="009F6822"/>
    <w:rsid w:val="009F689E"/>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6F71"/>
    <w:rsid w:val="00A0745A"/>
    <w:rsid w:val="00A1015D"/>
    <w:rsid w:val="00A10EB0"/>
    <w:rsid w:val="00A1237B"/>
    <w:rsid w:val="00A12EE0"/>
    <w:rsid w:val="00A1327B"/>
    <w:rsid w:val="00A1383D"/>
    <w:rsid w:val="00A14642"/>
    <w:rsid w:val="00A1471C"/>
    <w:rsid w:val="00A15E36"/>
    <w:rsid w:val="00A15F80"/>
    <w:rsid w:val="00A16077"/>
    <w:rsid w:val="00A16996"/>
    <w:rsid w:val="00A16CB8"/>
    <w:rsid w:val="00A16E83"/>
    <w:rsid w:val="00A17160"/>
    <w:rsid w:val="00A1726D"/>
    <w:rsid w:val="00A20D7A"/>
    <w:rsid w:val="00A21074"/>
    <w:rsid w:val="00A220E9"/>
    <w:rsid w:val="00A22C2D"/>
    <w:rsid w:val="00A2300B"/>
    <w:rsid w:val="00A23D34"/>
    <w:rsid w:val="00A24144"/>
    <w:rsid w:val="00A24EE3"/>
    <w:rsid w:val="00A25328"/>
    <w:rsid w:val="00A25F41"/>
    <w:rsid w:val="00A27399"/>
    <w:rsid w:val="00A30DEC"/>
    <w:rsid w:val="00A328C0"/>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52"/>
    <w:rsid w:val="00A501AF"/>
    <w:rsid w:val="00A50CEC"/>
    <w:rsid w:val="00A510DE"/>
    <w:rsid w:val="00A51804"/>
    <w:rsid w:val="00A56243"/>
    <w:rsid w:val="00A563C9"/>
    <w:rsid w:val="00A579A5"/>
    <w:rsid w:val="00A57BCE"/>
    <w:rsid w:val="00A6194F"/>
    <w:rsid w:val="00A61D3F"/>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F09"/>
    <w:rsid w:val="00A81391"/>
    <w:rsid w:val="00A81D18"/>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967"/>
    <w:rsid w:val="00A97DF5"/>
    <w:rsid w:val="00AA050B"/>
    <w:rsid w:val="00AA092F"/>
    <w:rsid w:val="00AA13BC"/>
    <w:rsid w:val="00AA1781"/>
    <w:rsid w:val="00AA1F37"/>
    <w:rsid w:val="00AA2D9A"/>
    <w:rsid w:val="00AA3230"/>
    <w:rsid w:val="00AA357E"/>
    <w:rsid w:val="00AA4EB3"/>
    <w:rsid w:val="00AA56ED"/>
    <w:rsid w:val="00AA6162"/>
    <w:rsid w:val="00AA6649"/>
    <w:rsid w:val="00AA6730"/>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50B"/>
    <w:rsid w:val="00AE581C"/>
    <w:rsid w:val="00AE5F38"/>
    <w:rsid w:val="00AE6CAB"/>
    <w:rsid w:val="00AE6F76"/>
    <w:rsid w:val="00AE7B64"/>
    <w:rsid w:val="00AF0127"/>
    <w:rsid w:val="00AF04C6"/>
    <w:rsid w:val="00AF10CB"/>
    <w:rsid w:val="00AF1491"/>
    <w:rsid w:val="00AF1A1F"/>
    <w:rsid w:val="00AF1EF5"/>
    <w:rsid w:val="00AF204B"/>
    <w:rsid w:val="00AF20D6"/>
    <w:rsid w:val="00AF2624"/>
    <w:rsid w:val="00AF3D5B"/>
    <w:rsid w:val="00AF491A"/>
    <w:rsid w:val="00AF4C1C"/>
    <w:rsid w:val="00AF539D"/>
    <w:rsid w:val="00AF6014"/>
    <w:rsid w:val="00AF6760"/>
    <w:rsid w:val="00AF76E2"/>
    <w:rsid w:val="00AF7CB6"/>
    <w:rsid w:val="00B007F8"/>
    <w:rsid w:val="00B00983"/>
    <w:rsid w:val="00B00D39"/>
    <w:rsid w:val="00B017B1"/>
    <w:rsid w:val="00B0307A"/>
    <w:rsid w:val="00B03320"/>
    <w:rsid w:val="00B05609"/>
    <w:rsid w:val="00B05CA8"/>
    <w:rsid w:val="00B06143"/>
    <w:rsid w:val="00B06DAF"/>
    <w:rsid w:val="00B1032D"/>
    <w:rsid w:val="00B10883"/>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724"/>
    <w:rsid w:val="00B31754"/>
    <w:rsid w:val="00B31F29"/>
    <w:rsid w:val="00B320F4"/>
    <w:rsid w:val="00B32CD8"/>
    <w:rsid w:val="00B33B52"/>
    <w:rsid w:val="00B33B7B"/>
    <w:rsid w:val="00B34C3A"/>
    <w:rsid w:val="00B35E76"/>
    <w:rsid w:val="00B36473"/>
    <w:rsid w:val="00B366A4"/>
    <w:rsid w:val="00B3674D"/>
    <w:rsid w:val="00B408D8"/>
    <w:rsid w:val="00B43C49"/>
    <w:rsid w:val="00B45968"/>
    <w:rsid w:val="00B46CFB"/>
    <w:rsid w:val="00B4705D"/>
    <w:rsid w:val="00B47951"/>
    <w:rsid w:val="00B51028"/>
    <w:rsid w:val="00B524C3"/>
    <w:rsid w:val="00B52F93"/>
    <w:rsid w:val="00B53BDD"/>
    <w:rsid w:val="00B56D46"/>
    <w:rsid w:val="00B57405"/>
    <w:rsid w:val="00B60100"/>
    <w:rsid w:val="00B603A5"/>
    <w:rsid w:val="00B6068D"/>
    <w:rsid w:val="00B6196D"/>
    <w:rsid w:val="00B64685"/>
    <w:rsid w:val="00B64C77"/>
    <w:rsid w:val="00B66A46"/>
    <w:rsid w:val="00B66B99"/>
    <w:rsid w:val="00B67781"/>
    <w:rsid w:val="00B67790"/>
    <w:rsid w:val="00B7123D"/>
    <w:rsid w:val="00B715B7"/>
    <w:rsid w:val="00B734C5"/>
    <w:rsid w:val="00B73E71"/>
    <w:rsid w:val="00B73F20"/>
    <w:rsid w:val="00B75366"/>
    <w:rsid w:val="00B756CE"/>
    <w:rsid w:val="00B773D4"/>
    <w:rsid w:val="00B774DE"/>
    <w:rsid w:val="00B8326E"/>
    <w:rsid w:val="00B83785"/>
    <w:rsid w:val="00B85FFC"/>
    <w:rsid w:val="00B86D25"/>
    <w:rsid w:val="00B871D3"/>
    <w:rsid w:val="00B908BC"/>
    <w:rsid w:val="00B91458"/>
    <w:rsid w:val="00B94981"/>
    <w:rsid w:val="00B95E3F"/>
    <w:rsid w:val="00B95F6A"/>
    <w:rsid w:val="00B963D2"/>
    <w:rsid w:val="00B9728E"/>
    <w:rsid w:val="00B97AF5"/>
    <w:rsid w:val="00B97D59"/>
    <w:rsid w:val="00BA1979"/>
    <w:rsid w:val="00BA1E57"/>
    <w:rsid w:val="00BA225D"/>
    <w:rsid w:val="00BA57B8"/>
    <w:rsid w:val="00BB12AD"/>
    <w:rsid w:val="00BB1AFA"/>
    <w:rsid w:val="00BB2D0B"/>
    <w:rsid w:val="00BB3610"/>
    <w:rsid w:val="00BB38B0"/>
    <w:rsid w:val="00BB3A9A"/>
    <w:rsid w:val="00BB3DC1"/>
    <w:rsid w:val="00BB49B9"/>
    <w:rsid w:val="00BB5369"/>
    <w:rsid w:val="00BB587F"/>
    <w:rsid w:val="00BB58D8"/>
    <w:rsid w:val="00BB6161"/>
    <w:rsid w:val="00BB64DE"/>
    <w:rsid w:val="00BB65B5"/>
    <w:rsid w:val="00BB7259"/>
    <w:rsid w:val="00BB73E6"/>
    <w:rsid w:val="00BB7BAD"/>
    <w:rsid w:val="00BC0676"/>
    <w:rsid w:val="00BC0C9C"/>
    <w:rsid w:val="00BC1AC5"/>
    <w:rsid w:val="00BC3229"/>
    <w:rsid w:val="00BC3F23"/>
    <w:rsid w:val="00BC5202"/>
    <w:rsid w:val="00BC5EF0"/>
    <w:rsid w:val="00BC6248"/>
    <w:rsid w:val="00BC6571"/>
    <w:rsid w:val="00BC6930"/>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439"/>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156"/>
    <w:rsid w:val="00C055D2"/>
    <w:rsid w:val="00C0573B"/>
    <w:rsid w:val="00C0761C"/>
    <w:rsid w:val="00C10FF5"/>
    <w:rsid w:val="00C116CA"/>
    <w:rsid w:val="00C11741"/>
    <w:rsid w:val="00C12106"/>
    <w:rsid w:val="00C1333F"/>
    <w:rsid w:val="00C133DB"/>
    <w:rsid w:val="00C13743"/>
    <w:rsid w:val="00C13F1A"/>
    <w:rsid w:val="00C15AB2"/>
    <w:rsid w:val="00C16079"/>
    <w:rsid w:val="00C167B2"/>
    <w:rsid w:val="00C17587"/>
    <w:rsid w:val="00C17C1E"/>
    <w:rsid w:val="00C20251"/>
    <w:rsid w:val="00C20CF7"/>
    <w:rsid w:val="00C2279B"/>
    <w:rsid w:val="00C2411C"/>
    <w:rsid w:val="00C2545F"/>
    <w:rsid w:val="00C260CE"/>
    <w:rsid w:val="00C261A0"/>
    <w:rsid w:val="00C26E04"/>
    <w:rsid w:val="00C27698"/>
    <w:rsid w:val="00C27D10"/>
    <w:rsid w:val="00C3150F"/>
    <w:rsid w:val="00C32356"/>
    <w:rsid w:val="00C32470"/>
    <w:rsid w:val="00C33186"/>
    <w:rsid w:val="00C33291"/>
    <w:rsid w:val="00C334F6"/>
    <w:rsid w:val="00C33C4D"/>
    <w:rsid w:val="00C33F71"/>
    <w:rsid w:val="00C342E5"/>
    <w:rsid w:val="00C34A03"/>
    <w:rsid w:val="00C3618D"/>
    <w:rsid w:val="00C375A0"/>
    <w:rsid w:val="00C37DF8"/>
    <w:rsid w:val="00C40A36"/>
    <w:rsid w:val="00C40B89"/>
    <w:rsid w:val="00C41789"/>
    <w:rsid w:val="00C41B1E"/>
    <w:rsid w:val="00C41BF7"/>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3FC1"/>
    <w:rsid w:val="00C7432F"/>
    <w:rsid w:val="00C75949"/>
    <w:rsid w:val="00C75E5D"/>
    <w:rsid w:val="00C768D0"/>
    <w:rsid w:val="00C77132"/>
    <w:rsid w:val="00C804AC"/>
    <w:rsid w:val="00C80CE0"/>
    <w:rsid w:val="00C813EF"/>
    <w:rsid w:val="00C817CB"/>
    <w:rsid w:val="00C82E0F"/>
    <w:rsid w:val="00C83ABA"/>
    <w:rsid w:val="00C83F93"/>
    <w:rsid w:val="00C84544"/>
    <w:rsid w:val="00C84D33"/>
    <w:rsid w:val="00C85D57"/>
    <w:rsid w:val="00C86C50"/>
    <w:rsid w:val="00C86CD9"/>
    <w:rsid w:val="00C8732E"/>
    <w:rsid w:val="00C941DC"/>
    <w:rsid w:val="00C94924"/>
    <w:rsid w:val="00C94A92"/>
    <w:rsid w:val="00C951D8"/>
    <w:rsid w:val="00C9645A"/>
    <w:rsid w:val="00C96C33"/>
    <w:rsid w:val="00C97345"/>
    <w:rsid w:val="00CA009A"/>
    <w:rsid w:val="00CA1527"/>
    <w:rsid w:val="00CA1B20"/>
    <w:rsid w:val="00CA5F32"/>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5D74"/>
    <w:rsid w:val="00CC5FEA"/>
    <w:rsid w:val="00CD0AFC"/>
    <w:rsid w:val="00CD1F16"/>
    <w:rsid w:val="00CD243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502"/>
    <w:rsid w:val="00CF664F"/>
    <w:rsid w:val="00CF6887"/>
    <w:rsid w:val="00CF69DD"/>
    <w:rsid w:val="00CF6C1B"/>
    <w:rsid w:val="00CF7AB2"/>
    <w:rsid w:val="00CF7F02"/>
    <w:rsid w:val="00D005CF"/>
    <w:rsid w:val="00D01BE9"/>
    <w:rsid w:val="00D01C15"/>
    <w:rsid w:val="00D01CBD"/>
    <w:rsid w:val="00D021E4"/>
    <w:rsid w:val="00D034C2"/>
    <w:rsid w:val="00D03573"/>
    <w:rsid w:val="00D03609"/>
    <w:rsid w:val="00D03814"/>
    <w:rsid w:val="00D05315"/>
    <w:rsid w:val="00D060A5"/>
    <w:rsid w:val="00D06CF2"/>
    <w:rsid w:val="00D06E34"/>
    <w:rsid w:val="00D10781"/>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33AB"/>
    <w:rsid w:val="00D33875"/>
    <w:rsid w:val="00D34949"/>
    <w:rsid w:val="00D35AA4"/>
    <w:rsid w:val="00D37498"/>
    <w:rsid w:val="00D37B1C"/>
    <w:rsid w:val="00D37D66"/>
    <w:rsid w:val="00D4099F"/>
    <w:rsid w:val="00D412D6"/>
    <w:rsid w:val="00D413E8"/>
    <w:rsid w:val="00D41675"/>
    <w:rsid w:val="00D41B32"/>
    <w:rsid w:val="00D42F6C"/>
    <w:rsid w:val="00D443BE"/>
    <w:rsid w:val="00D44FF4"/>
    <w:rsid w:val="00D46526"/>
    <w:rsid w:val="00D46D7C"/>
    <w:rsid w:val="00D46DFC"/>
    <w:rsid w:val="00D470ED"/>
    <w:rsid w:val="00D5064C"/>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248"/>
    <w:rsid w:val="00D703B5"/>
    <w:rsid w:val="00D705AD"/>
    <w:rsid w:val="00D71AAB"/>
    <w:rsid w:val="00D721E3"/>
    <w:rsid w:val="00D72981"/>
    <w:rsid w:val="00D732A3"/>
    <w:rsid w:val="00D736BD"/>
    <w:rsid w:val="00D747AF"/>
    <w:rsid w:val="00D74982"/>
    <w:rsid w:val="00D75586"/>
    <w:rsid w:val="00D76EB6"/>
    <w:rsid w:val="00D77D14"/>
    <w:rsid w:val="00D804A5"/>
    <w:rsid w:val="00D80C3D"/>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0976"/>
    <w:rsid w:val="00DC11B5"/>
    <w:rsid w:val="00DC2D19"/>
    <w:rsid w:val="00DC31AF"/>
    <w:rsid w:val="00DC6329"/>
    <w:rsid w:val="00DC6A88"/>
    <w:rsid w:val="00DD11F8"/>
    <w:rsid w:val="00DD1535"/>
    <w:rsid w:val="00DD2323"/>
    <w:rsid w:val="00DD23BD"/>
    <w:rsid w:val="00DD2804"/>
    <w:rsid w:val="00DD29E4"/>
    <w:rsid w:val="00DD3936"/>
    <w:rsid w:val="00DD3CA4"/>
    <w:rsid w:val="00DD3D8F"/>
    <w:rsid w:val="00DD4779"/>
    <w:rsid w:val="00DD4C90"/>
    <w:rsid w:val="00DD4CE8"/>
    <w:rsid w:val="00DD5620"/>
    <w:rsid w:val="00DD6833"/>
    <w:rsid w:val="00DD70DE"/>
    <w:rsid w:val="00DD75CF"/>
    <w:rsid w:val="00DD7D82"/>
    <w:rsid w:val="00DE0AD8"/>
    <w:rsid w:val="00DE1047"/>
    <w:rsid w:val="00DE2905"/>
    <w:rsid w:val="00DE30FC"/>
    <w:rsid w:val="00DE3704"/>
    <w:rsid w:val="00DE3C40"/>
    <w:rsid w:val="00DE4F07"/>
    <w:rsid w:val="00DE4F2B"/>
    <w:rsid w:val="00DE61C6"/>
    <w:rsid w:val="00DE7401"/>
    <w:rsid w:val="00DE7CD3"/>
    <w:rsid w:val="00DE7E27"/>
    <w:rsid w:val="00DF14A4"/>
    <w:rsid w:val="00DF220E"/>
    <w:rsid w:val="00DF27B6"/>
    <w:rsid w:val="00DF3010"/>
    <w:rsid w:val="00DF7C69"/>
    <w:rsid w:val="00E00B97"/>
    <w:rsid w:val="00E0172F"/>
    <w:rsid w:val="00E01A19"/>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69C8"/>
    <w:rsid w:val="00E578FB"/>
    <w:rsid w:val="00E604CC"/>
    <w:rsid w:val="00E60C74"/>
    <w:rsid w:val="00E610FC"/>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57E"/>
    <w:rsid w:val="00E8463F"/>
    <w:rsid w:val="00E86021"/>
    <w:rsid w:val="00E8667E"/>
    <w:rsid w:val="00E872A9"/>
    <w:rsid w:val="00E92A3E"/>
    <w:rsid w:val="00E92A82"/>
    <w:rsid w:val="00E9356F"/>
    <w:rsid w:val="00E9369C"/>
    <w:rsid w:val="00E94ED7"/>
    <w:rsid w:val="00E954D4"/>
    <w:rsid w:val="00E95F18"/>
    <w:rsid w:val="00E97310"/>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30"/>
    <w:rsid w:val="00EA5D83"/>
    <w:rsid w:val="00EB0FBE"/>
    <w:rsid w:val="00EB1C98"/>
    <w:rsid w:val="00EB258E"/>
    <w:rsid w:val="00EB34C8"/>
    <w:rsid w:val="00EB6216"/>
    <w:rsid w:val="00EB6B4F"/>
    <w:rsid w:val="00EB73D5"/>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D1103"/>
    <w:rsid w:val="00ED1FC6"/>
    <w:rsid w:val="00ED29C1"/>
    <w:rsid w:val="00ED30F4"/>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3DDD"/>
    <w:rsid w:val="00F0413A"/>
    <w:rsid w:val="00F051FC"/>
    <w:rsid w:val="00F05C71"/>
    <w:rsid w:val="00F05C74"/>
    <w:rsid w:val="00F064DB"/>
    <w:rsid w:val="00F07AAB"/>
    <w:rsid w:val="00F07B11"/>
    <w:rsid w:val="00F07C9B"/>
    <w:rsid w:val="00F10077"/>
    <w:rsid w:val="00F11B7C"/>
    <w:rsid w:val="00F136AE"/>
    <w:rsid w:val="00F13C95"/>
    <w:rsid w:val="00F14F91"/>
    <w:rsid w:val="00F15190"/>
    <w:rsid w:val="00F151C1"/>
    <w:rsid w:val="00F1567F"/>
    <w:rsid w:val="00F1621A"/>
    <w:rsid w:val="00F1659C"/>
    <w:rsid w:val="00F17797"/>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72"/>
    <w:rsid w:val="00F715BA"/>
    <w:rsid w:val="00F72EE6"/>
    <w:rsid w:val="00F73EA4"/>
    <w:rsid w:val="00F75F0D"/>
    <w:rsid w:val="00F770CD"/>
    <w:rsid w:val="00F801B3"/>
    <w:rsid w:val="00F81947"/>
    <w:rsid w:val="00F82874"/>
    <w:rsid w:val="00F82BFA"/>
    <w:rsid w:val="00F83B3C"/>
    <w:rsid w:val="00F84551"/>
    <w:rsid w:val="00F85692"/>
    <w:rsid w:val="00F861E1"/>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114B"/>
    <w:rsid w:val="00FA218A"/>
    <w:rsid w:val="00FA2E2E"/>
    <w:rsid w:val="00FA4A11"/>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34F5"/>
    <w:rsid w:val="00FE3D38"/>
    <w:rsid w:val="00FE490C"/>
    <w:rsid w:val="00FE4CED"/>
    <w:rsid w:val="00FE4EE4"/>
    <w:rsid w:val="00FE56EA"/>
    <w:rsid w:val="00FE5B88"/>
    <w:rsid w:val="00FE5CE3"/>
    <w:rsid w:val="00FE753B"/>
    <w:rsid w:val="00FE77B0"/>
    <w:rsid w:val="00FF0556"/>
    <w:rsid w:val="00FF4D78"/>
    <w:rsid w:val="00FF54C1"/>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90AB03"/>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uiPriority="11"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36"/>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B28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9B283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B28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B2836"/>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9B2836"/>
    <w:pPr>
      <w:ind w:left="1701" w:hanging="1701"/>
      <w:outlineLvl w:val="4"/>
    </w:pPr>
    <w:rPr>
      <w:sz w:val="22"/>
    </w:rPr>
  </w:style>
  <w:style w:type="paragraph" w:styleId="Heading6">
    <w:name w:val="heading 6"/>
    <w:aliases w:val="T1,Header 6"/>
    <w:basedOn w:val="H6"/>
    <w:next w:val="Normal"/>
    <w:link w:val="Heading6Char"/>
    <w:qFormat/>
    <w:rsid w:val="009B2836"/>
    <w:pPr>
      <w:outlineLvl w:val="5"/>
    </w:pPr>
  </w:style>
  <w:style w:type="paragraph" w:styleId="Heading7">
    <w:name w:val="heading 7"/>
    <w:basedOn w:val="H6"/>
    <w:next w:val="Normal"/>
    <w:link w:val="Heading7Char"/>
    <w:qFormat/>
    <w:rsid w:val="009B2836"/>
    <w:pPr>
      <w:outlineLvl w:val="6"/>
    </w:pPr>
  </w:style>
  <w:style w:type="paragraph" w:styleId="Heading8">
    <w:name w:val="heading 8"/>
    <w:basedOn w:val="Heading1"/>
    <w:next w:val="Normal"/>
    <w:link w:val="Heading8Char"/>
    <w:qFormat/>
    <w:rsid w:val="009B2836"/>
    <w:pPr>
      <w:ind w:left="0" w:firstLine="0"/>
      <w:outlineLvl w:val="7"/>
    </w:pPr>
    <w:rPr>
      <w:lang w:eastAsia="x-none"/>
    </w:rPr>
  </w:style>
  <w:style w:type="paragraph" w:styleId="Heading9">
    <w:name w:val="heading 9"/>
    <w:aliases w:val="Figure Heading,FH"/>
    <w:basedOn w:val="Heading8"/>
    <w:next w:val="Normal"/>
    <w:link w:val="Heading9Char"/>
    <w:qFormat/>
    <w:rsid w:val="009B28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9B2836"/>
    <w:pPr>
      <w:ind w:left="1985" w:hanging="1985"/>
      <w:outlineLvl w:val="9"/>
    </w:pPr>
    <w:rPr>
      <w:sz w:val="20"/>
      <w:lang w:eastAsia="x-none"/>
    </w:rPr>
  </w:style>
  <w:style w:type="paragraph" w:customStyle="1" w:styleId="B1">
    <w:name w:val="B1"/>
    <w:basedOn w:val="List"/>
    <w:link w:val="B1Char"/>
    <w:rsid w:val="009B2836"/>
    <w:rPr>
      <w:lang w:eastAsia="x-none"/>
    </w:rPr>
  </w:style>
  <w:style w:type="paragraph" w:styleId="List">
    <w:name w:val="List"/>
    <w:basedOn w:val="Normal"/>
    <w:rsid w:val="009B283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B2836"/>
  </w:style>
  <w:style w:type="paragraph" w:customStyle="1" w:styleId="ZA">
    <w:name w:val="ZA"/>
    <w:rsid w:val="009B28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9B28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9B28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9B28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9B2836"/>
    <w:pPr>
      <w:framePr w:wrap="notBeside" w:y="16161"/>
    </w:pPr>
  </w:style>
  <w:style w:type="paragraph" w:customStyle="1" w:styleId="FP">
    <w:name w:val="FP"/>
    <w:basedOn w:val="Normal"/>
    <w:rsid w:val="009B2836"/>
    <w:pPr>
      <w:spacing w:after="0"/>
    </w:pPr>
  </w:style>
  <w:style w:type="paragraph" w:customStyle="1" w:styleId="TT">
    <w:name w:val="TT"/>
    <w:basedOn w:val="Heading1"/>
    <w:next w:val="Normal"/>
    <w:rsid w:val="009B2836"/>
    <w:pPr>
      <w:outlineLvl w:val="9"/>
    </w:pPr>
  </w:style>
  <w:style w:type="paragraph" w:styleId="TOC1">
    <w:name w:val="toc 1"/>
    <w:rsid w:val="009B28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styleId="TOC2">
    <w:name w:val="toc 2"/>
    <w:basedOn w:val="TOC1"/>
    <w:rsid w:val="009B2836"/>
    <w:pPr>
      <w:keepNext w:val="0"/>
      <w:spacing w:before="0"/>
      <w:ind w:left="851" w:hanging="851"/>
    </w:pPr>
    <w:rPr>
      <w:sz w:val="20"/>
    </w:rPr>
  </w:style>
  <w:style w:type="paragraph" w:styleId="TOC3">
    <w:name w:val="toc 3"/>
    <w:basedOn w:val="TOC2"/>
    <w:rsid w:val="009B2836"/>
    <w:pPr>
      <w:ind w:left="1134" w:hanging="1134"/>
    </w:pPr>
  </w:style>
  <w:style w:type="paragraph" w:styleId="TOC4">
    <w:name w:val="toc 4"/>
    <w:basedOn w:val="TOC3"/>
    <w:rsid w:val="009B2836"/>
    <w:pPr>
      <w:ind w:left="1418" w:hanging="1418"/>
    </w:pPr>
  </w:style>
  <w:style w:type="paragraph" w:customStyle="1" w:styleId="B2">
    <w:name w:val="B2"/>
    <w:basedOn w:val="List2"/>
    <w:link w:val="B2Char"/>
    <w:rsid w:val="009B2836"/>
    <w:rPr>
      <w:lang w:eastAsia="x-none"/>
    </w:rPr>
  </w:style>
  <w:style w:type="paragraph" w:styleId="List2">
    <w:name w:val="List 2"/>
    <w:basedOn w:val="List"/>
    <w:rsid w:val="009B2836"/>
    <w:pPr>
      <w:ind w:left="851"/>
    </w:pPr>
  </w:style>
  <w:style w:type="paragraph" w:customStyle="1" w:styleId="B3">
    <w:name w:val="B3"/>
    <w:basedOn w:val="List3"/>
    <w:link w:val="B3Char"/>
    <w:rsid w:val="009B2836"/>
  </w:style>
  <w:style w:type="paragraph" w:styleId="List3">
    <w:name w:val="List 3"/>
    <w:basedOn w:val="List2"/>
    <w:rsid w:val="009B2836"/>
    <w:pPr>
      <w:ind w:left="1135"/>
    </w:pPr>
  </w:style>
  <w:style w:type="paragraph" w:customStyle="1" w:styleId="NO">
    <w:name w:val="NO"/>
    <w:basedOn w:val="Normal"/>
    <w:link w:val="NOChar"/>
    <w:rsid w:val="009B2836"/>
    <w:pPr>
      <w:keepLines/>
      <w:ind w:left="1135" w:hanging="851"/>
    </w:pPr>
    <w:rPr>
      <w:lang w:eastAsia="x-none"/>
    </w:rPr>
  </w:style>
  <w:style w:type="character" w:customStyle="1" w:styleId="NOChar">
    <w:name w:val="NO Char"/>
    <w:link w:val="NO"/>
    <w:rsid w:val="007A7D1C"/>
    <w:rPr>
      <w:rFonts w:eastAsia="Times New Roman"/>
      <w:lang w:val="en-GB"/>
    </w:rPr>
  </w:style>
  <w:style w:type="paragraph" w:styleId="List4">
    <w:name w:val="List 4"/>
    <w:basedOn w:val="List3"/>
    <w:rsid w:val="009B2836"/>
    <w:pPr>
      <w:ind w:left="1418"/>
    </w:pPr>
  </w:style>
  <w:style w:type="paragraph" w:styleId="List5">
    <w:name w:val="List 5"/>
    <w:basedOn w:val="List4"/>
    <w:rsid w:val="009B2836"/>
    <w:pPr>
      <w:ind w:left="1702"/>
    </w:pPr>
  </w:style>
  <w:style w:type="paragraph" w:customStyle="1" w:styleId="EX">
    <w:name w:val="EX"/>
    <w:basedOn w:val="Normal"/>
    <w:link w:val="EXChar"/>
    <w:rsid w:val="009B2836"/>
    <w:pPr>
      <w:keepLines/>
      <w:ind w:left="1702" w:hanging="1418"/>
    </w:pPr>
  </w:style>
  <w:style w:type="paragraph" w:customStyle="1" w:styleId="EW">
    <w:name w:val="EW"/>
    <w:basedOn w:val="EX"/>
    <w:rsid w:val="009B2836"/>
    <w:pPr>
      <w:spacing w:after="0"/>
    </w:pPr>
  </w:style>
  <w:style w:type="paragraph" w:customStyle="1" w:styleId="TAC">
    <w:name w:val="TAC"/>
    <w:basedOn w:val="TAL"/>
    <w:link w:val="TACChar"/>
    <w:rsid w:val="009B2836"/>
    <w:pPr>
      <w:jc w:val="center"/>
    </w:pPr>
  </w:style>
  <w:style w:type="paragraph" w:customStyle="1" w:styleId="TAL">
    <w:name w:val="TAL"/>
    <w:basedOn w:val="Normal"/>
    <w:link w:val="TALCar"/>
    <w:rsid w:val="009B2836"/>
    <w:pPr>
      <w:keepNext/>
      <w:keepLines/>
      <w:spacing w:after="0"/>
    </w:pPr>
    <w:rPr>
      <w:rFonts w:ascii="Arial" w:hAnsi="Arial"/>
      <w:sz w:val="18"/>
      <w:lang w:eastAsia="x-none"/>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B2836"/>
    <w:rPr>
      <w:color w:val="FF0000"/>
    </w:rPr>
  </w:style>
  <w:style w:type="paragraph" w:customStyle="1" w:styleId="EQ">
    <w:name w:val="EQ"/>
    <w:basedOn w:val="Normal"/>
    <w:next w:val="Normal"/>
    <w:link w:val="EQChar"/>
    <w:rsid w:val="009B2836"/>
    <w:pPr>
      <w:keepLines/>
      <w:tabs>
        <w:tab w:val="center" w:pos="4536"/>
        <w:tab w:val="right" w:pos="9072"/>
      </w:tabs>
    </w:pPr>
    <w:rPr>
      <w:noProof/>
      <w:lang w:eastAsia="x-none"/>
    </w:rPr>
  </w:style>
  <w:style w:type="paragraph" w:customStyle="1" w:styleId="TF">
    <w:name w:val="TF"/>
    <w:basedOn w:val="TH"/>
    <w:link w:val="TFChar"/>
    <w:rsid w:val="009B2836"/>
    <w:pPr>
      <w:keepNext w:val="0"/>
      <w:spacing w:before="0" w:after="240"/>
    </w:pPr>
  </w:style>
  <w:style w:type="paragraph" w:customStyle="1" w:styleId="TH">
    <w:name w:val="TH"/>
    <w:basedOn w:val="Normal"/>
    <w:link w:val="THChar"/>
    <w:rsid w:val="009B2836"/>
    <w:pPr>
      <w:keepNext/>
      <w:keepLines/>
      <w:spacing w:before="60"/>
      <w:jc w:val="center"/>
    </w:pPr>
    <w:rPr>
      <w:rFonts w:ascii="Arial" w:hAnsi="Arial"/>
      <w:b/>
      <w:lang w:eastAsia="x-none"/>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9B2836"/>
    <w:pPr>
      <w:spacing w:before="180"/>
      <w:ind w:left="2693" w:hanging="2693"/>
    </w:pPr>
    <w:rPr>
      <w:b/>
    </w:rPr>
  </w:style>
  <w:style w:type="paragraph" w:styleId="TOC5">
    <w:name w:val="toc 5"/>
    <w:basedOn w:val="TOC4"/>
    <w:rsid w:val="009B2836"/>
    <w:pPr>
      <w:ind w:left="1701" w:hanging="1701"/>
    </w:pPr>
  </w:style>
  <w:style w:type="paragraph" w:customStyle="1" w:styleId="ZH">
    <w:name w:val="ZH"/>
    <w:rsid w:val="009B28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styleId="TOC9">
    <w:name w:val="toc 9"/>
    <w:basedOn w:val="TOC8"/>
    <w:rsid w:val="009B2836"/>
    <w:pPr>
      <w:ind w:left="1418" w:hanging="1418"/>
    </w:pPr>
  </w:style>
  <w:style w:type="paragraph" w:customStyle="1" w:styleId="LD">
    <w:name w:val="LD"/>
    <w:rsid w:val="009B2836"/>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9B2836"/>
    <w:pPr>
      <w:spacing w:after="0"/>
    </w:pPr>
  </w:style>
  <w:style w:type="paragraph" w:styleId="TOC6">
    <w:name w:val="toc 6"/>
    <w:basedOn w:val="TOC5"/>
    <w:next w:val="Normal"/>
    <w:rsid w:val="009B2836"/>
    <w:pPr>
      <w:ind w:left="1985" w:hanging="1985"/>
    </w:pPr>
  </w:style>
  <w:style w:type="paragraph" w:styleId="TOC7">
    <w:name w:val="toc 7"/>
    <w:basedOn w:val="TOC6"/>
    <w:next w:val="Normal"/>
    <w:rsid w:val="009B2836"/>
    <w:pPr>
      <w:ind w:left="2268" w:hanging="2268"/>
    </w:pPr>
  </w:style>
  <w:style w:type="paragraph" w:customStyle="1" w:styleId="NF">
    <w:name w:val="NF"/>
    <w:basedOn w:val="NO"/>
    <w:rsid w:val="009B2836"/>
    <w:pPr>
      <w:keepNext/>
      <w:spacing w:after="0"/>
    </w:pPr>
    <w:rPr>
      <w:rFonts w:ascii="Arial" w:hAnsi="Arial"/>
      <w:sz w:val="18"/>
    </w:rPr>
  </w:style>
  <w:style w:type="paragraph" w:customStyle="1" w:styleId="PL">
    <w:name w:val="PL"/>
    <w:rsid w:val="009B2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9B2836"/>
    <w:pPr>
      <w:jc w:val="right"/>
    </w:pPr>
  </w:style>
  <w:style w:type="paragraph" w:customStyle="1" w:styleId="ZD">
    <w:name w:val="ZD"/>
    <w:rsid w:val="009B28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G">
    <w:name w:val="ZG"/>
    <w:rsid w:val="009B28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4">
    <w:name w:val="B4"/>
    <w:basedOn w:val="List4"/>
    <w:rsid w:val="009B2836"/>
  </w:style>
  <w:style w:type="paragraph" w:customStyle="1" w:styleId="B5">
    <w:name w:val="B5"/>
    <w:basedOn w:val="List5"/>
    <w:rsid w:val="009B2836"/>
  </w:style>
  <w:style w:type="paragraph" w:customStyle="1" w:styleId="ZTD">
    <w:name w:val="ZTD"/>
    <w:basedOn w:val="ZB"/>
    <w:rsid w:val="009B283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eastAsia="Malgun Gothic" w:hAnsi="Tahoma"/>
      <w:lang w:val="x-none" w:eastAsia="x-none"/>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9B283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B283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9B2836"/>
    <w:rPr>
      <w:b/>
      <w:position w:val="6"/>
      <w:sz w:val="16"/>
    </w:rPr>
  </w:style>
  <w:style w:type="paragraph" w:styleId="Footer">
    <w:name w:val="footer"/>
    <w:basedOn w:val="Header"/>
    <w:link w:val="FooterChar"/>
    <w:rsid w:val="009B2836"/>
    <w:pPr>
      <w:jc w:val="center"/>
    </w:pPr>
    <w:rPr>
      <w:i/>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283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bidi="ar-SA"/>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9B2836"/>
  </w:style>
  <w:style w:type="paragraph" w:styleId="Index2">
    <w:name w:val="index 2"/>
    <w:basedOn w:val="Index1"/>
    <w:semiHidden/>
    <w:rsid w:val="009B2836"/>
    <w:pPr>
      <w:ind w:left="284"/>
    </w:pPr>
  </w:style>
  <w:style w:type="paragraph" w:styleId="Index1">
    <w:name w:val="index 1"/>
    <w:basedOn w:val="Normal"/>
    <w:semiHidden/>
    <w:rsid w:val="009B2836"/>
    <w:pPr>
      <w:keepLines/>
      <w:spacing w:after="0"/>
    </w:pPr>
  </w:style>
  <w:style w:type="paragraph" w:styleId="ListNumber2">
    <w:name w:val="List Number 2"/>
    <w:basedOn w:val="ListNumber"/>
    <w:rsid w:val="009B2836"/>
    <w:pPr>
      <w:ind w:left="851"/>
    </w:pPr>
  </w:style>
  <w:style w:type="paragraph" w:styleId="ListNumber">
    <w:name w:val="List Number"/>
    <w:basedOn w:val="List"/>
    <w:rsid w:val="009B283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2836"/>
    <w:pPr>
      <w:keepLines/>
      <w:spacing w:after="0"/>
      <w:ind w:left="454" w:hanging="454"/>
    </w:pPr>
    <w:rPr>
      <w:sz w:val="16"/>
      <w:lang w:eastAsia="x-none"/>
    </w:rPr>
  </w:style>
  <w:style w:type="paragraph" w:styleId="ListBullet2">
    <w:name w:val="List Bullet 2"/>
    <w:basedOn w:val="ListBullet"/>
    <w:rsid w:val="009B2836"/>
    <w:pPr>
      <w:ind w:left="851"/>
    </w:pPr>
  </w:style>
  <w:style w:type="paragraph" w:styleId="ListBullet3">
    <w:name w:val="List Bullet 3"/>
    <w:basedOn w:val="ListBullet2"/>
    <w:rsid w:val="009B2836"/>
    <w:pPr>
      <w:ind w:left="1135"/>
    </w:pPr>
  </w:style>
  <w:style w:type="paragraph" w:styleId="ListBullet4">
    <w:name w:val="List Bullet 4"/>
    <w:basedOn w:val="ListBullet3"/>
    <w:rsid w:val="009B2836"/>
    <w:pPr>
      <w:ind w:left="1418"/>
    </w:pPr>
  </w:style>
  <w:style w:type="paragraph" w:styleId="ListBullet5">
    <w:name w:val="List Bullet 5"/>
    <w:basedOn w:val="ListBullet4"/>
    <w:rsid w:val="009B2836"/>
    <w:pPr>
      <w:ind w:left="1702"/>
    </w:pPr>
  </w:style>
  <w:style w:type="paragraph" w:styleId="BalloonText">
    <w:name w:val="Balloon Text"/>
    <w:basedOn w:val="Normal"/>
    <w:link w:val="BalloonTextChar"/>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宋体" w:hAnsi="Arial"/>
      <w:lang w:val="en-GB" w:eastAsia="en-US"/>
    </w:rPr>
  </w:style>
  <w:style w:type="paragraph" w:customStyle="1" w:styleId="tdoc-header">
    <w:name w:val="tdoc-header"/>
    <w:rsid w:val="00C66662"/>
    <w:rPr>
      <w:rFonts w:ascii="Arial" w:eastAsia="宋体"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rsid w:val="00D21C27"/>
    <w:rPr>
      <w:sz w:val="16"/>
    </w:rPr>
  </w:style>
  <w:style w:type="paragraph" w:styleId="CommentText">
    <w:name w:val="annotation text"/>
    <w:basedOn w:val="Normal"/>
    <w:link w:val="CommentTextChar"/>
    <w:rsid w:val="00D21C27"/>
    <w:rPr>
      <w:rFonts w:eastAsia="Malgun Gothic"/>
      <w:lang w:eastAsia="x-none"/>
    </w:rPr>
  </w:style>
  <w:style w:type="character" w:customStyle="1" w:styleId="CommentTextChar">
    <w:name w:val="Comment Text Char"/>
    <w:link w:val="CommentText"/>
    <w:rsid w:val="00D21C27"/>
    <w:rPr>
      <w:lang w:val="en-GB"/>
    </w:rPr>
  </w:style>
  <w:style w:type="paragraph" w:styleId="CommentSubject">
    <w:name w:val="annotation subject"/>
    <w:basedOn w:val="CommentText"/>
    <w:next w:val="CommentText"/>
    <w:link w:val="CommentSubjectChar"/>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basedOn w:val="Normal"/>
    <w:link w:val="ListParagraphChar"/>
    <w:uiPriority w:val="34"/>
    <w:qFormat/>
    <w:rsid w:val="00D21C27"/>
    <w:pPr>
      <w:ind w:left="720"/>
    </w:pPr>
    <w:rPr>
      <w:lang w:eastAsia="x-none"/>
    </w:r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styleId="TableGrid">
    <w:name w:val="Table Grid"/>
    <w:basedOn w:val="TableNormal"/>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9516FB"/>
    <w:rPr>
      <w:rFonts w:ascii="Arial" w:eastAsia="Times New Roman" w:hAnsi="Arial"/>
      <w:sz w:val="36"/>
      <w:lang w:val="en-GB" w:bidi="ar-SA"/>
    </w:rPr>
  </w:style>
  <w:style w:type="character" w:customStyle="1" w:styleId="Heading6Char">
    <w:name w:val="Heading 6 Char"/>
    <w:aliases w:val="T1 Char4,Header 6 Char"/>
    <w:link w:val="Heading6"/>
    <w:rsid w:val="009516FB"/>
    <w:rPr>
      <w:rFonts w:ascii="Arial" w:eastAsia="Times New Roman" w:hAnsi="Arial"/>
      <w:lang w:val="en-GB"/>
    </w:rPr>
  </w:style>
  <w:style w:type="character" w:customStyle="1" w:styleId="Heading7Char">
    <w:name w:val="Heading 7 Char"/>
    <w:link w:val="Heading7"/>
    <w:rsid w:val="009516FB"/>
    <w:rPr>
      <w:rFonts w:ascii="Arial" w:eastAsia="Times New Roman" w:hAnsi="Arial"/>
      <w:lang w:val="en-GB"/>
    </w:rPr>
  </w:style>
  <w:style w:type="character" w:customStyle="1" w:styleId="Heading8Char">
    <w:name w:val="Heading 8 Char"/>
    <w:link w:val="Heading8"/>
    <w:rsid w:val="009516FB"/>
    <w:rPr>
      <w:rFonts w:ascii="Arial" w:eastAsia="Times New Roman" w:hAnsi="Arial"/>
      <w:sz w:val="36"/>
      <w:lang w:val="en-GB"/>
    </w:rPr>
  </w:style>
  <w:style w:type="character" w:customStyle="1" w:styleId="Heading9Char">
    <w:name w:val="Heading 9 Char"/>
    <w:aliases w:val="Figure Heading Char,FH Char"/>
    <w:link w:val="Heading9"/>
    <w:rsid w:val="009516FB"/>
    <w:rPr>
      <w:rFonts w:ascii="Arial" w:eastAsia="Times New Roman"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16FB"/>
    <w:rPr>
      <w:rFonts w:eastAsia="Times New Roman"/>
      <w:sz w:val="16"/>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9516FB"/>
    <w:pPr>
      <w:overflowPunct/>
      <w:autoSpaceDE/>
      <w:autoSpaceDN/>
      <w:adjustRightInd/>
      <w:textAlignment w:val="auto"/>
    </w:pPr>
    <w:rPr>
      <w:b/>
      <w:bCs/>
      <w:lang w:eastAsia="en-US"/>
    </w:rPr>
  </w:style>
  <w:style w:type="character" w:customStyle="1" w:styleId="DocumentMapChar">
    <w:name w:val="Document Map Char"/>
    <w:link w:val="DocumentMap"/>
    <w:semiHidden/>
    <w:rsid w:val="009516FB"/>
    <w:rPr>
      <w:rFonts w:ascii="Tahoma" w:hAnsi="Tahoma" w:cs="Tahoma"/>
      <w:shd w:val="clear" w:color="auto" w:fill="000080"/>
    </w:rPr>
  </w:style>
  <w:style w:type="character" w:customStyle="1" w:styleId="BalloonTextChar">
    <w:name w:val="Balloon Text Char"/>
    <w:link w:val="BalloonText"/>
    <w:semiHidden/>
    <w:rsid w:val="009516FB"/>
    <w:rPr>
      <w:rFonts w:ascii="Tahoma" w:hAnsi="Tahoma" w:cs="Tahoma"/>
      <w:sz w:val="16"/>
      <w:szCs w:val="16"/>
    </w:rPr>
  </w:style>
  <w:style w:type="paragraph" w:styleId="Revision">
    <w:name w:val="Revision"/>
    <w:uiPriority w:val="99"/>
    <w:semiHidden/>
    <w:rsid w:val="009516FB"/>
    <w:rPr>
      <w:lang w:val="en-GB" w:eastAsia="en-US"/>
    </w:rPr>
  </w:style>
  <w:style w:type="character" w:customStyle="1" w:styleId="B2Char">
    <w:name w:val="B2 Char"/>
    <w:link w:val="B2"/>
    <w:locked/>
    <w:rsid w:val="009516FB"/>
    <w:rPr>
      <w:rFonts w:eastAsia="Times New Roman"/>
      <w:lang w:val="en-GB"/>
    </w:rPr>
  </w:style>
  <w:style w:type="numbering" w:customStyle="1" w:styleId="NoList1">
    <w:name w:val="No List1"/>
    <w:next w:val="NoList"/>
    <w:uiPriority w:val="99"/>
    <w:semiHidden/>
    <w:unhideWhenUsed/>
    <w:rsid w:val="00DC6A88"/>
  </w:style>
  <w:style w:type="character" w:customStyle="1" w:styleId="TFChar">
    <w:name w:val="TF Char"/>
    <w:link w:val="TF"/>
    <w:rsid w:val="00A75D6D"/>
    <w:rPr>
      <w:rFonts w:ascii="Arial" w:eastAsia="Times New Roman" w:hAnsi="Arial"/>
      <w:b/>
      <w:lang w:val="en-GB"/>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rPr>
  </w:style>
  <w:style w:type="character" w:customStyle="1" w:styleId="ListParagraphChar">
    <w:name w:val="List Paragraph Char"/>
    <w:link w:val="ListParagraph"/>
    <w:uiPriority w:val="34"/>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346BED"/>
    <w:rPr>
      <w:rFonts w:eastAsia="宋体"/>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rPr>
  </w:style>
  <w:style w:type="character" w:customStyle="1" w:styleId="EQChar">
    <w:name w:val="EQ Char"/>
    <w:link w:val="EQ"/>
    <w:rsid w:val="00346BED"/>
    <w:rPr>
      <w:rFonts w:eastAsia="Times New Roman"/>
      <w:noProof/>
      <w:lang w:val="en-GB"/>
    </w:rPr>
  </w:style>
  <w:style w:type="paragraph" w:styleId="IntenseQuote">
    <w:name w:val="Intense Quote"/>
    <w:basedOn w:val="Normal"/>
    <w:next w:val="Normal"/>
    <w:link w:val="IntenseQuoteChar"/>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宋体" w:hAnsi="Arial"/>
      <w:lang w:val="en-GB" w:eastAsia="en-US"/>
    </w:rPr>
  </w:style>
  <w:style w:type="paragraph" w:customStyle="1" w:styleId="Separation">
    <w:name w:val="Separation"/>
    <w:basedOn w:val="Heading1"/>
    <w:next w:val="Normal"/>
    <w:rsid w:val="00772C0C"/>
    <w:pPr>
      <w:pBdr>
        <w:top w:val="none" w:sz="0" w:space="0" w:color="auto"/>
      </w:pBdr>
      <w:overflowPunct/>
      <w:autoSpaceDE/>
      <w:autoSpaceDN/>
      <w:adjustRightInd/>
      <w:textAlignment w:val="auto"/>
    </w:pPr>
    <w:rPr>
      <w:rFonts w:eastAsia="宋体"/>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5FE6"/>
    <w:rPr>
      <w:rFonts w:ascii="Arial" w:eastAsia="Times New Roman" w:hAnsi="Arial"/>
      <w:sz w:val="36"/>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5FE6"/>
    <w:rPr>
      <w:rFonts w:ascii="Arial" w:eastAsia="Times New Roman" w:hAnsi="Arial"/>
      <w:sz w:val="28"/>
    </w:rPr>
  </w:style>
  <w:style w:type="character" w:customStyle="1" w:styleId="EXChar">
    <w:name w:val="EX Char"/>
    <w:link w:val="EX"/>
    <w:rsid w:val="00155FE6"/>
    <w:rPr>
      <w:rFonts w:eastAsia="Times New Roman"/>
      <w:lang w:val="en-GB" w:eastAsia="ko-KR"/>
    </w:rPr>
  </w:style>
  <w:style w:type="paragraph" w:styleId="IndexHeading">
    <w:name w:val="index heading"/>
    <w:basedOn w:val="Normal"/>
    <w:next w:val="Normal"/>
    <w:rsid w:val="00155FE6"/>
    <w:pPr>
      <w:pBdr>
        <w:top w:val="single" w:sz="12" w:space="0" w:color="auto"/>
      </w:pBdr>
      <w:spacing w:before="360" w:after="240"/>
    </w:pPr>
    <w:rPr>
      <w:b/>
      <w:i/>
      <w:sz w:val="26"/>
    </w:rPr>
  </w:style>
  <w:style w:type="paragraph" w:styleId="PlainText">
    <w:name w:val="Plain Text"/>
    <w:basedOn w:val="Normal"/>
    <w:link w:val="PlainTextChar"/>
    <w:rsid w:val="00155FE6"/>
    <w:rPr>
      <w:rFonts w:ascii="Courier New" w:eastAsia="Malgun Gothic" w:hAnsi="Courier New"/>
      <w:lang w:val="nb-NO" w:eastAsia="ja-JP"/>
    </w:rPr>
  </w:style>
  <w:style w:type="character" w:customStyle="1" w:styleId="PlainTextChar">
    <w:name w:val="Plain Text Char"/>
    <w:basedOn w:val="DefaultParagraphFont"/>
    <w:link w:val="PlainText"/>
    <w:rsid w:val="00155FE6"/>
    <w:rPr>
      <w:rFonts w:ascii="Courier New" w:hAnsi="Courier New"/>
      <w:lang w:val="nb-NO"/>
    </w:rPr>
  </w:style>
  <w:style w:type="paragraph" w:customStyle="1" w:styleId="TableText">
    <w:name w:val="TableText"/>
    <w:basedOn w:val="BodyTextIndent"/>
    <w:rsid w:val="00155FE6"/>
    <w:pPr>
      <w:keepNext/>
      <w:keepLines/>
      <w:spacing w:after="180"/>
      <w:ind w:left="0"/>
      <w:jc w:val="center"/>
    </w:pPr>
    <w:rPr>
      <w:rFonts w:eastAsia="Malgun Gothic"/>
      <w:snapToGrid w:val="0"/>
      <w:kern w:val="2"/>
      <w:lang w:eastAsia="en-US"/>
    </w:rPr>
  </w:style>
  <w:style w:type="paragraph" w:styleId="BodyText2">
    <w:name w:val="Body Text 2"/>
    <w:basedOn w:val="Normal"/>
    <w:link w:val="BodyText2Char"/>
    <w:rsid w:val="00155FE6"/>
    <w:rPr>
      <w:rFonts w:eastAsia="Malgun Gothic"/>
      <w:i/>
      <w:lang w:eastAsia="x-none"/>
    </w:rPr>
  </w:style>
  <w:style w:type="character" w:customStyle="1" w:styleId="BodyText2Char">
    <w:name w:val="Body Text 2 Char"/>
    <w:basedOn w:val="DefaultParagraphFont"/>
    <w:link w:val="BodyText2"/>
    <w:rsid w:val="00155FE6"/>
    <w:rPr>
      <w:i/>
      <w:lang w:val="en-GB" w:eastAsia="x-none"/>
    </w:rPr>
  </w:style>
  <w:style w:type="paragraph" w:styleId="BodyText3">
    <w:name w:val="Body Text 3"/>
    <w:basedOn w:val="Normal"/>
    <w:link w:val="BodyText3Char"/>
    <w:rsid w:val="00155FE6"/>
    <w:pPr>
      <w:keepNext/>
      <w:keepLines/>
    </w:pPr>
    <w:rPr>
      <w:rFonts w:eastAsia="Osaka"/>
      <w:color w:val="000000"/>
      <w:lang w:eastAsia="x-none"/>
    </w:rPr>
  </w:style>
  <w:style w:type="character" w:customStyle="1" w:styleId="BodyText3Char">
    <w:name w:val="Body Text 3 Char"/>
    <w:basedOn w:val="DefaultParagraphFont"/>
    <w:link w:val="BodyText3"/>
    <w:rsid w:val="00155FE6"/>
    <w:rPr>
      <w:rFonts w:eastAsia="Osaka"/>
      <w:color w:val="000000"/>
      <w:lang w:val="en-GB" w:eastAsia="x-none"/>
    </w:rPr>
  </w:style>
  <w:style w:type="paragraph" w:customStyle="1" w:styleId="CharCharCharCharChar">
    <w:name w:val="Char Char Char Char Char"/>
    <w:semiHidden/>
    <w:rsid w:val="00155FE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1">
    <w:name w:val="msoins"/>
    <w:basedOn w:val="DefaultParagraphFont"/>
    <w:rsid w:val="00155FE6"/>
  </w:style>
  <w:style w:type="paragraph" w:customStyle="1" w:styleId="CharChar">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155FE6"/>
    <w:rPr>
      <w:lang w:val="en-GB" w:eastAsia="ja-JP" w:bidi="ar-SA"/>
    </w:rPr>
  </w:style>
  <w:style w:type="paragraph" w:customStyle="1" w:styleId="1Char">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155F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5FE6"/>
    <w:rPr>
      <w:rFonts w:ascii="Arial" w:hAnsi="Arial"/>
      <w:sz w:val="32"/>
      <w:lang w:val="en-GB" w:eastAsia="ja-JP" w:bidi="ar-SA"/>
    </w:rPr>
  </w:style>
  <w:style w:type="character" w:customStyle="1" w:styleId="CharChar4">
    <w:name w:val="Char Char4"/>
    <w:rsid w:val="00155FE6"/>
    <w:rPr>
      <w:rFonts w:ascii="Courier New" w:hAnsi="Courier New"/>
      <w:lang w:val="nb-NO" w:eastAsia="ja-JP" w:bidi="ar-SA"/>
    </w:rPr>
  </w:style>
  <w:style w:type="character" w:customStyle="1" w:styleId="AndreaLeonardi">
    <w:name w:val="Andrea Leonardi"/>
    <w:semiHidden/>
    <w:rsid w:val="00155FE6"/>
    <w:rPr>
      <w:rFonts w:ascii="Arial" w:hAnsi="Arial" w:cs="Arial"/>
      <w:color w:val="auto"/>
      <w:sz w:val="20"/>
      <w:szCs w:val="20"/>
    </w:rPr>
  </w:style>
  <w:style w:type="character" w:customStyle="1" w:styleId="NOCharChar">
    <w:name w:val="NO Char Char"/>
    <w:rsid w:val="00155FE6"/>
    <w:rPr>
      <w:lang w:val="en-GB" w:eastAsia="en-US" w:bidi="ar-SA"/>
    </w:rPr>
  </w:style>
  <w:style w:type="character" w:customStyle="1" w:styleId="NOZchn">
    <w:name w:val="NO Zchn"/>
    <w:rsid w:val="00155FE6"/>
    <w:rPr>
      <w:lang w:val="en-GB" w:eastAsia="en-US" w:bidi="ar-SA"/>
    </w:rPr>
  </w:style>
  <w:style w:type="character" w:customStyle="1" w:styleId="TACCar">
    <w:name w:val="TAC Car"/>
    <w:rsid w:val="00155FE6"/>
    <w:rPr>
      <w:rFonts w:ascii="Arial" w:hAnsi="Arial"/>
      <w:sz w:val="18"/>
      <w:lang w:val="en-GB" w:eastAsia="ja-JP" w:bidi="ar-SA"/>
    </w:rPr>
  </w:style>
  <w:style w:type="paragraph" w:customStyle="1" w:styleId="CharCharCharCharCharChar">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basedOn w:val="H6Char"/>
    <w:rsid w:val="00155FE6"/>
    <w:rPr>
      <w:rFonts w:ascii="Arial" w:eastAsia="Times New Roman" w:hAnsi="Arial"/>
      <w:lang w:val="en-GB"/>
    </w:rPr>
  </w:style>
  <w:style w:type="character" w:customStyle="1" w:styleId="T1Char1">
    <w:name w:val="T1 Char1"/>
    <w:aliases w:val="Header 6 Char Char1"/>
    <w:basedOn w:val="H6Char"/>
    <w:rsid w:val="00155FE6"/>
    <w:rPr>
      <w:rFonts w:ascii="Arial" w:eastAsia="Times New Roman" w:hAnsi="Arial"/>
      <w:lang w:val="en-GB"/>
    </w:rPr>
  </w:style>
  <w:style w:type="paragraph" w:customStyle="1" w:styleId="CarCar">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5FE6"/>
    <w:rPr>
      <w:rFonts w:ascii="Arial" w:hAnsi="Arial"/>
      <w:sz w:val="32"/>
      <w:lang w:val="en-GB" w:eastAsia="en-US" w:bidi="ar-SA"/>
    </w:rPr>
  </w:style>
  <w:style w:type="paragraph" w:customStyle="1" w:styleId="ZchnZchn1">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5FE6"/>
    <w:rPr>
      <w:rFonts w:ascii="Arial" w:hAnsi="Arial"/>
      <w:sz w:val="32"/>
      <w:lang w:val="en-GB" w:eastAsia="en-US" w:bidi="ar-SA"/>
    </w:rPr>
  </w:style>
  <w:style w:type="paragraph" w:customStyle="1" w:styleId="20">
    <w:name w:val="(文字) (文字)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5FE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155FE6"/>
    <w:rPr>
      <w:rFonts w:ascii="Arial" w:eastAsia="MS Mincho" w:hAnsi="Arial"/>
      <w:sz w:val="22"/>
      <w:lang w:val="en-GB" w:eastAsia="en-US" w:bidi="ar-SA"/>
    </w:rPr>
  </w:style>
  <w:style w:type="paragraph" w:customStyle="1" w:styleId="3">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basedOn w:val="H6Char"/>
    <w:rsid w:val="00155FE6"/>
    <w:rPr>
      <w:rFonts w:ascii="Arial" w:eastAsia="Times New Roman" w:hAnsi="Arial"/>
      <w:lang w:val="en-GB"/>
    </w:rPr>
  </w:style>
  <w:style w:type="paragraph" w:customStyle="1" w:styleId="1">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Indent2">
    <w:name w:val="Body Text Indent 2"/>
    <w:basedOn w:val="Normal"/>
    <w:link w:val="BodyTextIndent2Char"/>
    <w:rsid w:val="00155FE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5FE6"/>
    <w:rPr>
      <w:rFonts w:eastAsia="MS Mincho"/>
      <w:lang w:val="en-GB" w:eastAsia="en-GB"/>
    </w:rPr>
  </w:style>
  <w:style w:type="paragraph" w:styleId="NormalIndent">
    <w:name w:val="Normal Indent"/>
    <w:basedOn w:val="Normal"/>
    <w:rsid w:val="00155FE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155FE6"/>
    <w:pPr>
      <w:tabs>
        <w:tab w:val="num" w:pos="851"/>
        <w:tab w:val="num" w:pos="1800"/>
      </w:tabs>
      <w:ind w:left="1800" w:hanging="851"/>
    </w:pPr>
    <w:rPr>
      <w:rFonts w:eastAsia="MS Mincho"/>
      <w:lang w:eastAsia="en-GB"/>
    </w:rPr>
  </w:style>
  <w:style w:type="paragraph" w:styleId="ListNumber3">
    <w:name w:val="List Number 3"/>
    <w:basedOn w:val="Normal"/>
    <w:rsid w:val="00155FE6"/>
    <w:pPr>
      <w:numPr>
        <w:numId w:val="4"/>
      </w:numPr>
      <w:tabs>
        <w:tab w:val="num" w:pos="926"/>
      </w:tabs>
      <w:ind w:left="926"/>
    </w:pPr>
    <w:rPr>
      <w:rFonts w:eastAsia="MS Mincho"/>
      <w:lang w:eastAsia="en-GB"/>
    </w:rPr>
  </w:style>
  <w:style w:type="paragraph" w:styleId="ListNumber4">
    <w:name w:val="List Number 4"/>
    <w:basedOn w:val="Normal"/>
    <w:rsid w:val="00155FE6"/>
    <w:pPr>
      <w:numPr>
        <w:numId w:val="3"/>
      </w:numPr>
      <w:tabs>
        <w:tab w:val="num" w:pos="1209"/>
      </w:tabs>
      <w:ind w:left="1209"/>
    </w:pPr>
    <w:rPr>
      <w:rFonts w:eastAsia="MS Mincho"/>
      <w:lang w:eastAsia="en-GB"/>
    </w:rPr>
  </w:style>
  <w:style w:type="character" w:customStyle="1" w:styleId="CharChar7">
    <w:name w:val="Char Char7"/>
    <w:semiHidden/>
    <w:rsid w:val="00155FE6"/>
    <w:rPr>
      <w:rFonts w:ascii="Tahoma" w:hAnsi="Tahoma" w:cs="Tahoma"/>
      <w:shd w:val="clear" w:color="auto" w:fill="000080"/>
      <w:lang w:val="en-GB" w:eastAsia="en-US"/>
    </w:rPr>
  </w:style>
  <w:style w:type="character" w:customStyle="1" w:styleId="ZchnZchn5">
    <w:name w:val="Zchn Zchn5"/>
    <w:rsid w:val="00155FE6"/>
    <w:rPr>
      <w:rFonts w:ascii="Courier New" w:eastAsia="Batang" w:hAnsi="Courier New"/>
      <w:lang w:val="nb-NO" w:eastAsia="en-US" w:bidi="ar-SA"/>
    </w:rPr>
  </w:style>
  <w:style w:type="character" w:customStyle="1" w:styleId="CharChar10">
    <w:name w:val="Char Char10"/>
    <w:semiHidden/>
    <w:rsid w:val="00155FE6"/>
    <w:rPr>
      <w:rFonts w:ascii="Times New Roman" w:hAnsi="Times New Roman"/>
      <w:lang w:val="en-GB" w:eastAsia="en-US"/>
    </w:rPr>
  </w:style>
  <w:style w:type="character" w:customStyle="1" w:styleId="CharChar9">
    <w:name w:val="Char Char9"/>
    <w:semiHidden/>
    <w:rsid w:val="00155FE6"/>
    <w:rPr>
      <w:rFonts w:ascii="Tahoma" w:hAnsi="Tahoma" w:cs="Tahoma"/>
      <w:sz w:val="16"/>
      <w:szCs w:val="16"/>
      <w:lang w:val="en-GB" w:eastAsia="en-US"/>
    </w:rPr>
  </w:style>
  <w:style w:type="character" w:customStyle="1" w:styleId="CharChar8">
    <w:name w:val="Char Char8"/>
    <w:rsid w:val="00155FE6"/>
    <w:rPr>
      <w:rFonts w:ascii="Times New Roman" w:hAnsi="Times New Roman"/>
      <w:b/>
      <w:bCs/>
      <w:lang w:val="en-GB" w:eastAsia="en-US"/>
    </w:rPr>
  </w:style>
  <w:style w:type="paragraph" w:customStyle="1" w:styleId="a0">
    <w:name w:val="修订"/>
    <w:hidden/>
    <w:semiHidden/>
    <w:rsid w:val="00155FE6"/>
    <w:rPr>
      <w:rFonts w:eastAsia="Batang"/>
      <w:lang w:val="en-GB" w:eastAsia="en-US"/>
    </w:rPr>
  </w:style>
  <w:style w:type="paragraph" w:styleId="EndnoteText">
    <w:name w:val="endnote text"/>
    <w:basedOn w:val="Normal"/>
    <w:link w:val="EndnoteTextChar"/>
    <w:rsid w:val="00155FE6"/>
    <w:pPr>
      <w:overflowPunct/>
      <w:autoSpaceDE/>
      <w:autoSpaceDN/>
      <w:adjustRightInd/>
      <w:snapToGrid w:val="0"/>
      <w:textAlignment w:val="auto"/>
    </w:pPr>
    <w:rPr>
      <w:rFonts w:eastAsia="宋体"/>
      <w:lang w:eastAsia="x-none"/>
    </w:rPr>
  </w:style>
  <w:style w:type="character" w:customStyle="1" w:styleId="EndnoteTextChar">
    <w:name w:val="Endnote Text Char"/>
    <w:basedOn w:val="DefaultParagraphFont"/>
    <w:link w:val="EndnoteText"/>
    <w:rsid w:val="00155FE6"/>
    <w:rPr>
      <w:rFonts w:eastAsia="宋体"/>
      <w:lang w:val="en-GB" w:eastAsia="x-none"/>
    </w:rPr>
  </w:style>
  <w:style w:type="character" w:styleId="EndnoteReference">
    <w:name w:val="endnote reference"/>
    <w:rsid w:val="00155FE6"/>
    <w:rPr>
      <w:vertAlign w:val="superscript"/>
    </w:rPr>
  </w:style>
  <w:style w:type="character" w:customStyle="1" w:styleId="btChar3">
    <w:name w:val="bt Char3"/>
    <w:rsid w:val="00155FE6"/>
    <w:rPr>
      <w:lang w:val="en-GB" w:eastAsia="ja-JP" w:bidi="ar-SA"/>
    </w:rPr>
  </w:style>
  <w:style w:type="paragraph" w:styleId="Title">
    <w:name w:val="Title"/>
    <w:basedOn w:val="Normal"/>
    <w:next w:val="Normal"/>
    <w:link w:val="TitleChar"/>
    <w:qFormat/>
    <w:rsid w:val="00155FE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155FE6"/>
    <w:rPr>
      <w:rFonts w:ascii="Courier New" w:hAnsi="Courier New"/>
      <w:lang w:val="nb-NO" w:eastAsia="x-none"/>
    </w:rPr>
  </w:style>
  <w:style w:type="paragraph" w:customStyle="1" w:styleId="FL">
    <w:name w:val="FL"/>
    <w:basedOn w:val="Normal"/>
    <w:rsid w:val="00155FE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55FE6"/>
    <w:rPr>
      <w:rFonts w:ascii="Arial" w:hAnsi="Arial"/>
      <w:sz w:val="22"/>
      <w:lang w:val="en-GB" w:eastAsia="ja-JP" w:bidi="ar-SA"/>
    </w:rPr>
  </w:style>
  <w:style w:type="paragraph" w:styleId="Date">
    <w:name w:val="Date"/>
    <w:basedOn w:val="Normal"/>
    <w:next w:val="Normal"/>
    <w:link w:val="DateChar"/>
    <w:rsid w:val="00155FE6"/>
    <w:rPr>
      <w:rFonts w:eastAsia="Malgun Gothic"/>
      <w:lang w:eastAsia="x-none"/>
    </w:rPr>
  </w:style>
  <w:style w:type="character" w:customStyle="1" w:styleId="DateChar">
    <w:name w:val="Date Char"/>
    <w:basedOn w:val="DefaultParagraphFont"/>
    <w:link w:val="Date"/>
    <w:rsid w:val="00155FE6"/>
    <w:rPr>
      <w:lang w:val="en-GB"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155FE6"/>
    <w:rPr>
      <w:rFonts w:eastAsia="Times New Roman"/>
      <w:b/>
      <w:bCs/>
      <w:lang w:val="en-GB" w:eastAsia="en-US"/>
    </w:rPr>
  </w:style>
  <w:style w:type="paragraph" w:customStyle="1" w:styleId="AutoCorrect">
    <w:name w:val="AutoCorrect"/>
    <w:rsid w:val="00155FE6"/>
    <w:rPr>
      <w:sz w:val="24"/>
      <w:szCs w:val="24"/>
      <w:lang w:val="en-GB" w:eastAsia="ko-KR"/>
    </w:rPr>
  </w:style>
  <w:style w:type="paragraph" w:customStyle="1" w:styleId="-PAGE-">
    <w:name w:val="- PAGE -"/>
    <w:rsid w:val="00155FE6"/>
    <w:rPr>
      <w:sz w:val="24"/>
      <w:szCs w:val="24"/>
      <w:lang w:val="en-GB" w:eastAsia="ko-KR"/>
    </w:rPr>
  </w:style>
  <w:style w:type="paragraph" w:customStyle="1" w:styleId="PageXofY">
    <w:name w:val="Page X of Y"/>
    <w:rsid w:val="00155FE6"/>
    <w:rPr>
      <w:sz w:val="24"/>
      <w:szCs w:val="24"/>
      <w:lang w:val="en-GB" w:eastAsia="ko-KR"/>
    </w:rPr>
  </w:style>
  <w:style w:type="paragraph" w:customStyle="1" w:styleId="Createdby">
    <w:name w:val="Created by"/>
    <w:rsid w:val="00155FE6"/>
    <w:rPr>
      <w:sz w:val="24"/>
      <w:szCs w:val="24"/>
      <w:lang w:val="en-GB" w:eastAsia="ko-KR"/>
    </w:rPr>
  </w:style>
  <w:style w:type="paragraph" w:customStyle="1" w:styleId="Createdon">
    <w:name w:val="Created on"/>
    <w:rsid w:val="00155FE6"/>
    <w:rPr>
      <w:sz w:val="24"/>
      <w:szCs w:val="24"/>
      <w:lang w:val="en-GB" w:eastAsia="ko-KR"/>
    </w:rPr>
  </w:style>
  <w:style w:type="paragraph" w:customStyle="1" w:styleId="Lastprinted">
    <w:name w:val="Last printed"/>
    <w:rsid w:val="00155FE6"/>
    <w:rPr>
      <w:sz w:val="24"/>
      <w:szCs w:val="24"/>
      <w:lang w:val="en-GB" w:eastAsia="ko-KR"/>
    </w:rPr>
  </w:style>
  <w:style w:type="paragraph" w:customStyle="1" w:styleId="Lastsavedby">
    <w:name w:val="Last saved by"/>
    <w:rsid w:val="00155FE6"/>
    <w:rPr>
      <w:sz w:val="24"/>
      <w:szCs w:val="24"/>
      <w:lang w:val="en-GB" w:eastAsia="ko-KR"/>
    </w:rPr>
  </w:style>
  <w:style w:type="paragraph" w:customStyle="1" w:styleId="Filename">
    <w:name w:val="Filename"/>
    <w:rsid w:val="00155FE6"/>
    <w:rPr>
      <w:sz w:val="24"/>
      <w:szCs w:val="24"/>
      <w:lang w:val="en-GB" w:eastAsia="ko-KR"/>
    </w:rPr>
  </w:style>
  <w:style w:type="paragraph" w:customStyle="1" w:styleId="Filenameandpath">
    <w:name w:val="Filename and path"/>
    <w:rsid w:val="00155FE6"/>
    <w:rPr>
      <w:sz w:val="24"/>
      <w:szCs w:val="24"/>
      <w:lang w:val="en-GB" w:eastAsia="ko-KR"/>
    </w:rPr>
  </w:style>
  <w:style w:type="paragraph" w:customStyle="1" w:styleId="AuthorPageDate">
    <w:name w:val="Author  Page #  Date"/>
    <w:rsid w:val="00155FE6"/>
    <w:rPr>
      <w:sz w:val="24"/>
      <w:szCs w:val="24"/>
      <w:lang w:val="en-GB" w:eastAsia="ko-KR"/>
    </w:rPr>
  </w:style>
  <w:style w:type="paragraph" w:customStyle="1" w:styleId="ConfidentialPageDate">
    <w:name w:val="Confidential  Page #  Date"/>
    <w:rsid w:val="00155FE6"/>
    <w:rPr>
      <w:sz w:val="24"/>
      <w:szCs w:val="24"/>
      <w:lang w:val="en-GB" w:eastAsia="ko-KR"/>
    </w:rPr>
  </w:style>
  <w:style w:type="paragraph" w:customStyle="1" w:styleId="INDENT1">
    <w:name w:val="INDENT1"/>
    <w:basedOn w:val="Normal"/>
    <w:rsid w:val="00155FE6"/>
    <w:pPr>
      <w:ind w:left="851"/>
    </w:pPr>
    <w:rPr>
      <w:lang w:eastAsia="ja-JP"/>
    </w:rPr>
  </w:style>
  <w:style w:type="paragraph" w:customStyle="1" w:styleId="INDENT2">
    <w:name w:val="INDENT2"/>
    <w:basedOn w:val="Normal"/>
    <w:rsid w:val="00155FE6"/>
    <w:pPr>
      <w:ind w:left="1135" w:hanging="284"/>
    </w:pPr>
    <w:rPr>
      <w:lang w:eastAsia="ja-JP"/>
    </w:rPr>
  </w:style>
  <w:style w:type="paragraph" w:customStyle="1" w:styleId="INDENT3">
    <w:name w:val="INDENT3"/>
    <w:basedOn w:val="Normal"/>
    <w:rsid w:val="00155FE6"/>
    <w:pPr>
      <w:ind w:left="1701" w:hanging="567"/>
    </w:pPr>
    <w:rPr>
      <w:lang w:eastAsia="ja-JP"/>
    </w:rPr>
  </w:style>
  <w:style w:type="paragraph" w:customStyle="1" w:styleId="FigureTitle">
    <w:name w:val="Figure_Title"/>
    <w:basedOn w:val="Normal"/>
    <w:next w:val="Normal"/>
    <w:rsid w:val="00155FE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155FE6"/>
    <w:pPr>
      <w:keepNext/>
      <w:keepLines/>
    </w:pPr>
    <w:rPr>
      <w:b/>
      <w:lang w:eastAsia="ja-JP"/>
    </w:rPr>
  </w:style>
  <w:style w:type="paragraph" w:customStyle="1" w:styleId="enumlev2">
    <w:name w:val="enumlev2"/>
    <w:basedOn w:val="Normal"/>
    <w:rsid w:val="00155FE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55FE6"/>
    <w:pPr>
      <w:keepNext/>
      <w:keepLines/>
      <w:spacing w:before="240"/>
      <w:ind w:left="1418"/>
    </w:pPr>
    <w:rPr>
      <w:rFonts w:ascii="Arial" w:hAnsi="Arial"/>
      <w:b/>
      <w:sz w:val="36"/>
      <w:lang w:val="en-US" w:eastAsia="ja-JP"/>
    </w:rPr>
  </w:style>
  <w:style w:type="paragraph" w:customStyle="1" w:styleId="TAJ">
    <w:name w:val="TAJ"/>
    <w:basedOn w:val="TH"/>
    <w:rsid w:val="00155FE6"/>
    <w:rPr>
      <w:lang w:eastAsia="ja-JP"/>
    </w:rPr>
  </w:style>
  <w:style w:type="paragraph" w:customStyle="1" w:styleId="Guidance">
    <w:name w:val="Guidance"/>
    <w:basedOn w:val="Normal"/>
    <w:link w:val="GuidanceChar"/>
    <w:rsid w:val="00155FE6"/>
    <w:rPr>
      <w:i/>
      <w:color w:val="0000FF"/>
      <w:lang w:eastAsia="ja-JP"/>
    </w:rPr>
  </w:style>
  <w:style w:type="paragraph" w:customStyle="1" w:styleId="Figure">
    <w:name w:val="Figure"/>
    <w:basedOn w:val="Normal"/>
    <w:rsid w:val="00155FE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155FE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155FE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5FE6"/>
    <w:pPr>
      <w:tabs>
        <w:tab w:val="left" w:pos="1418"/>
      </w:tabs>
      <w:spacing w:after="120"/>
    </w:pPr>
    <w:rPr>
      <w:rFonts w:ascii="Arial" w:eastAsia="MS Mincho" w:hAnsi="Arial"/>
      <w:sz w:val="24"/>
      <w:lang w:val="fr-FR"/>
    </w:rPr>
  </w:style>
  <w:style w:type="paragraph" w:customStyle="1" w:styleId="p20">
    <w:name w:val="p20"/>
    <w:basedOn w:val="Normal"/>
    <w:rsid w:val="00155FE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rsid w:val="00155FE6"/>
    <w:rPr>
      <w:lang w:eastAsia="ja-JP"/>
    </w:rPr>
  </w:style>
  <w:style w:type="paragraph" w:customStyle="1" w:styleId="TaOC">
    <w:name w:val="TaOC"/>
    <w:basedOn w:val="TAC"/>
    <w:rsid w:val="00155FE6"/>
    <w:rPr>
      <w:lang w:eastAsia="ja-JP"/>
    </w:rPr>
  </w:style>
  <w:style w:type="paragraph" w:customStyle="1" w:styleId="1CharChar1Char">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Normal"/>
    <w:rsid w:val="00155FE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FE6"/>
    <w:rPr>
      <w:rFonts w:ascii="Arial" w:hAnsi="Arial"/>
      <w:sz w:val="36"/>
      <w:lang w:val="en-GB" w:eastAsia="en-US" w:bidi="ar-SA"/>
    </w:rPr>
  </w:style>
  <w:style w:type="character" w:customStyle="1" w:styleId="T1Char3">
    <w:name w:val="T1 Char3"/>
    <w:aliases w:val="Header 6 Char Char3"/>
    <w:rsid w:val="00155FE6"/>
    <w:rPr>
      <w:rFonts w:ascii="Arial" w:hAnsi="Arial"/>
      <w:lang w:val="en-GB" w:eastAsia="en-US" w:bidi="ar-SA"/>
    </w:rPr>
  </w:style>
  <w:style w:type="table" w:customStyle="1" w:styleId="Tabellengitternetz1">
    <w:name w:val="Tabellengitternetz1"/>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5FE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5FE6"/>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155FE6"/>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155FE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55F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Normal"/>
    <w:rsid w:val="00155FE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吹き出し2"/>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55FE6"/>
    <w:rPr>
      <w:rFonts w:eastAsia="MS Mincho"/>
      <w:lang w:eastAsia="en-GB"/>
    </w:rPr>
  </w:style>
  <w:style w:type="paragraph" w:customStyle="1" w:styleId="tabletext0">
    <w:name w:val="table text"/>
    <w:basedOn w:val="Normal"/>
    <w:next w:val="Normal"/>
    <w:rsid w:val="00155FE6"/>
    <w:rPr>
      <w:rFonts w:eastAsia="MS Mincho"/>
      <w:i/>
      <w:lang w:eastAsia="en-GB"/>
    </w:rPr>
  </w:style>
  <w:style w:type="paragraph" w:customStyle="1" w:styleId="TOC91">
    <w:name w:val="TOC 91"/>
    <w:basedOn w:val="TOC8"/>
    <w:rsid w:val="00155FE6"/>
    <w:pPr>
      <w:ind w:left="1418" w:hanging="1418"/>
    </w:pPr>
    <w:rPr>
      <w:rFonts w:eastAsia="MS Mincho"/>
      <w:lang w:val="en-GB" w:eastAsia="en-GB"/>
    </w:rPr>
  </w:style>
  <w:style w:type="paragraph" w:customStyle="1" w:styleId="Caption1">
    <w:name w:val="Caption1"/>
    <w:basedOn w:val="Normal"/>
    <w:next w:val="Normal"/>
    <w:rsid w:val="00155FE6"/>
    <w:pPr>
      <w:spacing w:before="120" w:after="120"/>
    </w:pPr>
    <w:rPr>
      <w:rFonts w:eastAsia="MS Mincho"/>
      <w:b/>
      <w:lang w:eastAsia="en-GB"/>
    </w:rPr>
  </w:style>
  <w:style w:type="paragraph" w:customStyle="1" w:styleId="HE">
    <w:name w:val="HE"/>
    <w:basedOn w:val="Normal"/>
    <w:rsid w:val="00155FE6"/>
    <w:pPr>
      <w:spacing w:after="0"/>
    </w:pPr>
    <w:rPr>
      <w:rFonts w:eastAsia="MS Mincho"/>
      <w:b/>
      <w:lang w:eastAsia="en-GB"/>
    </w:rPr>
  </w:style>
  <w:style w:type="paragraph" w:customStyle="1" w:styleId="HO">
    <w:name w:val="HO"/>
    <w:basedOn w:val="Normal"/>
    <w:rsid w:val="00155FE6"/>
    <w:pPr>
      <w:spacing w:after="0"/>
      <w:jc w:val="right"/>
    </w:pPr>
    <w:rPr>
      <w:rFonts w:eastAsia="MS Mincho"/>
      <w:b/>
      <w:lang w:eastAsia="en-GB"/>
    </w:rPr>
  </w:style>
  <w:style w:type="paragraph" w:customStyle="1" w:styleId="WP">
    <w:name w:val="WP"/>
    <w:basedOn w:val="Normal"/>
    <w:rsid w:val="00155FE6"/>
    <w:pPr>
      <w:spacing w:after="0"/>
      <w:jc w:val="both"/>
    </w:pPr>
    <w:rPr>
      <w:rFonts w:eastAsia="MS Mincho"/>
      <w:lang w:eastAsia="en-GB"/>
    </w:rPr>
  </w:style>
  <w:style w:type="paragraph" w:customStyle="1" w:styleId="ZK">
    <w:name w:val="ZK"/>
    <w:rsid w:val="00155FE6"/>
    <w:pPr>
      <w:spacing w:after="240" w:line="240" w:lineRule="atLeast"/>
      <w:ind w:left="1191" w:right="113" w:hanging="1191"/>
    </w:pPr>
    <w:rPr>
      <w:rFonts w:eastAsia="MS Mincho"/>
      <w:lang w:val="en-GB" w:eastAsia="en-US"/>
    </w:rPr>
  </w:style>
  <w:style w:type="paragraph" w:customStyle="1" w:styleId="ZC">
    <w:name w:val="ZC"/>
    <w:rsid w:val="00155FE6"/>
    <w:pPr>
      <w:spacing w:line="360" w:lineRule="atLeast"/>
      <w:jc w:val="center"/>
    </w:pPr>
    <w:rPr>
      <w:rFonts w:eastAsia="MS Mincho"/>
      <w:lang w:val="en-GB" w:eastAsia="en-US"/>
    </w:rPr>
  </w:style>
  <w:style w:type="paragraph" w:customStyle="1" w:styleId="FooterCentred">
    <w:name w:val="FooterCentred"/>
    <w:basedOn w:val="Footer"/>
    <w:rsid w:val="00155FE6"/>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155FE6"/>
    <w:rPr>
      <w:rFonts w:eastAsia="MS Mincho"/>
      <w:lang w:eastAsia="en-GB"/>
    </w:rPr>
  </w:style>
  <w:style w:type="paragraph" w:customStyle="1" w:styleId="NumberedList">
    <w:name w:val="Numbered List"/>
    <w:basedOn w:val="Para1"/>
    <w:rsid w:val="00155FE6"/>
    <w:pPr>
      <w:tabs>
        <w:tab w:val="left" w:pos="360"/>
      </w:tabs>
      <w:ind w:left="360" w:hanging="360"/>
    </w:pPr>
  </w:style>
  <w:style w:type="paragraph" w:customStyle="1" w:styleId="Para1">
    <w:name w:val="Para1"/>
    <w:basedOn w:val="Normal"/>
    <w:rsid w:val="00155FE6"/>
    <w:pPr>
      <w:spacing w:before="120" w:after="120"/>
    </w:pPr>
    <w:rPr>
      <w:rFonts w:eastAsia="MS Mincho"/>
      <w:lang w:val="en-US" w:eastAsia="en-GB"/>
    </w:rPr>
  </w:style>
  <w:style w:type="paragraph" w:customStyle="1" w:styleId="Teststep">
    <w:name w:val="Test step"/>
    <w:basedOn w:val="Normal"/>
    <w:rsid w:val="00155FE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5F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5FE6"/>
    <w:pPr>
      <w:ind w:left="400" w:hanging="400"/>
      <w:jc w:val="center"/>
    </w:pPr>
    <w:rPr>
      <w:rFonts w:eastAsia="MS Mincho"/>
      <w:b/>
      <w:lang w:eastAsia="en-GB"/>
    </w:rPr>
  </w:style>
  <w:style w:type="paragraph" w:customStyle="1" w:styleId="table">
    <w:name w:val="table"/>
    <w:basedOn w:val="Normal"/>
    <w:next w:val="Normal"/>
    <w:rsid w:val="00155FE6"/>
    <w:pPr>
      <w:spacing w:after="0"/>
      <w:jc w:val="center"/>
    </w:pPr>
    <w:rPr>
      <w:rFonts w:eastAsia="MS Mincho"/>
      <w:lang w:val="en-US" w:eastAsia="en-GB"/>
    </w:rPr>
  </w:style>
  <w:style w:type="paragraph" w:customStyle="1" w:styleId="t2">
    <w:name w:val="t2"/>
    <w:basedOn w:val="Normal"/>
    <w:rsid w:val="00155FE6"/>
    <w:pPr>
      <w:spacing w:after="0"/>
    </w:pPr>
    <w:rPr>
      <w:rFonts w:eastAsia="MS Mincho"/>
      <w:lang w:eastAsia="en-GB"/>
    </w:rPr>
  </w:style>
  <w:style w:type="paragraph" w:customStyle="1" w:styleId="CommentNokia">
    <w:name w:val="Comment Nokia"/>
    <w:basedOn w:val="Normal"/>
    <w:rsid w:val="00155FE6"/>
    <w:pPr>
      <w:tabs>
        <w:tab w:val="left" w:pos="360"/>
      </w:tabs>
      <w:ind w:left="360" w:hanging="360"/>
    </w:pPr>
    <w:rPr>
      <w:rFonts w:eastAsia="MS Mincho"/>
      <w:sz w:val="22"/>
      <w:lang w:val="en-US" w:eastAsia="en-GB"/>
    </w:rPr>
  </w:style>
  <w:style w:type="paragraph" w:customStyle="1" w:styleId="Copyright">
    <w:name w:val="Copyright"/>
    <w:basedOn w:val="Normal"/>
    <w:rsid w:val="00155FE6"/>
    <w:pPr>
      <w:spacing w:after="0"/>
      <w:jc w:val="center"/>
    </w:pPr>
    <w:rPr>
      <w:rFonts w:ascii="Arial" w:eastAsia="MS Mincho" w:hAnsi="Arial"/>
      <w:b/>
      <w:sz w:val="16"/>
      <w:lang w:eastAsia="ja-JP"/>
    </w:rPr>
  </w:style>
  <w:style w:type="paragraph" w:customStyle="1" w:styleId="Tdoctable">
    <w:name w:val="Tdoc_table"/>
    <w:rsid w:val="00155FE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55FE6"/>
    <w:pPr>
      <w:spacing w:before="120"/>
      <w:outlineLvl w:val="2"/>
    </w:pPr>
    <w:rPr>
      <w:sz w:val="28"/>
    </w:rPr>
  </w:style>
  <w:style w:type="paragraph" w:customStyle="1" w:styleId="Heading2Head2A2">
    <w:name w:val="Heading 2.Head2A.2"/>
    <w:basedOn w:val="Heading1"/>
    <w:next w:val="Normal"/>
    <w:rsid w:val="00155FE6"/>
    <w:pPr>
      <w:pBdr>
        <w:top w:val="none" w:sz="0" w:space="0" w:color="auto"/>
      </w:pBdr>
      <w:spacing w:before="180"/>
      <w:outlineLvl w:val="1"/>
    </w:pPr>
    <w:rPr>
      <w:rFonts w:eastAsia="宋体"/>
      <w:sz w:val="32"/>
      <w:lang w:eastAsia="es-ES"/>
    </w:rPr>
  </w:style>
  <w:style w:type="paragraph" w:customStyle="1" w:styleId="TitleText">
    <w:name w:val="Title Text"/>
    <w:basedOn w:val="Normal"/>
    <w:next w:val="Normal"/>
    <w:rsid w:val="00155FE6"/>
    <w:pPr>
      <w:spacing w:after="220"/>
    </w:pPr>
    <w:rPr>
      <w:rFonts w:eastAsia="MS Mincho"/>
      <w:b/>
      <w:lang w:val="en-US" w:eastAsia="en-GB"/>
    </w:rPr>
  </w:style>
  <w:style w:type="paragraph" w:customStyle="1" w:styleId="berschrift2Head2A2">
    <w:name w:val="Überschrift 2.Head2A.2"/>
    <w:basedOn w:val="Heading1"/>
    <w:next w:val="Normal"/>
    <w:rsid w:val="00155FE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55FE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55FE6"/>
    <w:pPr>
      <w:widowControl w:val="0"/>
      <w:ind w:left="283" w:hanging="283"/>
    </w:pPr>
    <w:rPr>
      <w:lang w:eastAsia="de-DE"/>
    </w:rPr>
  </w:style>
  <w:style w:type="paragraph" w:customStyle="1" w:styleId="11BodyText">
    <w:name w:val="11 BodyText"/>
    <w:basedOn w:val="Normal"/>
    <w:rsid w:val="00155FE6"/>
    <w:pPr>
      <w:overflowPunct/>
      <w:autoSpaceDE/>
      <w:autoSpaceDN/>
      <w:adjustRightInd/>
      <w:spacing w:after="220"/>
      <w:ind w:left="1298"/>
      <w:textAlignment w:val="auto"/>
    </w:pPr>
    <w:rPr>
      <w:rFonts w:ascii="Arial" w:eastAsia="宋体" w:hAnsi="Arial"/>
      <w:lang w:val="en-US" w:eastAsia="en-GB"/>
    </w:rPr>
  </w:style>
  <w:style w:type="numbering" w:customStyle="1" w:styleId="11">
    <w:name w:val="无列表1"/>
    <w:next w:val="NoList"/>
    <w:semiHidden/>
    <w:rsid w:val="00155FE6"/>
  </w:style>
  <w:style w:type="paragraph" w:customStyle="1" w:styleId="1030302">
    <w:name w:val="样式 样式 标题 1 + 两端对齐 段前: 0.3 行 段后: 0.3 行 行距: 单倍行距 + 段前: 0.2 行 段后: ..."/>
    <w:basedOn w:val="Normal"/>
    <w:autoRedefine/>
    <w:rsid w:val="00155FE6"/>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55FE6"/>
    <w:pPr>
      <w:tabs>
        <w:tab w:val="num" w:pos="720"/>
      </w:tabs>
      <w:ind w:left="720" w:hanging="360"/>
    </w:pPr>
  </w:style>
  <w:style w:type="paragraph" w:customStyle="1" w:styleId="NormalArial">
    <w:name w:val="Normal + Arial"/>
    <w:aliases w:val="9 pt,Right,Right:  0,24 cm,After:  0 pt"/>
    <w:basedOn w:val="Normal"/>
    <w:rsid w:val="00155FE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55FE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155FE6"/>
    <w:rPr>
      <w:rFonts w:ascii="Arial" w:hAnsi="Arial"/>
      <w:kern w:val="2"/>
      <w:sz w:val="18"/>
      <w:lang w:val="en-GB" w:eastAsia="en-US"/>
    </w:rPr>
  </w:style>
  <w:style w:type="character" w:customStyle="1" w:styleId="CharChar29">
    <w:name w:val="Char Char29"/>
    <w:rsid w:val="00155FE6"/>
    <w:rPr>
      <w:rFonts w:ascii="Arial" w:hAnsi="Arial"/>
      <w:sz w:val="36"/>
      <w:lang w:val="en-GB" w:eastAsia="en-US" w:bidi="ar-SA"/>
    </w:rPr>
  </w:style>
  <w:style w:type="character" w:customStyle="1" w:styleId="CharChar28">
    <w:name w:val="Char Char28"/>
    <w:rsid w:val="00155F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5F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5FE6"/>
    <w:rPr>
      <w:rFonts w:ascii="Arial" w:hAnsi="Arial"/>
      <w:sz w:val="22"/>
      <w:lang w:val="en-GB" w:eastAsia="en-GB" w:bidi="ar-SA"/>
    </w:rPr>
  </w:style>
  <w:style w:type="character" w:styleId="IntenseEmphasis">
    <w:name w:val="Intense Emphasis"/>
    <w:uiPriority w:val="21"/>
    <w:qFormat/>
    <w:rsid w:val="00155FE6"/>
    <w:rPr>
      <w:b/>
      <w:bCs/>
      <w:i/>
      <w:iCs/>
      <w:color w:val="4F81BD"/>
    </w:rPr>
  </w:style>
  <w:style w:type="character" w:customStyle="1" w:styleId="MTEquationSection">
    <w:name w:val="MTEquationSection"/>
    <w:rsid w:val="00155FE6"/>
    <w:rPr>
      <w:rFonts w:ascii="Arial" w:hAnsi="Arial"/>
      <w:vanish w:val="0"/>
      <w:color w:val="FF0000"/>
      <w:sz w:val="24"/>
    </w:rPr>
  </w:style>
  <w:style w:type="paragraph" w:customStyle="1" w:styleId="Bulletedo1">
    <w:name w:val="Bulleted o 1"/>
    <w:basedOn w:val="Normal"/>
    <w:rsid w:val="00155FE6"/>
    <w:pPr>
      <w:numPr>
        <w:numId w:val="5"/>
      </w:numPr>
    </w:pPr>
  </w:style>
  <w:style w:type="paragraph" w:customStyle="1" w:styleId="text">
    <w:name w:val="text"/>
    <w:basedOn w:val="Normal"/>
    <w:rsid w:val="00155FE6"/>
    <w:pPr>
      <w:spacing w:after="240"/>
      <w:jc w:val="both"/>
    </w:pPr>
    <w:rPr>
      <w:rFonts w:eastAsia="宋体"/>
      <w:sz w:val="24"/>
      <w:lang w:val="en-US" w:eastAsia="zh-CN"/>
    </w:rPr>
  </w:style>
  <w:style w:type="paragraph" w:customStyle="1" w:styleId="Equation">
    <w:name w:val="Equation"/>
    <w:basedOn w:val="Normal"/>
    <w:next w:val="Normal"/>
    <w:rsid w:val="00155FE6"/>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55FE6"/>
    <w:pPr>
      <w:spacing w:after="220"/>
    </w:pPr>
    <w:rPr>
      <w:rFonts w:ascii="Arial" w:hAnsi="Arial"/>
      <w:sz w:val="22"/>
      <w:lang w:val="en-US"/>
    </w:rPr>
  </w:style>
  <w:style w:type="paragraph" w:customStyle="1" w:styleId="bodyCharCharChar">
    <w:name w:val="body Char Char Char"/>
    <w:basedOn w:val="Normal"/>
    <w:rsid w:val="00155FE6"/>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55FE6"/>
    <w:pPr>
      <w:tabs>
        <w:tab w:val="left" w:pos="2160"/>
      </w:tabs>
      <w:spacing w:before="120" w:after="120" w:line="280" w:lineRule="atLeast"/>
      <w:jc w:val="both"/>
    </w:pPr>
    <w:rPr>
      <w:rFonts w:ascii="New York" w:hAnsi="New York"/>
      <w:sz w:val="24"/>
      <w:lang w:val="en-US"/>
    </w:rPr>
  </w:style>
  <w:style w:type="character" w:customStyle="1" w:styleId="CharChar31">
    <w:name w:val="Char Char3"/>
    <w:rsid w:val="00155FE6"/>
    <w:rPr>
      <w:rFonts w:ascii="Arial" w:hAnsi="Arial"/>
      <w:sz w:val="36"/>
      <w:lang w:val="en-GB" w:eastAsia="en-US" w:bidi="ar-SA"/>
    </w:rPr>
  </w:style>
  <w:style w:type="character" w:customStyle="1" w:styleId="CharChar2">
    <w:name w:val="Char Char2"/>
    <w:rsid w:val="00155FE6"/>
    <w:rPr>
      <w:rFonts w:ascii="Arial" w:hAnsi="Arial"/>
      <w:sz w:val="32"/>
      <w:lang w:val="en-GB" w:eastAsia="en-US" w:bidi="ar-SA"/>
    </w:rPr>
  </w:style>
  <w:style w:type="character" w:customStyle="1" w:styleId="h4CharChar">
    <w:name w:val="h4 Char Char"/>
    <w:rsid w:val="00155FE6"/>
    <w:rPr>
      <w:rFonts w:ascii="Arial" w:hAnsi="Arial"/>
      <w:sz w:val="24"/>
      <w:lang w:val="en-GB" w:eastAsia="en-US" w:bidi="ar-SA"/>
    </w:rPr>
  </w:style>
  <w:style w:type="paragraph" w:styleId="Subtitle">
    <w:name w:val="Subtitle"/>
    <w:basedOn w:val="Normal"/>
    <w:next w:val="Normal"/>
    <w:link w:val="SubtitleChar"/>
    <w:uiPriority w:val="11"/>
    <w:qFormat/>
    <w:rsid w:val="00155FE6"/>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155FE6"/>
    <w:rPr>
      <w:rFonts w:ascii="Cambria" w:eastAsia="Times New Roman" w:hAnsi="Cambria"/>
      <w:sz w:val="24"/>
      <w:szCs w:val="24"/>
      <w:lang w:val="en-GB" w:eastAsia="x-none"/>
    </w:rPr>
  </w:style>
  <w:style w:type="character" w:styleId="PlaceholderText">
    <w:name w:val="Placeholder Text"/>
    <w:uiPriority w:val="99"/>
    <w:semiHidden/>
    <w:rsid w:val="00155FE6"/>
    <w:rPr>
      <w:color w:val="808080"/>
    </w:rPr>
  </w:style>
  <w:style w:type="table" w:styleId="DarkList-Accent6">
    <w:name w:val="Dark List Accent 6"/>
    <w:basedOn w:val="TableNormal"/>
    <w:uiPriority w:val="70"/>
    <w:rsid w:val="00155FE6"/>
    <w:rPr>
      <w:rFonts w:ascii="CG Times (WN)" w:eastAsia="宋体"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55FE6"/>
    <w:rPr>
      <w:i/>
      <w:iCs/>
    </w:rPr>
  </w:style>
  <w:style w:type="character" w:customStyle="1" w:styleId="PlainTextChar1">
    <w:name w:val="Plain Text Char1"/>
    <w:uiPriority w:val="99"/>
    <w:rsid w:val="00155FE6"/>
    <w:rPr>
      <w:rFonts w:ascii="Consolas" w:eastAsia="Calibri" w:hAnsi="Consolas"/>
      <w:sz w:val="21"/>
      <w:szCs w:val="21"/>
      <w:lang w:val="x-none" w:eastAsia="x-none"/>
    </w:rPr>
  </w:style>
  <w:style w:type="table" w:styleId="TableGrid10">
    <w:name w:val="Table Grid 1"/>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155FE6"/>
    <w:pPr>
      <w:keepNext/>
      <w:numPr>
        <w:numId w:val="6"/>
      </w:numPr>
      <w:tabs>
        <w:tab w:val="left" w:pos="851"/>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12">
    <w:name w:val="修订1"/>
    <w:hidden/>
    <w:semiHidden/>
    <w:rsid w:val="00155FE6"/>
    <w:rPr>
      <w:rFonts w:eastAsia="Batang"/>
      <w:lang w:val="en-GB" w:eastAsia="en-US"/>
    </w:rPr>
  </w:style>
  <w:style w:type="paragraph" w:customStyle="1" w:styleId="31">
    <w:name w:val="吹き出し3"/>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22">
    <w:name w:val="修订2"/>
    <w:hidden/>
    <w:semiHidden/>
    <w:rsid w:val="00155FE6"/>
    <w:rPr>
      <w:rFonts w:eastAsia="Batang"/>
      <w:lang w:val="en-GB" w:eastAsia="en-US"/>
    </w:rPr>
  </w:style>
  <w:style w:type="character" w:customStyle="1" w:styleId="B3Char">
    <w:name w:val="B3 Char"/>
    <w:link w:val="B3"/>
    <w:rsid w:val="00155FE6"/>
    <w:rPr>
      <w:rFonts w:eastAsia="Times New Roman"/>
      <w:lang w:val="en-GB" w:eastAsia="ko-KR"/>
    </w:rPr>
  </w:style>
  <w:style w:type="paragraph" w:customStyle="1" w:styleId="CharCharCharCharChar0">
    <w:name w:val="Char Char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
    <w:rsid w:val="00155FE6"/>
    <w:rPr>
      <w:lang w:val="en-GB" w:eastAsia="ja-JP"/>
    </w:rPr>
  </w:style>
  <w:style w:type="paragraph" w:customStyle="1" w:styleId="1Char0">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55FE6"/>
    <w:rPr>
      <w:rFonts w:ascii="Courier New" w:hAnsi="Courier New"/>
      <w:lang w:val="nb-NO" w:eastAsia="ja-JP"/>
    </w:rPr>
  </w:style>
  <w:style w:type="paragraph" w:customStyle="1" w:styleId="CharCharCharCharCharChar0">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2">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0">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0">
    <w:name w:val="Char Char7"/>
    <w:semiHidden/>
    <w:rsid w:val="00155FE6"/>
    <w:rPr>
      <w:rFonts w:ascii="Tahoma" w:hAnsi="Tahoma"/>
      <w:shd w:val="clear" w:color="auto" w:fill="000080"/>
      <w:lang w:val="en-GB" w:eastAsia="en-US"/>
    </w:rPr>
  </w:style>
  <w:style w:type="character" w:customStyle="1" w:styleId="ZchnZchn50">
    <w:name w:val="Zchn Zchn5"/>
    <w:rsid w:val="00155FE6"/>
    <w:rPr>
      <w:rFonts w:ascii="Courier New" w:eastAsia="Batang" w:hAnsi="Courier New"/>
      <w:lang w:val="nb-NO" w:eastAsia="en-US"/>
    </w:rPr>
  </w:style>
  <w:style w:type="character" w:customStyle="1" w:styleId="CharChar100">
    <w:name w:val="Char Char10"/>
    <w:semiHidden/>
    <w:rsid w:val="00155FE6"/>
    <w:rPr>
      <w:rFonts w:ascii="Times New Roman" w:hAnsi="Times New Roman"/>
      <w:lang w:val="en-GB" w:eastAsia="en-US"/>
    </w:rPr>
  </w:style>
  <w:style w:type="character" w:customStyle="1" w:styleId="CharChar90">
    <w:name w:val="Char Char9"/>
    <w:semiHidden/>
    <w:rsid w:val="00155FE6"/>
    <w:rPr>
      <w:rFonts w:ascii="Tahoma" w:hAnsi="Tahoma"/>
      <w:sz w:val="16"/>
      <w:lang w:val="en-GB" w:eastAsia="en-US"/>
    </w:rPr>
  </w:style>
  <w:style w:type="character" w:customStyle="1" w:styleId="CharChar80">
    <w:name w:val="Char Char8"/>
    <w:semiHidden/>
    <w:rsid w:val="00155FE6"/>
    <w:rPr>
      <w:rFonts w:ascii="Times New Roman" w:hAnsi="Times New Roman"/>
      <w:b/>
      <w:lang w:val="en-GB" w:eastAsia="en-US"/>
    </w:rPr>
  </w:style>
  <w:style w:type="paragraph" w:customStyle="1" w:styleId="1CharChar1Char0">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ableofFigures">
    <w:name w:val="table of figures"/>
    <w:basedOn w:val="Normal"/>
    <w:next w:val="Normal"/>
    <w:uiPriority w:val="99"/>
    <w:rsid w:val="00155FE6"/>
    <w:pPr>
      <w:ind w:left="400" w:hanging="400"/>
      <w:jc w:val="center"/>
    </w:pPr>
    <w:rPr>
      <w:rFonts w:eastAsia="MS Mincho"/>
      <w:b/>
      <w:lang w:eastAsia="en-GB"/>
    </w:rPr>
  </w:style>
  <w:style w:type="character" w:customStyle="1" w:styleId="CharChar290">
    <w:name w:val="Char Char29"/>
    <w:rsid w:val="00155FE6"/>
    <w:rPr>
      <w:rFonts w:ascii="Arial" w:hAnsi="Arial"/>
      <w:sz w:val="36"/>
      <w:lang w:val="en-GB" w:eastAsia="en-US"/>
    </w:rPr>
  </w:style>
  <w:style w:type="character" w:customStyle="1" w:styleId="CharChar280">
    <w:name w:val="Char Char28"/>
    <w:rsid w:val="00155FE6"/>
    <w:rPr>
      <w:rFonts w:ascii="Arial" w:hAnsi="Arial"/>
      <w:sz w:val="32"/>
      <w:lang w:val="en-GB" w:eastAsia="x-none"/>
    </w:rPr>
  </w:style>
  <w:style w:type="character" w:customStyle="1" w:styleId="CharChar20">
    <w:name w:val="Char Char2"/>
    <w:rsid w:val="00155FE6"/>
    <w:rPr>
      <w:rFonts w:ascii="Arial" w:hAnsi="Arial"/>
      <w:sz w:val="32"/>
      <w:lang w:val="en-GB" w:eastAsia="en-US"/>
    </w:rPr>
  </w:style>
  <w:style w:type="paragraph" w:customStyle="1" w:styleId="Char1">
    <w:name w:val="Char1"/>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sonormal0">
    <w:name w:val="msonormal"/>
    <w:basedOn w:val="Normal"/>
    <w:rsid w:val="00155FE6"/>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1">
    <w:name w:val="Char 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5">
    <w:name w:val="Char Char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0">
    <w:name w:val="Char Char11"/>
    <w:rsid w:val="00155FE6"/>
    <w:rPr>
      <w:lang w:val="en-GB" w:eastAsia="ja-JP"/>
    </w:rPr>
  </w:style>
  <w:style w:type="paragraph" w:customStyle="1" w:styleId="1Char10">
    <w:name w:val="(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155FE6"/>
    <w:rPr>
      <w:rFonts w:ascii="Courier New" w:hAnsi="Courier New"/>
      <w:lang w:val="nb-NO" w:eastAsia="ja-JP"/>
    </w:rPr>
  </w:style>
  <w:style w:type="paragraph" w:customStyle="1" w:styleId="CharCharCharCharCharChar1">
    <w:name w:val="Char Char Char Char Char Char1"/>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
    <w:name w:val="(文字) (文字)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0">
    <w:name w:val="(文字) (文字)3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0">
    <w:name w:val="(文字) (文字)4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0">
    <w:name w:val="(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155FE6"/>
    <w:rPr>
      <w:rFonts w:ascii="Tahoma" w:hAnsi="Tahoma"/>
      <w:shd w:val="clear" w:color="auto" w:fill="000080"/>
      <w:lang w:val="en-GB" w:eastAsia="en-US"/>
    </w:rPr>
  </w:style>
  <w:style w:type="character" w:customStyle="1" w:styleId="ZchnZchn51">
    <w:name w:val="Zchn Zchn51"/>
    <w:rsid w:val="00155FE6"/>
    <w:rPr>
      <w:rFonts w:ascii="Courier New" w:eastAsia="Batang" w:hAnsi="Courier New"/>
      <w:lang w:val="nb-NO" w:eastAsia="en-US"/>
    </w:rPr>
  </w:style>
  <w:style w:type="character" w:customStyle="1" w:styleId="CharChar101">
    <w:name w:val="Char Char101"/>
    <w:semiHidden/>
    <w:rsid w:val="00155FE6"/>
    <w:rPr>
      <w:rFonts w:ascii="Times New Roman" w:hAnsi="Times New Roman"/>
      <w:lang w:val="en-GB" w:eastAsia="en-US"/>
    </w:rPr>
  </w:style>
  <w:style w:type="character" w:customStyle="1" w:styleId="CharChar91">
    <w:name w:val="Char Char91"/>
    <w:semiHidden/>
    <w:rsid w:val="00155FE6"/>
    <w:rPr>
      <w:rFonts w:ascii="Tahoma" w:hAnsi="Tahoma"/>
      <w:sz w:val="16"/>
      <w:lang w:val="en-GB" w:eastAsia="en-US"/>
    </w:rPr>
  </w:style>
  <w:style w:type="character" w:customStyle="1" w:styleId="CharChar81">
    <w:name w:val="Char Char81"/>
    <w:semiHidden/>
    <w:rsid w:val="00155FE6"/>
    <w:rPr>
      <w:rFonts w:ascii="Times New Roman" w:hAnsi="Times New Roman"/>
      <w:b/>
      <w:lang w:val="en-GB" w:eastAsia="en-US"/>
    </w:rPr>
  </w:style>
  <w:style w:type="paragraph" w:customStyle="1" w:styleId="1CharChar1Char1">
    <w:name w:val="(文字) (文字)1 Char (文字) (文字) Char (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rsid w:val="00155FE6"/>
    <w:rPr>
      <w:rFonts w:ascii="Arial" w:hAnsi="Arial"/>
      <w:sz w:val="36"/>
      <w:lang w:val="en-GB" w:eastAsia="en-US"/>
    </w:rPr>
  </w:style>
  <w:style w:type="character" w:customStyle="1" w:styleId="CharChar281">
    <w:name w:val="Char Char281"/>
    <w:rsid w:val="00155FE6"/>
    <w:rPr>
      <w:rFonts w:ascii="Arial" w:hAnsi="Arial"/>
      <w:sz w:val="32"/>
      <w:lang w:val="en-GB" w:eastAsia="x-none"/>
    </w:rPr>
  </w:style>
  <w:style w:type="character" w:customStyle="1" w:styleId="CharChar310">
    <w:name w:val="Char Char31"/>
    <w:rsid w:val="00155FE6"/>
    <w:rPr>
      <w:rFonts w:ascii="Arial" w:hAnsi="Arial"/>
      <w:sz w:val="36"/>
      <w:lang w:val="en-GB" w:eastAsia="en-US"/>
    </w:rPr>
  </w:style>
  <w:style w:type="character" w:customStyle="1" w:styleId="CharChar21">
    <w:name w:val="Char Char21"/>
    <w:rsid w:val="00155FE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5FE6"/>
    <w:rPr>
      <w:rFonts w:ascii="Times New Roman" w:eastAsia="宋体" w:hAnsi="Times New Roman"/>
      <w:lang w:val="en-GB" w:eastAsia="en-US"/>
    </w:rPr>
  </w:style>
  <w:style w:type="paragraph" w:customStyle="1" w:styleId="DocRef">
    <w:name w:val="DocRef"/>
    <w:basedOn w:val="Normal"/>
    <w:rsid w:val="00155FE6"/>
    <w:pPr>
      <w:numPr>
        <w:numId w:val="7"/>
      </w:numPr>
      <w:tabs>
        <w:tab w:val="clear" w:pos="720"/>
        <w:tab w:val="num" w:pos="540"/>
      </w:tabs>
      <w:overflowPunct/>
      <w:autoSpaceDE/>
      <w:autoSpaceDN/>
      <w:adjustRightInd/>
      <w:spacing w:after="120"/>
      <w:ind w:left="540" w:hanging="540"/>
      <w:jc w:val="both"/>
      <w:textAlignment w:val="auto"/>
    </w:pPr>
    <w:rPr>
      <w:rFonts w:eastAsia="宋体"/>
      <w:lang w:val="en-US" w:eastAsia="en-US"/>
    </w:rPr>
  </w:style>
  <w:style w:type="paragraph" w:customStyle="1" w:styleId="Bulleted">
    <w:name w:val="Bulleted"/>
    <w:aliases w:val="Symbol (symbol),Left:  0,25&quot;,Hanging:  0"/>
    <w:basedOn w:val="Normal"/>
    <w:rsid w:val="00155FE6"/>
    <w:pPr>
      <w:numPr>
        <w:ilvl w:val="2"/>
        <w:numId w:val="8"/>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155FE6"/>
    <w:pPr>
      <w:numPr>
        <w:numId w:val="9"/>
      </w:numPr>
      <w:ind w:left="2921" w:hanging="369"/>
    </w:pPr>
    <w:rPr>
      <w:rFonts w:ascii="Arial" w:eastAsia="MS Mincho" w:hAnsi="Arial"/>
      <w:sz w:val="22"/>
      <w:lang w:eastAsia="en-US"/>
    </w:rPr>
  </w:style>
  <w:style w:type="character" w:customStyle="1" w:styleId="CharChar6">
    <w:name w:val="Char Char6"/>
    <w:rsid w:val="00155FE6"/>
    <w:rPr>
      <w:rFonts w:ascii="Times New Roman" w:hAnsi="Times New Roman"/>
      <w:b/>
      <w:lang w:val="en-GB" w:eastAsia="ja-JP"/>
    </w:rPr>
  </w:style>
  <w:style w:type="paragraph" w:customStyle="1" w:styleId="ListBulletwide">
    <w:name w:val="List Bullet (wide)"/>
    <w:rsid w:val="00155FE6"/>
    <w:pPr>
      <w:numPr>
        <w:numId w:val="10"/>
      </w:numPr>
    </w:pPr>
    <w:rPr>
      <w:rFonts w:ascii="Arial" w:eastAsia="宋体" w:hAnsi="Arial"/>
      <w:sz w:val="22"/>
      <w:lang w:eastAsia="en-US"/>
    </w:rPr>
  </w:style>
  <w:style w:type="character" w:customStyle="1" w:styleId="st">
    <w:name w:val="st"/>
    <w:rsid w:val="00155FE6"/>
  </w:style>
  <w:style w:type="paragraph" w:customStyle="1" w:styleId="myReference">
    <w:name w:val="myReference"/>
    <w:basedOn w:val="Normal"/>
    <w:next w:val="Normal"/>
    <w:autoRedefine/>
    <w:rsid w:val="00155FE6"/>
    <w:pPr>
      <w:keepNext/>
      <w:numPr>
        <w:numId w:val="11"/>
      </w:numPr>
      <w:tabs>
        <w:tab w:val="left" w:pos="540"/>
      </w:tabs>
      <w:overflowPunct/>
      <w:autoSpaceDE/>
      <w:autoSpaceDN/>
      <w:adjustRightInd/>
      <w:spacing w:after="40"/>
      <w:textAlignment w:val="auto"/>
    </w:pPr>
    <w:rPr>
      <w:rFonts w:eastAsia="宋体"/>
      <w:lang w:val="en-US" w:eastAsia="en-US"/>
    </w:rPr>
  </w:style>
  <w:style w:type="paragraph" w:customStyle="1" w:styleId="Listabcdoubleline">
    <w:name w:val="List abc double line"/>
    <w:rsid w:val="00155FE6"/>
    <w:pPr>
      <w:numPr>
        <w:numId w:val="12"/>
      </w:numPr>
      <w:spacing w:before="220"/>
      <w:ind w:left="2921" w:hanging="369"/>
    </w:pPr>
    <w:rPr>
      <w:rFonts w:ascii="Arial" w:eastAsia="宋体" w:hAnsi="Arial"/>
      <w:sz w:val="22"/>
      <w:lang w:eastAsia="en-US"/>
    </w:rPr>
  </w:style>
  <w:style w:type="character" w:customStyle="1" w:styleId="GuidanceChar">
    <w:name w:val="Guidance Char"/>
    <w:link w:val="Guidance"/>
    <w:rsid w:val="00155FE6"/>
    <w:rPr>
      <w:rFonts w:eastAsia="Times New Roman"/>
      <w:i/>
      <w:color w:val="0000FF"/>
      <w:lang w:val="en-GB"/>
    </w:rPr>
  </w:style>
  <w:style w:type="paragraph" w:customStyle="1" w:styleId="Default">
    <w:name w:val="Default"/>
    <w:rsid w:val="00155FE6"/>
    <w:pPr>
      <w:autoSpaceDE w:val="0"/>
      <w:autoSpaceDN w:val="0"/>
      <w:adjustRightInd w:val="0"/>
    </w:pPr>
    <w:rPr>
      <w:rFonts w:ascii="Arial" w:eastAsia="宋体" w:hAnsi="Arial" w:cs="Arial"/>
      <w:color w:val="000000"/>
      <w:sz w:val="24"/>
      <w:szCs w:val="24"/>
      <w:lang w:val="sv-SE" w:eastAsia="zh-CN"/>
    </w:rPr>
  </w:style>
  <w:style w:type="paragraph" w:styleId="NoSpacing">
    <w:name w:val="No Spacing"/>
    <w:uiPriority w:val="1"/>
    <w:qFormat/>
    <w:rsid w:val="00155FE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37505524">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56737784">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oleObject" Target="embeddings/oleObject46.bin"/><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oleObject" Target="embeddings/oleObject40.bin"/><Relationship Id="rId61" Type="http://schemas.openxmlformats.org/officeDocument/2006/relationships/oleObject" Target="embeddings/oleObject4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image" Target="media/image6.wmf"/><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image" Target="media/image7.wmf"/><Relationship Id="rId69"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image" Target="media/image10.wmf"/><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E3E72D-34EC-4883-B0C5-3812FCE81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45</Pages>
  <Words>13807</Words>
  <Characters>78701</Characters>
  <Application>Microsoft Office Word</Application>
  <DocSecurity>0</DocSecurity>
  <Lines>655</Lines>
  <Paragraphs>184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36.133</vt:lpstr>
      <vt:lpstr>3GPP TS 36.133</vt:lpstr>
    </vt:vector>
  </TitlesOfParts>
  <Company>ETSI</Company>
  <LinksUpToDate>false</LinksUpToDate>
  <CharactersWithSpaces>92324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Bin Han</cp:lastModifiedBy>
  <cp:revision>18</cp:revision>
  <dcterms:created xsi:type="dcterms:W3CDTF">2018-10-09T04:51:00Z</dcterms:created>
  <dcterms:modified xsi:type="dcterms:W3CDTF">2018-10-11T07:03:00Z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